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7561FFAF" w:rsidR="00611257" w:rsidRDefault="00611257" w:rsidP="00611257">
      <w:pPr>
        <w:pStyle w:val="CRCoverPage"/>
        <w:tabs>
          <w:tab w:val="right" w:pos="9639"/>
        </w:tabs>
        <w:spacing w:after="0"/>
        <w:rPr>
          <w:b/>
          <w:i/>
          <w:noProof/>
          <w:sz w:val="28"/>
        </w:rPr>
      </w:pPr>
      <w:bookmarkStart w:id="0" w:name="_Hlk145491888"/>
      <w:r w:rsidRPr="00F37C0E">
        <w:rPr>
          <w:b/>
          <w:noProof/>
          <w:sz w:val="24"/>
        </w:rPr>
        <w:t>3GPP TSG-CT WG1 Meeting #15</w:t>
      </w:r>
      <w:r w:rsidR="007B3136">
        <w:rPr>
          <w:b/>
          <w:noProof/>
          <w:sz w:val="24"/>
        </w:rPr>
        <w:t>3</w:t>
      </w:r>
      <w:r w:rsidRPr="00F37C0E">
        <w:rPr>
          <w:b/>
          <w:i/>
          <w:noProof/>
          <w:sz w:val="28"/>
        </w:rPr>
        <w:tab/>
      </w:r>
      <w:r w:rsidRPr="00F37C0E">
        <w:rPr>
          <w:b/>
          <w:noProof/>
          <w:sz w:val="24"/>
        </w:rPr>
        <w:t>C1-2</w:t>
      </w:r>
      <w:r w:rsidR="00345629">
        <w:rPr>
          <w:b/>
          <w:noProof/>
          <w:sz w:val="24"/>
        </w:rPr>
        <w:t>5</w:t>
      </w:r>
      <w:r w:rsidR="00851DD7">
        <w:rPr>
          <w:b/>
          <w:noProof/>
          <w:sz w:val="24"/>
        </w:rPr>
        <w:t>0268</w:t>
      </w:r>
    </w:p>
    <w:bookmarkEnd w:id="0"/>
    <w:p w14:paraId="3DC707A1" w14:textId="139EEE52" w:rsidR="00C87657" w:rsidRDefault="00E54658" w:rsidP="00C87657">
      <w:pPr>
        <w:pStyle w:val="CRCoverPage"/>
        <w:outlineLvl w:val="0"/>
        <w:rPr>
          <w:b/>
          <w:noProof/>
          <w:sz w:val="24"/>
        </w:rPr>
      </w:pPr>
      <w:r>
        <w:rPr>
          <w:b/>
          <w:noProof/>
          <w:sz w:val="24"/>
        </w:rPr>
        <w:t>Athens, Greece, 17-21 February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20249A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983756">
        <w:rPr>
          <w:rFonts w:ascii="Arial" w:hAnsi="Arial" w:cs="Arial"/>
          <w:b/>
          <w:bCs/>
          <w:lang w:val="en-US"/>
        </w:rPr>
        <w:t>MCLoc</w:t>
      </w:r>
      <w:proofErr w:type="spellEnd"/>
      <w:r w:rsidR="00983756">
        <w:rPr>
          <w:rFonts w:ascii="Arial" w:hAnsi="Arial" w:cs="Arial"/>
          <w:b/>
          <w:bCs/>
          <w:lang w:val="en-US"/>
        </w:rPr>
        <w:t xml:space="preserve"> </w:t>
      </w:r>
      <w:r w:rsidR="005247D5">
        <w:rPr>
          <w:rFonts w:ascii="Arial" w:hAnsi="Arial" w:cs="Arial"/>
          <w:b/>
          <w:bCs/>
          <w:lang w:val="en-US"/>
        </w:rPr>
        <w:t>L</w:t>
      </w:r>
      <w:r w:rsidR="00F37C0E">
        <w:rPr>
          <w:rFonts w:ascii="Arial" w:hAnsi="Arial" w:cs="Arial"/>
          <w:b/>
          <w:bCs/>
          <w:lang w:val="en-US"/>
        </w:rPr>
        <w:t xml:space="preserve">MS Location configuration </w:t>
      </w:r>
      <w:r w:rsidR="00683498">
        <w:rPr>
          <w:rFonts w:ascii="Arial" w:hAnsi="Arial" w:cs="Arial"/>
          <w:b/>
          <w:bCs/>
          <w:lang w:val="en-US"/>
        </w:rPr>
        <w:t>datatypes</w:t>
      </w:r>
    </w:p>
    <w:p w14:paraId="4C7F6870" w14:textId="327B23E2" w:rsidR="00CD2478" w:rsidRPr="00E54658" w:rsidRDefault="00CD2478" w:rsidP="00CD2478">
      <w:pPr>
        <w:spacing w:after="120"/>
        <w:ind w:left="1985" w:hanging="1985"/>
        <w:rPr>
          <w:rFonts w:ascii="Arial" w:hAnsi="Arial" w:cs="Arial"/>
          <w:b/>
          <w:bCs/>
          <w:lang w:val="sv-SE"/>
        </w:rPr>
      </w:pPr>
      <w:r w:rsidRPr="00E54658">
        <w:rPr>
          <w:rFonts w:ascii="Arial" w:hAnsi="Arial" w:cs="Arial"/>
          <w:b/>
          <w:bCs/>
          <w:lang w:val="sv-SE"/>
        </w:rPr>
        <w:t>Spec:</w:t>
      </w:r>
      <w:r w:rsidRPr="00E54658">
        <w:rPr>
          <w:rFonts w:ascii="Arial" w:hAnsi="Arial" w:cs="Arial"/>
          <w:b/>
          <w:bCs/>
          <w:lang w:val="sv-SE"/>
        </w:rPr>
        <w:tab/>
        <w:t xml:space="preserve">3GPP TS </w:t>
      </w:r>
      <w:r w:rsidR="00890FF5" w:rsidRPr="00E54658">
        <w:rPr>
          <w:rFonts w:ascii="Arial" w:hAnsi="Arial" w:cs="Arial"/>
          <w:b/>
          <w:bCs/>
          <w:lang w:val="sv-SE"/>
        </w:rPr>
        <w:t>24.</w:t>
      </w:r>
      <w:r w:rsidR="00065A0B">
        <w:rPr>
          <w:rFonts w:ascii="Arial" w:hAnsi="Arial" w:cs="Arial"/>
          <w:b/>
          <w:bCs/>
          <w:lang w:val="sv-SE"/>
        </w:rPr>
        <w:t>283</w:t>
      </w:r>
      <w:r w:rsidR="0049225B">
        <w:rPr>
          <w:rFonts w:ascii="Arial" w:hAnsi="Arial" w:cs="Arial"/>
          <w:b/>
          <w:bCs/>
          <w:lang w:val="sv-SE"/>
        </w:rPr>
        <w:t xml:space="preserve"> v0.</w:t>
      </w:r>
      <w:r w:rsidR="003B5F85">
        <w:rPr>
          <w:rFonts w:ascii="Arial" w:hAnsi="Arial" w:cs="Arial"/>
          <w:b/>
          <w:bCs/>
          <w:lang w:val="sv-SE"/>
        </w:rPr>
        <w:t>4</w:t>
      </w:r>
      <w:r w:rsidR="00065A0B">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7DE8E029" w:rsidR="009800D9" w:rsidRPr="006B5418" w:rsidRDefault="00287687" w:rsidP="009800D9">
      <w:pPr>
        <w:rPr>
          <w:lang w:val="en-US"/>
        </w:rPr>
      </w:pPr>
      <w:r>
        <w:rPr>
          <w:lang w:val="en-US"/>
        </w:rPr>
        <w:t xml:space="preserve">The </w:t>
      </w:r>
      <w:proofErr w:type="spellStart"/>
      <w:r>
        <w:rPr>
          <w:lang w:val="en-US"/>
        </w:rPr>
        <w:t>pCR</w:t>
      </w:r>
      <w:proofErr w:type="spellEnd"/>
      <w:r>
        <w:rPr>
          <w:lang w:val="en-US"/>
        </w:rPr>
        <w:t xml:space="preserve"> proposes </w:t>
      </w:r>
      <w:r w:rsidR="00CF1376">
        <w:rPr>
          <w:lang w:val="en-US"/>
        </w:rPr>
        <w:t>additional</w:t>
      </w:r>
      <w:r w:rsidR="00411DD3">
        <w:rPr>
          <w:lang w:val="en-US"/>
        </w:rPr>
        <w:t xml:space="preserve"> </w:t>
      </w:r>
      <w:proofErr w:type="spellStart"/>
      <w:r w:rsidR="00411DD3">
        <w:rPr>
          <w:lang w:val="en-US"/>
        </w:rPr>
        <w:t>LocationConfiguration</w:t>
      </w:r>
      <w:proofErr w:type="spellEnd"/>
      <w:r w:rsidR="00411DD3">
        <w:rPr>
          <w:lang w:val="en-US"/>
        </w:rPr>
        <w:t xml:space="preserve"> data types to the Locat</w:t>
      </w:r>
      <w:r w:rsidR="0093286E">
        <w:rPr>
          <w:lang w:val="en-US"/>
        </w:rPr>
        <w:t>ion Configuration notification sent from the LMS to the LMC.</w:t>
      </w:r>
    </w:p>
    <w:p w14:paraId="7CDD544A" w14:textId="77777777" w:rsidR="009800D9" w:rsidRDefault="009800D9" w:rsidP="009800D9">
      <w:pPr>
        <w:pStyle w:val="CRCoverPage"/>
        <w:rPr>
          <w:b/>
          <w:lang w:val="en-US"/>
        </w:rPr>
      </w:pPr>
      <w:r w:rsidRPr="006B5418">
        <w:rPr>
          <w:b/>
          <w:lang w:val="en-US"/>
        </w:rPr>
        <w:t>2. Reason for Change</w:t>
      </w:r>
    </w:p>
    <w:p w14:paraId="06F3B207" w14:textId="54781C8A" w:rsidR="001D7505" w:rsidRDefault="00F02373" w:rsidP="002F3AD4">
      <w:pPr>
        <w:rPr>
          <w:lang w:val="en-US"/>
        </w:rPr>
      </w:pPr>
      <w:r>
        <w:rPr>
          <w:lang w:val="en-US"/>
        </w:rPr>
        <w:t xml:space="preserve">In meeting CT1#152 the data type for </w:t>
      </w:r>
      <w:proofErr w:type="spellStart"/>
      <w:r>
        <w:rPr>
          <w:lang w:val="en-US"/>
        </w:rPr>
        <w:t>LocationConfiguration</w:t>
      </w:r>
      <w:proofErr w:type="spellEnd"/>
      <w:r>
        <w:rPr>
          <w:lang w:val="en-US"/>
        </w:rPr>
        <w:t xml:space="preserve"> was added. This </w:t>
      </w:r>
      <w:proofErr w:type="spellStart"/>
      <w:r>
        <w:rPr>
          <w:lang w:val="en-US"/>
        </w:rPr>
        <w:t>pCR</w:t>
      </w:r>
      <w:proofErr w:type="spellEnd"/>
      <w:r>
        <w:rPr>
          <w:lang w:val="en-US"/>
        </w:rPr>
        <w:t xml:space="preserve"> </w:t>
      </w:r>
      <w:r w:rsidR="00D17486">
        <w:rPr>
          <w:lang w:val="en-US"/>
        </w:rPr>
        <w:t xml:space="preserve">handles some left </w:t>
      </w:r>
      <w:proofErr w:type="spellStart"/>
      <w:r w:rsidR="00D17486">
        <w:rPr>
          <w:lang w:val="en-US"/>
        </w:rPr>
        <w:t>overs</w:t>
      </w:r>
      <w:proofErr w:type="spellEnd"/>
      <w:r w:rsidR="00D17486">
        <w:rPr>
          <w:lang w:val="en-US"/>
        </w:rPr>
        <w:t xml:space="preserve"> from that meeting. It address the</w:t>
      </w:r>
      <w:r w:rsidR="0047601B">
        <w:rPr>
          <w:lang w:val="en-US"/>
        </w:rPr>
        <w:t xml:space="preserve"> following</w:t>
      </w:r>
      <w:r w:rsidR="00D17486">
        <w:rPr>
          <w:lang w:val="en-US"/>
        </w:rPr>
        <w:t xml:space="preserve"> editor’s note from</w:t>
      </w:r>
      <w:r w:rsidR="0047601B">
        <w:rPr>
          <w:lang w:val="en-US"/>
        </w:rPr>
        <w:t xml:space="preserve"> in the </w:t>
      </w:r>
      <w:proofErr w:type="spellStart"/>
      <w:r w:rsidR="0047601B">
        <w:rPr>
          <w:lang w:val="en-US"/>
        </w:rPr>
        <w:t>LMS_Registration</w:t>
      </w:r>
      <w:proofErr w:type="spellEnd"/>
      <w:r w:rsidR="0047601B">
        <w:rPr>
          <w:lang w:val="en-US"/>
        </w:rPr>
        <w:t xml:space="preserve"> API</w:t>
      </w:r>
      <w:r w:rsidR="006A1F02">
        <w:rPr>
          <w:lang w:val="en-US"/>
        </w:rPr>
        <w:t xml:space="preserve"> definition:</w:t>
      </w:r>
    </w:p>
    <w:p w14:paraId="5DC6EA8B" w14:textId="77777777" w:rsidR="00D32797" w:rsidRDefault="001D7505" w:rsidP="00D32797">
      <w:pPr>
        <w:pStyle w:val="PL"/>
      </w:pPr>
      <w:r w:rsidRPr="006A1F02">
        <w:t># Editor’s note: AdaptiveTriggger, FA activation, Signaling event and RATType change is FFS</w:t>
      </w:r>
    </w:p>
    <w:p w14:paraId="0C133723" w14:textId="77777777" w:rsidR="00D32797" w:rsidRDefault="00D32797" w:rsidP="00D32797">
      <w:pPr>
        <w:pStyle w:val="PL"/>
      </w:pPr>
    </w:p>
    <w:p w14:paraId="20060938" w14:textId="18078C24" w:rsidR="00AF3303" w:rsidRDefault="00AF3303" w:rsidP="00D32797">
      <w:pPr>
        <w:rPr>
          <w:lang w:val="en-US"/>
        </w:rPr>
      </w:pPr>
      <w:r>
        <w:rPr>
          <w:lang w:val="en-US"/>
        </w:rPr>
        <w:t>An editor’s note is changed in clause 7.1.6.2.10</w:t>
      </w:r>
      <w:r w:rsidR="00AE3896">
        <w:rPr>
          <w:lang w:val="en-US"/>
        </w:rPr>
        <w:t xml:space="preserve"> regarding the </w:t>
      </w:r>
      <w:proofErr w:type="spellStart"/>
      <w:r w:rsidR="00AE3896">
        <w:rPr>
          <w:lang w:val="en-US"/>
        </w:rPr>
        <w:t>Any</w:t>
      </w:r>
      <w:r w:rsidR="00D4615B">
        <w:rPr>
          <w:lang w:val="en-US"/>
        </w:rPr>
        <w:t>AreaChange</w:t>
      </w:r>
      <w:proofErr w:type="spellEnd"/>
      <w:r w:rsidR="00D4615B">
        <w:rPr>
          <w:lang w:val="en-US"/>
        </w:rPr>
        <w:t xml:space="preserve">. </w:t>
      </w:r>
      <w:r w:rsidR="001B7711">
        <w:rPr>
          <w:lang w:val="en-US"/>
        </w:rPr>
        <w:t xml:space="preserve">It is clear how to use </w:t>
      </w:r>
      <w:proofErr w:type="spellStart"/>
      <w:r w:rsidR="001B7711">
        <w:rPr>
          <w:lang w:val="en-US"/>
        </w:rPr>
        <w:t>enterSpecificArea</w:t>
      </w:r>
      <w:proofErr w:type="spellEnd"/>
      <w:r w:rsidR="001B7711">
        <w:rPr>
          <w:lang w:val="en-US"/>
        </w:rPr>
        <w:t xml:space="preserve"> and </w:t>
      </w:r>
      <w:proofErr w:type="spellStart"/>
      <w:r w:rsidR="001B7711">
        <w:rPr>
          <w:lang w:val="en-US"/>
        </w:rPr>
        <w:t>exitSpecificArea</w:t>
      </w:r>
      <w:proofErr w:type="spellEnd"/>
      <w:r w:rsidR="00396C83">
        <w:rPr>
          <w:lang w:val="en-US"/>
        </w:rPr>
        <w:t xml:space="preserve">, but it is unclear how the LMC </w:t>
      </w:r>
      <w:r w:rsidR="00C37487">
        <w:rPr>
          <w:lang w:val="en-US"/>
        </w:rPr>
        <w:t>should report location when the</w:t>
      </w:r>
      <w:r w:rsidR="00051E78">
        <w:rPr>
          <w:lang w:val="en-US"/>
        </w:rPr>
        <w:t xml:space="preserve"> attribute </w:t>
      </w:r>
      <w:proofErr w:type="spellStart"/>
      <w:r w:rsidR="00051E78">
        <w:rPr>
          <w:lang w:val="en-US"/>
        </w:rPr>
        <w:t>AnyAreaChange</w:t>
      </w:r>
      <w:proofErr w:type="spellEnd"/>
      <w:r w:rsidR="00051E78">
        <w:rPr>
          <w:lang w:val="en-US"/>
        </w:rPr>
        <w:t xml:space="preserve"> is used.</w:t>
      </w:r>
    </w:p>
    <w:p w14:paraId="2E82C578" w14:textId="0FA306A7" w:rsidR="007700D9" w:rsidRDefault="007700D9" w:rsidP="00D32797">
      <w:pPr>
        <w:rPr>
          <w:lang w:val="en-US"/>
        </w:rPr>
      </w:pPr>
      <w:r w:rsidRPr="00E12CF4">
        <w:rPr>
          <w:b/>
          <w:bCs/>
          <w:lang w:val="en-US"/>
        </w:rPr>
        <w:t>To be discussed:</w:t>
      </w:r>
      <w:r w:rsidR="001A2044">
        <w:rPr>
          <w:lang w:val="en-US"/>
        </w:rPr>
        <w:t xml:space="preserve"> Does </w:t>
      </w:r>
      <w:proofErr w:type="spellStart"/>
      <w:r w:rsidR="001A2044">
        <w:rPr>
          <w:lang w:val="en-US"/>
        </w:rPr>
        <w:t>AnyAreaChange</w:t>
      </w:r>
      <w:proofErr w:type="spellEnd"/>
      <w:r w:rsidR="001A2044">
        <w:rPr>
          <w:lang w:val="en-US"/>
        </w:rPr>
        <w:t xml:space="preserve"> require additional clarification in TS 24.283 and 24.379</w:t>
      </w:r>
      <w:r w:rsidR="00E12CF4">
        <w:rPr>
          <w:lang w:val="en-US"/>
        </w:rPr>
        <w:t>.</w:t>
      </w:r>
    </w:p>
    <w:p w14:paraId="4DFCC50F" w14:textId="77777777" w:rsidR="00D32797" w:rsidRPr="00E12CF4" w:rsidRDefault="00D32797" w:rsidP="00D32797">
      <w:pPr>
        <w:pStyle w:val="PL"/>
        <w:rPr>
          <w:lang w:val="en-US"/>
        </w:rPr>
      </w:pPr>
    </w:p>
    <w:p w14:paraId="5BB7AC6F" w14:textId="24663D83" w:rsidR="005B25F3" w:rsidRDefault="005B25F3" w:rsidP="005B25F3">
      <w:pPr>
        <w:pStyle w:val="CRCoverPage"/>
        <w:rPr>
          <w:b/>
          <w:lang w:val="en-US"/>
        </w:rPr>
      </w:pPr>
      <w:r>
        <w:rPr>
          <w:b/>
          <w:lang w:val="en-US"/>
        </w:rPr>
        <w:t>3</w:t>
      </w:r>
      <w:r w:rsidRPr="006B5418">
        <w:rPr>
          <w:b/>
          <w:lang w:val="en-US"/>
        </w:rPr>
        <w:t xml:space="preserve">. </w:t>
      </w:r>
      <w:r>
        <w:rPr>
          <w:b/>
          <w:lang w:val="en-US"/>
        </w:rPr>
        <w:t>Conclusion</w:t>
      </w:r>
    </w:p>
    <w:p w14:paraId="4209DC51" w14:textId="77777777" w:rsidR="005B25F3" w:rsidRPr="002F3AD4" w:rsidRDefault="005B25F3" w:rsidP="002F3AD4">
      <w:pPr>
        <w:rPr>
          <w:lang w:val="en-US"/>
        </w:rPr>
      </w:pPr>
    </w:p>
    <w:p w14:paraId="23A0A5C2" w14:textId="77777777" w:rsidR="009800D9" w:rsidRDefault="009800D9" w:rsidP="009800D9">
      <w:pPr>
        <w:pStyle w:val="CRCoverPage"/>
        <w:rPr>
          <w:b/>
          <w:lang w:val="en-US"/>
        </w:rPr>
      </w:pPr>
      <w:r w:rsidRPr="006B5418">
        <w:rPr>
          <w:b/>
          <w:lang w:val="en-US"/>
        </w:rPr>
        <w:t>4. Proposal</w:t>
      </w:r>
    </w:p>
    <w:p w14:paraId="6503C51D" w14:textId="1AFBF219" w:rsidR="009800D9" w:rsidRPr="006B5418" w:rsidRDefault="009800D9" w:rsidP="009800D9">
      <w:pPr>
        <w:rPr>
          <w:lang w:val="en-US"/>
        </w:rPr>
      </w:pPr>
      <w:r w:rsidRPr="006B5418">
        <w:rPr>
          <w:lang w:val="en-US"/>
        </w:rPr>
        <w:t>It is proposed to agree the following changes to 3GPP</w:t>
      </w:r>
      <w:r w:rsidR="00766CD1">
        <w:rPr>
          <w:lang w:val="en-US"/>
        </w:rPr>
        <w:t> </w:t>
      </w:r>
      <w:r w:rsidRPr="006B5418">
        <w:rPr>
          <w:lang w:val="en-US"/>
        </w:rPr>
        <w:t>TS</w:t>
      </w:r>
      <w:r w:rsidR="00766CD1">
        <w:rPr>
          <w:lang w:val="en-US"/>
        </w:rPr>
        <w:t> </w:t>
      </w:r>
      <w:r>
        <w:rPr>
          <w:lang w:val="en-US"/>
        </w:rPr>
        <w:t>24.283.</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F04329E" w14:textId="77777777" w:rsidR="00D94D6A" w:rsidRPr="004D3578" w:rsidRDefault="00D94D6A" w:rsidP="00D94D6A">
      <w:pPr>
        <w:pStyle w:val="Heading1"/>
      </w:pPr>
      <w:bookmarkStart w:id="2" w:name="_Toc183438373"/>
      <w:bookmarkStart w:id="3" w:name="_Toc510696633"/>
      <w:bookmarkStart w:id="4" w:name="_Toc35971428"/>
      <w:bookmarkStart w:id="5" w:name="_Toc180396889"/>
      <w:bookmarkEnd w:id="1"/>
      <w:r>
        <w:t>2</w:t>
      </w:r>
      <w:r w:rsidRPr="004D3578">
        <w:tab/>
        <w:t>References</w:t>
      </w:r>
      <w:bookmarkEnd w:id="2"/>
    </w:p>
    <w:p w14:paraId="5F16D9C6" w14:textId="77777777" w:rsidR="00D94D6A" w:rsidRPr="004D3578" w:rsidRDefault="00D94D6A" w:rsidP="00D94D6A">
      <w:r w:rsidRPr="004D3578">
        <w:t>The following documents contain provisions which, through reference in this text, constitute provisions of the present document.</w:t>
      </w:r>
    </w:p>
    <w:p w14:paraId="0AAD5CDF" w14:textId="77777777" w:rsidR="00D94D6A" w:rsidRPr="004D3578" w:rsidRDefault="00D94D6A" w:rsidP="00D94D6A">
      <w:pPr>
        <w:pStyle w:val="B1"/>
      </w:pPr>
      <w:r>
        <w:t>-</w:t>
      </w:r>
      <w:r>
        <w:tab/>
      </w:r>
      <w:r w:rsidRPr="004D3578">
        <w:t>References are either specific (identified by date of publication, edition number, version number, etc.) or non</w:t>
      </w:r>
      <w:r w:rsidRPr="004D3578">
        <w:noBreakHyphen/>
        <w:t>specific.</w:t>
      </w:r>
    </w:p>
    <w:p w14:paraId="37D0859E" w14:textId="77777777" w:rsidR="00D94D6A" w:rsidRPr="004D3578" w:rsidRDefault="00D94D6A" w:rsidP="00D94D6A">
      <w:pPr>
        <w:pStyle w:val="B1"/>
      </w:pPr>
      <w:r>
        <w:t>-</w:t>
      </w:r>
      <w:r>
        <w:tab/>
      </w:r>
      <w:r w:rsidRPr="004D3578">
        <w:t>For a specific reference, subsequent revisions do not apply.</w:t>
      </w:r>
    </w:p>
    <w:p w14:paraId="55A2D77D" w14:textId="77777777" w:rsidR="00D94D6A" w:rsidRPr="004D3578" w:rsidRDefault="00D94D6A" w:rsidP="00D94D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31AF20" w14:textId="77777777" w:rsidR="00D94D6A" w:rsidRDefault="00D94D6A" w:rsidP="00D94D6A">
      <w:pPr>
        <w:pStyle w:val="EX"/>
      </w:pPr>
      <w:r>
        <w:t>[1]</w:t>
      </w:r>
      <w:r>
        <w:tab/>
        <w:t>3GPP TR 21.900: "Technical Specification Group working methods".</w:t>
      </w:r>
    </w:p>
    <w:p w14:paraId="04183ADE" w14:textId="77777777" w:rsidR="00D94D6A" w:rsidRDefault="00D94D6A" w:rsidP="00D94D6A">
      <w:pPr>
        <w:pStyle w:val="EX"/>
      </w:pPr>
      <w:r w:rsidRPr="00730857">
        <w:t>[2]</w:t>
      </w:r>
      <w:r w:rsidRPr="00730857">
        <w:tab/>
        <w:t>3GPP TR 21.905: "Vocabulary for 3GPP Specifications".</w:t>
      </w:r>
    </w:p>
    <w:p w14:paraId="3096FAC4" w14:textId="77777777" w:rsidR="00D94D6A" w:rsidRPr="00730857" w:rsidRDefault="00D94D6A" w:rsidP="00D94D6A">
      <w:pPr>
        <w:pStyle w:val="EX"/>
      </w:pPr>
      <w:r>
        <w:rPr>
          <w:lang w:val="en-US"/>
        </w:rPr>
        <w:lastRenderedPageBreak/>
        <w:t>[3]</w:t>
      </w:r>
      <w:r>
        <w:rPr>
          <w:lang w:val="en-US"/>
        </w:rPr>
        <w:tab/>
      </w:r>
      <w:r>
        <w:t>3GPP TS </w:t>
      </w:r>
      <w:r w:rsidRPr="004D73FF">
        <w:t>23.032</w:t>
      </w:r>
      <w:r>
        <w:t>: "Universal Geographical Area Description (GAD)".</w:t>
      </w:r>
      <w:r w:rsidRPr="00730857">
        <w:t>[4]</w:t>
      </w:r>
      <w:r w:rsidRPr="00730857">
        <w:tab/>
        <w:t>3GPP TS 23.280: "Common functional architecture to support mission critical services; Stage 2".</w:t>
      </w:r>
    </w:p>
    <w:p w14:paraId="2B1EF9CF" w14:textId="77777777" w:rsidR="00D94D6A" w:rsidRDefault="00D94D6A" w:rsidP="00D94D6A">
      <w:pPr>
        <w:pStyle w:val="EX"/>
      </w:pPr>
      <w:r w:rsidRPr="00730857">
        <w:t>[5]</w:t>
      </w:r>
      <w:r w:rsidRPr="00730857">
        <w:tab/>
        <w:t>3GPP TS 23.283: "Mission Critical Communication Interworking with Land Mobile Radio Systems; Stage 2".</w:t>
      </w:r>
    </w:p>
    <w:p w14:paraId="5E625469" w14:textId="77777777" w:rsidR="00D94D6A" w:rsidRDefault="00D94D6A" w:rsidP="00D94D6A">
      <w:pPr>
        <w:pStyle w:val="EX"/>
      </w:pPr>
      <w:r>
        <w:t>[6]</w:t>
      </w:r>
      <w:r>
        <w:tab/>
        <w:t>3GPP TS 24.483</w:t>
      </w:r>
      <w:r w:rsidRPr="0073469F">
        <w:t xml:space="preserve">: "Mission Critical </w:t>
      </w:r>
      <w:r>
        <w:t>Services (MCS)</w:t>
      </w:r>
      <w:r w:rsidRPr="0073469F">
        <w:t xml:space="preserve"> </w:t>
      </w:r>
      <w:r>
        <w:t>Management Object (MO)</w:t>
      </w:r>
      <w:r w:rsidRPr="0073469F">
        <w:t>".</w:t>
      </w:r>
    </w:p>
    <w:p w14:paraId="7D4D34A8" w14:textId="77777777" w:rsidR="00D94D6A" w:rsidRPr="004D3578" w:rsidRDefault="00D94D6A" w:rsidP="00D94D6A">
      <w:pPr>
        <w:pStyle w:val="EX"/>
      </w:pPr>
      <w:r>
        <w:t>[7]</w:t>
      </w:r>
      <w:r>
        <w:tab/>
        <w:t>3GPP TS 29.500: "</w:t>
      </w:r>
      <w:r w:rsidRPr="0020249F">
        <w:t>5G System; Technical Realization of Service Based Architecture; Stage 3</w:t>
      </w:r>
      <w:r>
        <w:t>".</w:t>
      </w:r>
    </w:p>
    <w:p w14:paraId="15E9FC2E" w14:textId="77777777" w:rsidR="00D94D6A" w:rsidRDefault="00D94D6A" w:rsidP="00D94D6A">
      <w:pPr>
        <w:pStyle w:val="EX"/>
      </w:pPr>
      <w:r>
        <w:t>[8]</w:t>
      </w:r>
      <w:r>
        <w:tab/>
        <w:t>3GPP TS 29.501: "5G System; Principles and Guidelines for Services Definition; Stage 3".</w:t>
      </w:r>
    </w:p>
    <w:p w14:paraId="4C7C40F5" w14:textId="77777777" w:rsidR="00D94D6A" w:rsidRPr="00730857" w:rsidRDefault="00D94D6A" w:rsidP="00D94D6A">
      <w:pPr>
        <w:pStyle w:val="EX"/>
      </w:pPr>
      <w:r w:rsidRPr="00730857">
        <w:t>[9]</w:t>
      </w:r>
      <w:r w:rsidRPr="00730857">
        <w:tab/>
        <w:t>3GPP TS 33.180: "Security of the mission critical service".</w:t>
      </w:r>
    </w:p>
    <w:p w14:paraId="55D4E572" w14:textId="77777777" w:rsidR="00D94D6A" w:rsidRPr="00730857" w:rsidRDefault="00D94D6A" w:rsidP="00D94D6A">
      <w:pPr>
        <w:pStyle w:val="EX"/>
      </w:pPr>
      <w:r w:rsidRPr="00730857">
        <w:t>[10]</w:t>
      </w:r>
      <w:r w:rsidRPr="00730857">
        <w:tab/>
        <w:t>IETF RFC </w:t>
      </w:r>
      <w:r w:rsidRPr="00730857">
        <w:rPr>
          <w:rFonts w:eastAsia="SimSun"/>
          <w:lang w:val="en-US"/>
        </w:rPr>
        <w:t>4122</w:t>
      </w:r>
      <w:r w:rsidRPr="00730857">
        <w:t xml:space="preserve">: "A Universally Unique </w:t>
      </w:r>
      <w:proofErr w:type="spellStart"/>
      <w:r w:rsidRPr="00730857">
        <w:t>IDentifier</w:t>
      </w:r>
      <w:proofErr w:type="spellEnd"/>
      <w:r w:rsidRPr="00730857">
        <w:t xml:space="preserve"> (UUID) URN Namespace".</w:t>
      </w:r>
    </w:p>
    <w:p w14:paraId="63733C93" w14:textId="77777777" w:rsidR="00D94D6A" w:rsidRDefault="00D94D6A" w:rsidP="00D94D6A">
      <w:pPr>
        <w:pStyle w:val="EX"/>
      </w:pPr>
      <w:r>
        <w:t>[11]</w:t>
      </w:r>
      <w:r>
        <w:tab/>
      </w:r>
      <w:r w:rsidRPr="00EA26B3">
        <w:t>IETF</w:t>
      </w:r>
      <w:r>
        <w:t> </w:t>
      </w:r>
      <w:r w:rsidRPr="00EA26B3">
        <w:t>RFC</w:t>
      </w:r>
      <w:r>
        <w:t> </w:t>
      </w:r>
      <w:r w:rsidRPr="00EA26B3">
        <w:t>6750: "The OAuth 2.0 Authorization Framework: Bearer Token Usage".</w:t>
      </w:r>
    </w:p>
    <w:p w14:paraId="56E7BE66" w14:textId="77777777" w:rsidR="00D94D6A" w:rsidRPr="00D91CBF" w:rsidRDefault="00D94D6A" w:rsidP="00D94D6A">
      <w:pPr>
        <w:pStyle w:val="EX"/>
        <w:rPr>
          <w:lang w:eastAsia="zh-CN"/>
        </w:rPr>
      </w:pPr>
      <w:r w:rsidRPr="00D1205D">
        <w:rPr>
          <w:lang w:eastAsia="zh-CN"/>
        </w:rPr>
        <w:t>[</w:t>
      </w:r>
      <w:r>
        <w:rPr>
          <w:lang w:eastAsia="zh-CN"/>
        </w:rPr>
        <w:t>12</w:t>
      </w:r>
      <w:r w:rsidRPr="00D1205D">
        <w:rPr>
          <w:lang w:eastAsia="zh-CN"/>
        </w:rPr>
        <w:t>]</w:t>
      </w:r>
      <w:r w:rsidRPr="00D1205D">
        <w:rPr>
          <w:lang w:eastAsia="zh-CN"/>
        </w:rPr>
        <w:tab/>
      </w:r>
      <w:r w:rsidRPr="00D1205D">
        <w:t>IETF RFC 8259: "The JavaScript Object Notation (JSON) Data Interchange Format".</w:t>
      </w:r>
    </w:p>
    <w:p w14:paraId="13803795" w14:textId="77777777" w:rsidR="00D94D6A" w:rsidRDefault="00D94D6A" w:rsidP="00D94D6A">
      <w:pPr>
        <w:pStyle w:val="EX"/>
      </w:pPr>
      <w:r>
        <w:t>[13]</w:t>
      </w:r>
      <w:r>
        <w:tab/>
      </w:r>
      <w:r w:rsidRPr="0086220A">
        <w:t>IETF RFC </w:t>
      </w:r>
      <w:r>
        <w:t>9113</w:t>
      </w:r>
      <w:r w:rsidRPr="0086220A">
        <w:t>: "HTTP/2"</w:t>
      </w:r>
      <w:r w:rsidRPr="00EA26B3">
        <w:t>.</w:t>
      </w:r>
    </w:p>
    <w:p w14:paraId="38E11184" w14:textId="77777777" w:rsidR="00D94D6A" w:rsidRDefault="00D94D6A" w:rsidP="00D94D6A">
      <w:pPr>
        <w:pStyle w:val="EX"/>
        <w:rPr>
          <w:lang w:val="en-US"/>
        </w:rPr>
      </w:pPr>
      <w:r>
        <w:t>[14]</w:t>
      </w:r>
      <w:r>
        <w:tab/>
      </w:r>
      <w:bookmarkStart w:id="6"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6"/>
    </w:p>
    <w:p w14:paraId="2D69CC3F" w14:textId="77777777" w:rsidR="00D94D6A" w:rsidRDefault="00D94D6A" w:rsidP="00D94D6A">
      <w:pPr>
        <w:pStyle w:val="EX"/>
      </w:pPr>
      <w:r>
        <w:t>[</w:t>
      </w:r>
      <w:r w:rsidRPr="00E04DDB">
        <w:t>15</w:t>
      </w:r>
      <w:r>
        <w:t>]</w:t>
      </w:r>
      <w:r>
        <w:tab/>
        <w:t>3GPP TS 29.571: "5G System; Common Data Types for Service Based Interfaces; Stage 3".</w:t>
      </w:r>
    </w:p>
    <w:p w14:paraId="49CBA6BA" w14:textId="4B68AE94" w:rsidR="00643DE0" w:rsidRDefault="00643DE0" w:rsidP="00F00A7A">
      <w:pPr>
        <w:pStyle w:val="EX"/>
        <w:rPr>
          <w:ins w:id="7" w:author="Ericsson" w:date="2024-12-10T14:37:00Z"/>
        </w:rPr>
      </w:pPr>
      <w:ins w:id="8" w:author="Ericsson" w:date="2024-12-10T14:37:00Z">
        <w:r w:rsidRPr="00F00A7A">
          <w:rPr>
            <w:lang w:val="en-US"/>
          </w:rPr>
          <w:t>[</w:t>
        </w:r>
      </w:ins>
      <w:ins w:id="9" w:author="Ericsson" w:date="2024-12-10T14:38:00Z">
        <w:r w:rsidR="00A35D69" w:rsidRPr="00CB5480">
          <w:rPr>
            <w:highlight w:val="yellow"/>
            <w:lang w:val="en-US"/>
          </w:rPr>
          <w:t>ref1</w:t>
        </w:r>
      </w:ins>
      <w:ins w:id="10" w:author="Ericsson" w:date="2024-12-10T14:37:00Z">
        <w:r w:rsidRPr="00F00A7A">
          <w:rPr>
            <w:lang w:val="en-US"/>
          </w:rPr>
          <w:t>]</w:t>
        </w:r>
        <w:r w:rsidRPr="00F00A7A">
          <w:rPr>
            <w:lang w:val="en-US"/>
          </w:rPr>
          <w:tab/>
          <w:t>3GPP TS 29.572: "</w:t>
        </w:r>
      </w:ins>
      <w:ins w:id="11" w:author="Ericsson" w:date="2024-12-10T14:38:00Z">
        <w:r w:rsidR="00F00A7A" w:rsidRPr="00F00A7A">
          <w:rPr>
            <w:lang w:val="en-US"/>
          </w:rPr>
          <w:t xml:space="preserve">5G System; </w:t>
        </w:r>
        <w:r w:rsidR="00F00A7A">
          <w:t>Location Management Services; Stage 3"</w:t>
        </w:r>
      </w:ins>
      <w:ins w:id="12" w:author="Ericsson" w:date="2024-12-10T14:37:00Z">
        <w:r>
          <w:t>.</w:t>
        </w:r>
      </w:ins>
    </w:p>
    <w:p w14:paraId="509DEA54" w14:textId="77777777" w:rsidR="000A7904" w:rsidRPr="001208FB" w:rsidRDefault="000A7904" w:rsidP="00ED6CBF">
      <w:pPr>
        <w:pStyle w:val="EX"/>
      </w:pPr>
    </w:p>
    <w:p w14:paraId="27C4D856" w14:textId="7B32ACAD" w:rsidR="00ED6CBF" w:rsidRPr="006B5418" w:rsidRDefault="00ED6CBF" w:rsidP="00ED6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215C">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17A87A" w14:textId="77777777" w:rsidR="000A7904" w:rsidRDefault="000A7904" w:rsidP="000A7904">
      <w:pPr>
        <w:pStyle w:val="Heading4"/>
      </w:pPr>
      <w:bookmarkStart w:id="13" w:name="_Toc183438486"/>
      <w:bookmarkStart w:id="14" w:name="_Toc183438497"/>
      <w:bookmarkEnd w:id="3"/>
      <w:bookmarkEnd w:id="4"/>
      <w:bookmarkEnd w:id="5"/>
      <w:r>
        <w:t>7.1.6.1</w:t>
      </w:r>
      <w:r>
        <w:tab/>
        <w:t>General</w:t>
      </w:r>
      <w:bookmarkEnd w:id="13"/>
    </w:p>
    <w:p w14:paraId="65A722BD" w14:textId="77777777" w:rsidR="000A7904" w:rsidRDefault="000A7904" w:rsidP="000A7904">
      <w:r>
        <w:t xml:space="preserve">This clause specifies the application data model supported by the </w:t>
      </w:r>
      <w:r>
        <w:rPr>
          <w:noProof/>
        </w:rPr>
        <w:t>LMS_Registration Service</w:t>
      </w:r>
      <w:r w:rsidRPr="00E23840">
        <w:rPr>
          <w:noProof/>
        </w:rPr>
        <w:t xml:space="preserve"> </w:t>
      </w:r>
      <w:r>
        <w:t>API.</w:t>
      </w:r>
    </w:p>
    <w:p w14:paraId="57ECA55E" w14:textId="77777777" w:rsidR="000A7904" w:rsidRDefault="000A7904" w:rsidP="000A7904">
      <w:r>
        <w:t>T</w:t>
      </w:r>
      <w:r w:rsidRPr="009C4D60">
        <w:t>able</w:t>
      </w:r>
      <w:r>
        <w:t xml:space="preserve"> 7.1.6.1-1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2C90F8E4" w14:textId="77777777" w:rsidR="000A7904" w:rsidRPr="009C4D60" w:rsidRDefault="000A7904" w:rsidP="000A7904">
      <w:pPr>
        <w:pStyle w:val="TH"/>
      </w:pPr>
      <w:r w:rsidRPr="009C4D60">
        <w:t>Table</w:t>
      </w:r>
      <w:r>
        <w:t> 7.1.6.1-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0A7904" w:rsidRPr="00B54FF5" w14:paraId="651975D8"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50A91254" w14:textId="77777777" w:rsidR="000A7904" w:rsidRPr="0016361A" w:rsidRDefault="000A7904" w:rsidP="00005AEF">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130EFA5" w14:textId="77777777" w:rsidR="000A7904" w:rsidRPr="0016361A" w:rsidRDefault="000A7904" w:rsidP="00005AEF">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D663939" w14:textId="77777777" w:rsidR="000A7904" w:rsidRPr="0016361A" w:rsidRDefault="000A7904" w:rsidP="00005AEF">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5AE26F5" w14:textId="77777777" w:rsidR="000A7904" w:rsidRPr="0016361A" w:rsidRDefault="000A7904" w:rsidP="00005AEF">
            <w:pPr>
              <w:pStyle w:val="TAH"/>
            </w:pPr>
            <w:r w:rsidRPr="0016361A">
              <w:t>Applicability</w:t>
            </w:r>
          </w:p>
        </w:tc>
      </w:tr>
      <w:tr w:rsidR="000A7904" w:rsidRPr="00B54FF5" w14:paraId="38F19F40"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1CCACE71" w14:textId="77777777" w:rsidR="000A7904" w:rsidRPr="0016361A" w:rsidRDefault="000A7904" w:rsidP="00005AEF">
            <w:pPr>
              <w:pStyle w:val="TAL"/>
            </w:pPr>
            <w:proofErr w:type="spellStart"/>
            <w:r>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B5E78E7" w14:textId="77777777" w:rsidR="000A7904" w:rsidRPr="0016361A" w:rsidRDefault="000A7904" w:rsidP="00005AEF">
            <w:pPr>
              <w:pStyle w:val="TAL"/>
            </w:pPr>
            <w:r>
              <w:t>7.1.6.2.2</w:t>
            </w:r>
          </w:p>
        </w:tc>
        <w:tc>
          <w:tcPr>
            <w:tcW w:w="4112" w:type="dxa"/>
            <w:tcBorders>
              <w:top w:val="single" w:sz="4" w:space="0" w:color="auto"/>
              <w:left w:val="single" w:sz="4" w:space="0" w:color="auto"/>
              <w:bottom w:val="single" w:sz="4" w:space="0" w:color="auto"/>
              <w:right w:val="single" w:sz="4" w:space="0" w:color="auto"/>
            </w:tcBorders>
          </w:tcPr>
          <w:p w14:paraId="62510411" w14:textId="77777777" w:rsidR="000A7904" w:rsidRPr="0016361A" w:rsidRDefault="000A7904" w:rsidP="00005AEF">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5915EB52" w14:textId="77777777" w:rsidR="000A7904" w:rsidRPr="0016361A" w:rsidRDefault="000A7904" w:rsidP="00005AEF">
            <w:pPr>
              <w:pStyle w:val="TAL"/>
              <w:rPr>
                <w:rFonts w:cs="Arial"/>
                <w:szCs w:val="18"/>
              </w:rPr>
            </w:pPr>
          </w:p>
        </w:tc>
      </w:tr>
      <w:tr w:rsidR="000A7904" w:rsidRPr="00B54FF5" w14:paraId="23E601C8"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28773AC2" w14:textId="77777777" w:rsidR="000A7904" w:rsidRDefault="000A7904" w:rsidP="00005AEF">
            <w:pPr>
              <w:pStyle w:val="TAL"/>
            </w:pPr>
            <w:proofErr w:type="spellStart"/>
            <w:r>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115FC85" w14:textId="77777777" w:rsidR="000A7904" w:rsidRDefault="000A7904" w:rsidP="00005AEF">
            <w:pPr>
              <w:pStyle w:val="TAL"/>
            </w:pPr>
            <w:r>
              <w:t>7.1.6.2.3</w:t>
            </w:r>
          </w:p>
        </w:tc>
        <w:tc>
          <w:tcPr>
            <w:tcW w:w="4112" w:type="dxa"/>
            <w:tcBorders>
              <w:top w:val="single" w:sz="4" w:space="0" w:color="auto"/>
              <w:left w:val="single" w:sz="4" w:space="0" w:color="auto"/>
              <w:bottom w:val="single" w:sz="4" w:space="0" w:color="auto"/>
              <w:right w:val="single" w:sz="4" w:space="0" w:color="auto"/>
            </w:tcBorders>
          </w:tcPr>
          <w:p w14:paraId="43853E34" w14:textId="77777777" w:rsidR="000A7904" w:rsidRDefault="000A7904" w:rsidP="00005AEF">
            <w:pPr>
              <w:pStyle w:val="TAL"/>
              <w:rPr>
                <w:rFonts w:cs="Arial"/>
                <w:szCs w:val="18"/>
              </w:rPr>
            </w:pPr>
            <w:r>
              <w:rPr>
                <w:rFonts w:cs="Arial"/>
                <w:szCs w:val="18"/>
              </w:rPr>
              <w:t>Contains the location configuration details sent as a notification to the client</w:t>
            </w:r>
          </w:p>
        </w:tc>
        <w:tc>
          <w:tcPr>
            <w:tcW w:w="1506" w:type="dxa"/>
            <w:tcBorders>
              <w:top w:val="single" w:sz="4" w:space="0" w:color="auto"/>
              <w:left w:val="single" w:sz="4" w:space="0" w:color="auto"/>
              <w:bottom w:val="single" w:sz="4" w:space="0" w:color="auto"/>
              <w:right w:val="single" w:sz="4" w:space="0" w:color="auto"/>
            </w:tcBorders>
          </w:tcPr>
          <w:p w14:paraId="69B01A18" w14:textId="77777777" w:rsidR="000A7904" w:rsidRPr="0016361A" w:rsidRDefault="000A7904" w:rsidP="00005AEF">
            <w:pPr>
              <w:pStyle w:val="TAL"/>
              <w:rPr>
                <w:rFonts w:cs="Arial"/>
                <w:szCs w:val="18"/>
              </w:rPr>
            </w:pPr>
          </w:p>
        </w:tc>
      </w:tr>
    </w:tbl>
    <w:p w14:paraId="49DF212F" w14:textId="77777777" w:rsidR="000A7904" w:rsidRDefault="000A7904" w:rsidP="000A7904"/>
    <w:p w14:paraId="1008E583" w14:textId="77777777" w:rsidR="000A7904" w:rsidRDefault="000A7904" w:rsidP="000A7904">
      <w:r>
        <w:t>T</w:t>
      </w:r>
      <w:r w:rsidRPr="009C4D60">
        <w:t>able</w:t>
      </w:r>
      <w:r>
        <w:t> 7.1.6.1-2 specifies data types</w:t>
      </w:r>
      <w:r w:rsidRPr="009C4D60">
        <w:t xml:space="preserve"> </w:t>
      </w:r>
      <w:r>
        <w:t xml:space="preserve">re-used by </w:t>
      </w:r>
      <w:r w:rsidRPr="009C4D60">
        <w:t xml:space="preserve">the </w:t>
      </w:r>
      <w:proofErr w:type="spellStart"/>
      <w:r>
        <w:t>LMS_Registration</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LMS_Registration</w:t>
      </w:r>
      <w:proofErr w:type="spellEnd"/>
      <w:r>
        <w:t xml:space="preserve"> service based interface.</w:t>
      </w:r>
    </w:p>
    <w:p w14:paraId="40599979" w14:textId="77777777" w:rsidR="000A7904" w:rsidRPr="009C4D60" w:rsidRDefault="000A7904" w:rsidP="000A7904">
      <w:pPr>
        <w:pStyle w:val="TH"/>
      </w:pPr>
      <w:r w:rsidRPr="009C4D60">
        <w:t>Table</w:t>
      </w:r>
      <w:r>
        <w:t> 7.1.6.1-2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0A7904" w:rsidRPr="00B54FF5" w14:paraId="5EB53F82"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48618A5A" w14:textId="77777777" w:rsidR="000A7904" w:rsidRPr="0016361A" w:rsidRDefault="000A7904" w:rsidP="00005AEF">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1057EE7" w14:textId="77777777" w:rsidR="000A7904" w:rsidRPr="0016361A" w:rsidRDefault="000A7904" w:rsidP="00005AEF">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2AE24673" w14:textId="77777777" w:rsidR="000A7904" w:rsidRPr="0016361A" w:rsidRDefault="000A7904" w:rsidP="00005AEF">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B57E26" w14:textId="77777777" w:rsidR="000A7904" w:rsidRPr="0016361A" w:rsidRDefault="000A7904" w:rsidP="00005AEF">
            <w:pPr>
              <w:pStyle w:val="TAH"/>
            </w:pPr>
            <w:r w:rsidRPr="0016361A">
              <w:t>Applicability</w:t>
            </w:r>
          </w:p>
        </w:tc>
      </w:tr>
      <w:tr w:rsidR="000A7904" w:rsidRPr="00B54FF5" w14:paraId="25AE3725"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6A5257E8" w14:textId="77777777" w:rsidR="000A7904" w:rsidRPr="00F25C88" w:rsidRDefault="000A7904" w:rsidP="00005AEF">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4035EE2" w14:textId="5B607890" w:rsidR="000A7904" w:rsidRPr="00D67EB0" w:rsidRDefault="000A7904" w:rsidP="00005AEF">
            <w:pPr>
              <w:pStyle w:val="TAL"/>
              <w:rPr>
                <w:rFonts w:cs="Arial"/>
              </w:rPr>
            </w:pPr>
            <w:r>
              <w:rPr>
                <w:rFonts w:cs="Arial"/>
              </w:rPr>
              <w:t>3GPP TS 29.571</w:t>
            </w:r>
            <w:ins w:id="15" w:author="Ericsson" w:date="2024-12-11T09:06:00Z">
              <w:r w:rsidR="00F653D0">
                <w:rPr>
                  <w:rFonts w:cs="Arial"/>
                </w:rPr>
                <w:t> </w:t>
              </w:r>
            </w:ins>
            <w:del w:id="16" w:author="Ericsson" w:date="2024-12-11T09:06:00Z">
              <w:r w:rsidDel="00F653D0">
                <w:rPr>
                  <w:rFonts w:cs="Arial"/>
                </w:rPr>
                <w:delText xml:space="preserve"> </w:delText>
              </w:r>
            </w:del>
            <w:r>
              <w:rPr>
                <w:rFonts w:cs="Arial"/>
              </w:rPr>
              <w:t>[</w:t>
            </w:r>
            <w:r w:rsidRPr="00D67EB0">
              <w:rPr>
                <w:rFonts w:cs="Arial"/>
              </w:rPr>
              <w:t>15</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5BEAC1" w14:textId="77777777" w:rsidR="000A7904" w:rsidRPr="00F25C88" w:rsidRDefault="000A7904" w:rsidP="00005AEF">
            <w:pPr>
              <w:pStyle w:val="TAL"/>
              <w:rPr>
                <w:lang w:eastAsia="zh-CN"/>
              </w:rPr>
            </w:pPr>
            <w:r w:rsidRPr="001D2CEF">
              <w:t xml:space="preserve">String with format "date-time" as defined in </w:t>
            </w:r>
            <w:proofErr w:type="spellStart"/>
            <w:r w:rsidRPr="001D2CEF">
              <w:t>OpenAPI</w:t>
            </w:r>
            <w:proofErr w:type="spellEnd"/>
            <w:r w:rsidRPr="001D2CEF">
              <w:t> Specification [</w:t>
            </w:r>
            <w:r>
              <w:t>14</w:t>
            </w:r>
            <w:r w:rsidRPr="001D2CEF">
              <w:t>]</w:t>
            </w:r>
          </w:p>
        </w:tc>
        <w:tc>
          <w:tcPr>
            <w:tcW w:w="1506" w:type="dxa"/>
            <w:tcBorders>
              <w:top w:val="single" w:sz="4" w:space="0" w:color="auto"/>
              <w:left w:val="single" w:sz="4" w:space="0" w:color="auto"/>
              <w:bottom w:val="single" w:sz="4" w:space="0" w:color="auto"/>
              <w:right w:val="single" w:sz="4" w:space="0" w:color="auto"/>
            </w:tcBorders>
          </w:tcPr>
          <w:p w14:paraId="2149C243" w14:textId="77777777" w:rsidR="000A7904" w:rsidRPr="0016361A" w:rsidRDefault="000A7904" w:rsidP="00005AEF">
            <w:pPr>
              <w:pStyle w:val="TAL"/>
              <w:rPr>
                <w:rFonts w:cs="Arial"/>
                <w:szCs w:val="18"/>
              </w:rPr>
            </w:pPr>
          </w:p>
        </w:tc>
      </w:tr>
      <w:tr w:rsidR="000A7904" w:rsidRPr="00B54FF5" w14:paraId="2618C356"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27863FC3" w14:textId="77777777" w:rsidR="000A7904" w:rsidRPr="00696B45" w:rsidRDefault="000A7904" w:rsidP="00005AEF">
            <w:pPr>
              <w:pStyle w:val="TAL"/>
            </w:pPr>
            <w:proofErr w:type="spellStart"/>
            <w:r w:rsidRPr="00696B45">
              <w:t>Ecgi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48F3F4" w14:textId="534B31C3" w:rsidR="000A7904" w:rsidRPr="00393E50" w:rsidRDefault="000A7904" w:rsidP="00005AEF">
            <w:pPr>
              <w:pStyle w:val="TAL"/>
            </w:pPr>
            <w:r w:rsidRPr="00393E50">
              <w:t>3GPP TS</w:t>
            </w:r>
            <w:ins w:id="17" w:author="Ericsson" w:date="2024-12-11T09:06:00Z">
              <w:r w:rsidR="0052674A">
                <w:t> </w:t>
              </w:r>
            </w:ins>
            <w:del w:id="18" w:author="Ericsson" w:date="2024-12-11T09:06:00Z">
              <w:r w:rsidRPr="00393E50" w:rsidDel="0052674A">
                <w:delText xml:space="preserve"> </w:delText>
              </w:r>
            </w:del>
            <w:r w:rsidRPr="00393E50">
              <w:t>29.571 [</w:t>
            </w:r>
            <w:r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5DC3C8DB" w14:textId="77777777" w:rsidR="000A7904" w:rsidRPr="00696B45" w:rsidRDefault="000A7904" w:rsidP="00005AEF">
            <w:pPr>
              <w:pStyle w:val="TAL"/>
            </w:pPr>
            <w:r w:rsidRPr="00696B45">
              <w:t>E-</w:t>
            </w:r>
            <w:proofErr w:type="spellStart"/>
            <w:r w:rsidRPr="00696B45">
              <w:t>Utran</w:t>
            </w:r>
            <w:proofErr w:type="spellEnd"/>
            <w:r w:rsidRPr="00696B45">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3AFD6502" w14:textId="77777777" w:rsidR="000A7904" w:rsidRPr="0016361A" w:rsidRDefault="000A7904" w:rsidP="00005AEF">
            <w:pPr>
              <w:pStyle w:val="TAL"/>
              <w:rPr>
                <w:rFonts w:cs="Arial"/>
                <w:szCs w:val="18"/>
              </w:rPr>
            </w:pPr>
          </w:p>
        </w:tc>
      </w:tr>
      <w:tr w:rsidR="000A7904" w:rsidRPr="00B54FF5" w14:paraId="47E86997" w14:textId="77777777" w:rsidTr="00005AEF">
        <w:trPr>
          <w:jc w:val="center"/>
          <w:ins w:id="19" w:author="Ericsson" w:date="2024-12-10T14:27:00Z"/>
        </w:trPr>
        <w:tc>
          <w:tcPr>
            <w:tcW w:w="2075" w:type="dxa"/>
            <w:tcBorders>
              <w:top w:val="single" w:sz="4" w:space="0" w:color="auto"/>
              <w:left w:val="single" w:sz="4" w:space="0" w:color="auto"/>
              <w:bottom w:val="single" w:sz="4" w:space="0" w:color="auto"/>
              <w:right w:val="single" w:sz="4" w:space="0" w:color="auto"/>
            </w:tcBorders>
          </w:tcPr>
          <w:p w14:paraId="258EAFCC" w14:textId="70A225AE" w:rsidR="000A7904" w:rsidRPr="00696B45" w:rsidRDefault="000A7904" w:rsidP="00005AEF">
            <w:pPr>
              <w:pStyle w:val="TAL"/>
              <w:rPr>
                <w:ins w:id="20" w:author="Ericsson" w:date="2024-12-10T14:27:00Z"/>
              </w:rPr>
            </w:pPr>
            <w:proofErr w:type="spellStart"/>
            <w:ins w:id="21" w:author="Ericsson" w:date="2024-12-10T14:27:00Z">
              <w:r>
                <w:t>GeographicalArea</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FAF175" w14:textId="55B330E7" w:rsidR="000A7904" w:rsidRPr="00393E50" w:rsidRDefault="00EE70A0" w:rsidP="00005AEF">
            <w:pPr>
              <w:pStyle w:val="TAL"/>
              <w:rPr>
                <w:ins w:id="22" w:author="Ericsson" w:date="2024-12-10T14:27:00Z"/>
              </w:rPr>
            </w:pPr>
            <w:ins w:id="23" w:author="Ericsson" w:date="2024-12-10T14:34:00Z">
              <w:r>
                <w:t>3GPP TS 29.572 [</w:t>
              </w:r>
              <w:r w:rsidR="00F05616" w:rsidRPr="007511D7">
                <w:rPr>
                  <w:shd w:val="clear" w:color="auto" w:fill="FFFF00"/>
                </w:rPr>
                <w:t>ref1</w:t>
              </w:r>
              <w:r w:rsidR="00F05616">
                <w:t>]</w:t>
              </w:r>
            </w:ins>
          </w:p>
        </w:tc>
        <w:tc>
          <w:tcPr>
            <w:tcW w:w="3970" w:type="dxa"/>
            <w:tcBorders>
              <w:top w:val="single" w:sz="4" w:space="0" w:color="auto"/>
              <w:left w:val="single" w:sz="4" w:space="0" w:color="auto"/>
              <w:bottom w:val="single" w:sz="4" w:space="0" w:color="auto"/>
              <w:right w:val="single" w:sz="4" w:space="0" w:color="auto"/>
            </w:tcBorders>
          </w:tcPr>
          <w:p w14:paraId="4F0E193A" w14:textId="72398823" w:rsidR="000A7904" w:rsidRPr="00696B45" w:rsidRDefault="00A35D69" w:rsidP="00005AEF">
            <w:pPr>
              <w:pStyle w:val="TAL"/>
              <w:rPr>
                <w:ins w:id="24" w:author="Ericsson" w:date="2024-12-10T14:27:00Z"/>
              </w:rPr>
            </w:pPr>
            <w:ins w:id="25" w:author="Ericsson" w:date="2024-12-10T14:39:00Z">
              <w:r>
                <w:t xml:space="preserve">Geographical area defined as </w:t>
              </w:r>
            </w:ins>
            <w:ins w:id="26" w:author="Ericsson" w:date="2024-12-10T14:42:00Z">
              <w:r w:rsidR="004C0E4D">
                <w:t>P</w:t>
              </w:r>
            </w:ins>
            <w:ins w:id="27" w:author="Ericsson" w:date="2024-12-10T14:39:00Z">
              <w:r>
                <w:t xml:space="preserve">olygon or </w:t>
              </w:r>
              <w:proofErr w:type="spellStart"/>
              <w:r w:rsidR="000472C9">
                <w:t>EllipsoidArc</w:t>
              </w:r>
            </w:ins>
            <w:proofErr w:type="spellEnd"/>
          </w:p>
        </w:tc>
        <w:tc>
          <w:tcPr>
            <w:tcW w:w="1506" w:type="dxa"/>
            <w:tcBorders>
              <w:top w:val="single" w:sz="4" w:space="0" w:color="auto"/>
              <w:left w:val="single" w:sz="4" w:space="0" w:color="auto"/>
              <w:bottom w:val="single" w:sz="4" w:space="0" w:color="auto"/>
              <w:right w:val="single" w:sz="4" w:space="0" w:color="auto"/>
            </w:tcBorders>
          </w:tcPr>
          <w:p w14:paraId="6AEAAC7F" w14:textId="77777777" w:rsidR="000A7904" w:rsidRPr="0016361A" w:rsidRDefault="000A7904" w:rsidP="00005AEF">
            <w:pPr>
              <w:pStyle w:val="TAL"/>
              <w:rPr>
                <w:ins w:id="28" w:author="Ericsson" w:date="2024-12-10T14:27:00Z"/>
                <w:rFonts w:cs="Arial"/>
                <w:szCs w:val="18"/>
              </w:rPr>
            </w:pPr>
          </w:p>
        </w:tc>
      </w:tr>
      <w:tr w:rsidR="000A7904" w:rsidRPr="00B54FF5" w14:paraId="5A633152"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1F0A8A45" w14:textId="77777777" w:rsidR="000A7904" w:rsidRPr="00F25C88" w:rsidRDefault="000A7904" w:rsidP="00005AEF">
            <w:pPr>
              <w:pStyle w:val="TAL"/>
            </w:pPr>
            <w:proofErr w:type="spellStart"/>
            <w:r>
              <w:rPr>
                <w:lang w:val="en-US"/>
              </w:rPr>
              <w:t>MbsFsaId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672C3D" w14:textId="4CC29E11" w:rsidR="000A7904" w:rsidRPr="00393E50" w:rsidRDefault="000A7904" w:rsidP="00005AEF">
            <w:pPr>
              <w:pStyle w:val="TAL"/>
              <w:rPr>
                <w:rFonts w:cs="Arial"/>
              </w:rPr>
            </w:pPr>
            <w:r w:rsidRPr="00393E50">
              <w:t>3GPP TS</w:t>
            </w:r>
            <w:ins w:id="29" w:author="Ericsson" w:date="2024-12-11T09:06:00Z">
              <w:r w:rsidR="0052674A">
                <w:t> </w:t>
              </w:r>
            </w:ins>
            <w:del w:id="30" w:author="Ericsson" w:date="2024-12-11T09:06:00Z">
              <w:r w:rsidRPr="00393E50" w:rsidDel="0052674A">
                <w:delText xml:space="preserve"> </w:delText>
              </w:r>
            </w:del>
            <w:r w:rsidRPr="00393E50">
              <w:t>29.571 [</w:t>
            </w:r>
            <w:r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7B1922AF" w14:textId="77777777" w:rsidR="000A7904" w:rsidRPr="00F25C88" w:rsidRDefault="000A7904" w:rsidP="00005AEF">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0E547D9A" w14:textId="77777777" w:rsidR="000A7904" w:rsidRPr="0016361A" w:rsidRDefault="000A7904" w:rsidP="00005AEF">
            <w:pPr>
              <w:pStyle w:val="TAL"/>
              <w:rPr>
                <w:rFonts w:cs="Arial"/>
                <w:szCs w:val="18"/>
              </w:rPr>
            </w:pPr>
          </w:p>
        </w:tc>
      </w:tr>
      <w:tr w:rsidR="000A7904" w:rsidRPr="00B54FF5" w14:paraId="1CF23BDE"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2A67EF5B" w14:textId="77777777" w:rsidR="000A7904" w:rsidRPr="00F25C88" w:rsidRDefault="000A7904" w:rsidP="00005AEF">
            <w:pPr>
              <w:pStyle w:val="TAL"/>
            </w:pPr>
            <w:proofErr w:type="spellStart"/>
            <w:r>
              <w:t>N</w:t>
            </w:r>
            <w:r w:rsidRPr="00696B45">
              <w:t>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56445B" w14:textId="318C0950" w:rsidR="000A7904" w:rsidRPr="00393E50" w:rsidRDefault="000A7904" w:rsidP="00005AEF">
            <w:pPr>
              <w:pStyle w:val="TAL"/>
              <w:rPr>
                <w:rFonts w:cs="Arial"/>
              </w:rPr>
            </w:pPr>
            <w:r w:rsidRPr="00393E50">
              <w:t>3GPP TS</w:t>
            </w:r>
            <w:ins w:id="31" w:author="Ericsson" w:date="2024-12-11T09:06:00Z">
              <w:r w:rsidR="0052674A">
                <w:t> </w:t>
              </w:r>
            </w:ins>
            <w:del w:id="32" w:author="Ericsson" w:date="2024-12-11T09:06:00Z">
              <w:r w:rsidRPr="00393E50" w:rsidDel="0052674A">
                <w:delText xml:space="preserve"> </w:delText>
              </w:r>
            </w:del>
            <w:r w:rsidRPr="00393E50">
              <w:t>29.571 [</w:t>
            </w:r>
            <w:r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38895025" w14:textId="77777777" w:rsidR="000A7904" w:rsidRPr="00F25C88" w:rsidRDefault="000A7904" w:rsidP="00005AEF">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06D4634D" w14:textId="77777777" w:rsidR="000A7904" w:rsidRPr="0016361A" w:rsidRDefault="000A7904" w:rsidP="00005AEF">
            <w:pPr>
              <w:pStyle w:val="TAL"/>
              <w:rPr>
                <w:rFonts w:cs="Arial"/>
                <w:szCs w:val="18"/>
              </w:rPr>
            </w:pPr>
          </w:p>
        </w:tc>
      </w:tr>
      <w:tr w:rsidR="000A7904" w:rsidRPr="00B54FF5" w14:paraId="60D0D735"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13EF84A6" w14:textId="77777777" w:rsidR="000A7904" w:rsidRPr="00F25C88" w:rsidRDefault="000A7904" w:rsidP="00005AEF">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C09557" w14:textId="682C9CAE" w:rsidR="000A7904" w:rsidRPr="00393E50" w:rsidRDefault="000A7904" w:rsidP="00005AEF">
            <w:pPr>
              <w:pStyle w:val="TAL"/>
              <w:rPr>
                <w:rFonts w:cs="Arial"/>
              </w:rPr>
            </w:pPr>
            <w:r w:rsidRPr="00393E50">
              <w:t>3GPP TS</w:t>
            </w:r>
            <w:ins w:id="33" w:author="Ericsson" w:date="2024-12-11T09:06:00Z">
              <w:r w:rsidR="0052674A">
                <w:t> </w:t>
              </w:r>
            </w:ins>
            <w:del w:id="34" w:author="Ericsson" w:date="2024-12-11T09:06:00Z">
              <w:r w:rsidRPr="00393E50" w:rsidDel="0052674A">
                <w:delText xml:space="preserve"> </w:delText>
              </w:r>
            </w:del>
            <w:r w:rsidRPr="00393E50">
              <w:t>29.571 [</w:t>
            </w:r>
            <w:r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052E1DED" w14:textId="77777777" w:rsidR="000A7904" w:rsidRPr="00F25C88" w:rsidRDefault="000A7904" w:rsidP="00005AEF">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553EAF1D" w14:textId="77777777" w:rsidR="000A7904" w:rsidRPr="0016361A" w:rsidRDefault="000A7904" w:rsidP="00005AEF">
            <w:pPr>
              <w:pStyle w:val="TAL"/>
              <w:rPr>
                <w:rFonts w:cs="Arial"/>
                <w:szCs w:val="18"/>
              </w:rPr>
            </w:pPr>
          </w:p>
        </w:tc>
      </w:tr>
      <w:tr w:rsidR="000A7904" w:rsidRPr="00B54FF5" w14:paraId="25E7629D"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46DCE6C4" w14:textId="77777777" w:rsidR="000A7904" w:rsidRPr="00F25C88" w:rsidRDefault="000A7904" w:rsidP="00005AEF">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8DD73B" w14:textId="05180C71" w:rsidR="000A7904" w:rsidRPr="00393E50" w:rsidRDefault="000A7904" w:rsidP="00005AEF">
            <w:pPr>
              <w:pStyle w:val="TAL"/>
              <w:rPr>
                <w:rFonts w:cs="Arial"/>
              </w:rPr>
            </w:pPr>
            <w:r w:rsidRPr="00393E50">
              <w:t>3GPP TS</w:t>
            </w:r>
            <w:ins w:id="35" w:author="Ericsson" w:date="2024-12-11T09:06:00Z">
              <w:r w:rsidR="0052674A">
                <w:t> </w:t>
              </w:r>
            </w:ins>
            <w:del w:id="36" w:author="Ericsson" w:date="2024-12-11T09:06:00Z">
              <w:r w:rsidRPr="00393E50" w:rsidDel="0052674A">
                <w:delText xml:space="preserve"> </w:delText>
              </w:r>
            </w:del>
            <w:r w:rsidRPr="00393E50">
              <w:t>29.571 [</w:t>
            </w:r>
            <w:r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1386A6BD" w14:textId="77777777" w:rsidR="000A7904" w:rsidRPr="00F25C88" w:rsidRDefault="000A7904" w:rsidP="00005AEF">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2FB74BE5" w14:textId="77777777" w:rsidR="000A7904" w:rsidRPr="0016361A" w:rsidRDefault="000A7904" w:rsidP="00005AEF">
            <w:pPr>
              <w:pStyle w:val="TAL"/>
              <w:rPr>
                <w:rFonts w:cs="Arial"/>
                <w:szCs w:val="18"/>
              </w:rPr>
            </w:pPr>
          </w:p>
        </w:tc>
      </w:tr>
      <w:tr w:rsidR="000A7904" w:rsidRPr="00B54FF5" w14:paraId="005B1EAD" w14:textId="77777777" w:rsidTr="00005AEF">
        <w:trPr>
          <w:jc w:val="center"/>
        </w:trPr>
        <w:tc>
          <w:tcPr>
            <w:tcW w:w="2075" w:type="dxa"/>
            <w:tcBorders>
              <w:top w:val="single" w:sz="4" w:space="0" w:color="auto"/>
              <w:left w:val="single" w:sz="4" w:space="0" w:color="auto"/>
              <w:bottom w:val="single" w:sz="4" w:space="0" w:color="auto"/>
              <w:right w:val="single" w:sz="4" w:space="0" w:color="auto"/>
            </w:tcBorders>
          </w:tcPr>
          <w:p w14:paraId="38BEF362" w14:textId="77777777" w:rsidR="000A7904" w:rsidRDefault="000A7904" w:rsidP="00005AEF">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108BC1FC" w14:textId="77777777" w:rsidR="000A7904" w:rsidRPr="00D67EB0" w:rsidRDefault="000A7904" w:rsidP="00005AEF">
            <w:pPr>
              <w:pStyle w:val="TAL"/>
            </w:pPr>
            <w:r w:rsidRPr="00D67EB0">
              <w:rPr>
                <w:rFonts w:cs="Arial"/>
              </w:rPr>
              <w:t>3GPP TS 29.571 [15]</w:t>
            </w:r>
          </w:p>
        </w:tc>
        <w:tc>
          <w:tcPr>
            <w:tcW w:w="3970" w:type="dxa"/>
            <w:tcBorders>
              <w:top w:val="single" w:sz="4" w:space="0" w:color="auto"/>
              <w:left w:val="single" w:sz="4" w:space="0" w:color="auto"/>
              <w:bottom w:val="single" w:sz="4" w:space="0" w:color="auto"/>
              <w:right w:val="single" w:sz="4" w:space="0" w:color="auto"/>
            </w:tcBorders>
          </w:tcPr>
          <w:p w14:paraId="5C9D89AE" w14:textId="77777777" w:rsidR="000A7904" w:rsidRDefault="000A7904" w:rsidP="00005AEF">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22B7CDB3" w14:textId="77777777" w:rsidR="000A7904" w:rsidRPr="0016361A" w:rsidRDefault="000A7904" w:rsidP="00005AEF">
            <w:pPr>
              <w:pStyle w:val="TAL"/>
              <w:rPr>
                <w:rFonts w:cs="Arial"/>
                <w:szCs w:val="18"/>
              </w:rPr>
            </w:pPr>
          </w:p>
        </w:tc>
      </w:tr>
    </w:tbl>
    <w:p w14:paraId="0841F310" w14:textId="77777777" w:rsidR="000A7904" w:rsidRDefault="000A7904" w:rsidP="00397B9D"/>
    <w:p w14:paraId="4DB09654" w14:textId="77777777" w:rsidR="000A7904" w:rsidRPr="006B5418" w:rsidRDefault="000A7904" w:rsidP="000A7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18F97C" w14:textId="77777777" w:rsidR="00880B93" w:rsidRDefault="00880B93" w:rsidP="00880B93">
      <w:pPr>
        <w:pStyle w:val="Heading5"/>
      </w:pPr>
      <w:bookmarkStart w:id="37" w:name="_Toc183438491"/>
      <w:r>
        <w:t>7.1.6.2.4</w:t>
      </w:r>
      <w:r>
        <w:tab/>
        <w:t xml:space="preserve">Type: </w:t>
      </w:r>
      <w:proofErr w:type="spellStart"/>
      <w:r>
        <w:t>TriggeringCriteria</w:t>
      </w:r>
      <w:bookmarkEnd w:id="37"/>
      <w:proofErr w:type="spellEnd"/>
    </w:p>
    <w:p w14:paraId="5727C1CB" w14:textId="77777777" w:rsidR="00880B93" w:rsidRDefault="00880B93" w:rsidP="00880B93">
      <w:pPr>
        <w:pStyle w:val="TH"/>
      </w:pPr>
      <w:r>
        <w:rPr>
          <w:noProof/>
        </w:rPr>
        <w:t>Table </w:t>
      </w:r>
      <w:r>
        <w:t xml:space="preserve">7.1.6.2.4-1: </w:t>
      </w:r>
      <w:r>
        <w:rPr>
          <w:noProof/>
        </w:rPr>
        <w:t xml:space="preserve">Definition of type </w:t>
      </w:r>
      <w:proofErr w:type="spellStart"/>
      <w:r>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880B93" w:rsidRPr="00B54FF5" w14:paraId="4D0F036F" w14:textId="77777777" w:rsidTr="00005AEF">
        <w:trPr>
          <w:jc w:val="center"/>
        </w:trPr>
        <w:tc>
          <w:tcPr>
            <w:tcW w:w="1835" w:type="dxa"/>
            <w:shd w:val="clear" w:color="auto" w:fill="C0C0C0"/>
            <w:hideMark/>
          </w:tcPr>
          <w:p w14:paraId="2B427EFC" w14:textId="77777777" w:rsidR="00880B93" w:rsidRPr="0016361A" w:rsidRDefault="00880B93" w:rsidP="00005AEF">
            <w:pPr>
              <w:pStyle w:val="TAH"/>
            </w:pPr>
            <w:r w:rsidRPr="0016361A">
              <w:t>Attribute name</w:t>
            </w:r>
          </w:p>
        </w:tc>
        <w:tc>
          <w:tcPr>
            <w:tcW w:w="1311" w:type="dxa"/>
            <w:shd w:val="clear" w:color="auto" w:fill="C0C0C0"/>
            <w:hideMark/>
          </w:tcPr>
          <w:p w14:paraId="310E5527" w14:textId="77777777" w:rsidR="00880B93" w:rsidRPr="0016361A" w:rsidRDefault="00880B93" w:rsidP="00005AEF">
            <w:pPr>
              <w:pStyle w:val="TAH"/>
            </w:pPr>
            <w:r w:rsidRPr="0016361A">
              <w:t>Data type</w:t>
            </w:r>
          </w:p>
        </w:tc>
        <w:tc>
          <w:tcPr>
            <w:tcW w:w="425" w:type="dxa"/>
            <w:shd w:val="clear" w:color="auto" w:fill="C0C0C0"/>
            <w:hideMark/>
          </w:tcPr>
          <w:p w14:paraId="0DE57736" w14:textId="77777777" w:rsidR="00880B93" w:rsidRPr="0016361A" w:rsidRDefault="00880B93" w:rsidP="00005AEF">
            <w:pPr>
              <w:pStyle w:val="TAH"/>
            </w:pPr>
            <w:r w:rsidRPr="0016361A">
              <w:t>P</w:t>
            </w:r>
          </w:p>
        </w:tc>
        <w:tc>
          <w:tcPr>
            <w:tcW w:w="1134" w:type="dxa"/>
            <w:shd w:val="clear" w:color="auto" w:fill="C0C0C0"/>
          </w:tcPr>
          <w:p w14:paraId="371B1561" w14:textId="77777777" w:rsidR="00880B93" w:rsidRPr="0016361A" w:rsidRDefault="00880B93" w:rsidP="00005AEF">
            <w:pPr>
              <w:pStyle w:val="TAH"/>
            </w:pPr>
            <w:r w:rsidRPr="00F112E4">
              <w:t>Cardinality</w:t>
            </w:r>
          </w:p>
        </w:tc>
        <w:tc>
          <w:tcPr>
            <w:tcW w:w="3319" w:type="dxa"/>
            <w:shd w:val="clear" w:color="auto" w:fill="C0C0C0"/>
            <w:hideMark/>
          </w:tcPr>
          <w:p w14:paraId="250FFE03" w14:textId="77777777" w:rsidR="00880B93" w:rsidRPr="0016361A" w:rsidRDefault="00880B93" w:rsidP="00005AEF">
            <w:pPr>
              <w:pStyle w:val="TAH"/>
              <w:rPr>
                <w:rFonts w:cs="Arial"/>
                <w:szCs w:val="18"/>
              </w:rPr>
            </w:pPr>
            <w:r w:rsidRPr="0016361A">
              <w:rPr>
                <w:rFonts w:cs="Arial"/>
                <w:szCs w:val="18"/>
              </w:rPr>
              <w:t>Description</w:t>
            </w:r>
          </w:p>
        </w:tc>
        <w:tc>
          <w:tcPr>
            <w:tcW w:w="1503" w:type="dxa"/>
            <w:shd w:val="clear" w:color="auto" w:fill="C0C0C0"/>
          </w:tcPr>
          <w:p w14:paraId="71906F69" w14:textId="77777777" w:rsidR="00880B93" w:rsidRPr="0016361A" w:rsidRDefault="00880B93" w:rsidP="00005AEF">
            <w:pPr>
              <w:pStyle w:val="TAH"/>
              <w:rPr>
                <w:rFonts w:cs="Arial"/>
                <w:szCs w:val="18"/>
              </w:rPr>
            </w:pPr>
            <w:r w:rsidRPr="0016361A">
              <w:rPr>
                <w:rFonts w:cs="Arial"/>
                <w:szCs w:val="18"/>
              </w:rPr>
              <w:t>Applicability</w:t>
            </w:r>
          </w:p>
        </w:tc>
      </w:tr>
      <w:tr w:rsidR="002B78BA" w:rsidRPr="00B54FF5" w14:paraId="72B4E461" w14:textId="77777777" w:rsidTr="009C1752">
        <w:trPr>
          <w:jc w:val="center"/>
          <w:ins w:id="38" w:author="Ericsson" w:date="2024-12-11T13:28:00Z"/>
        </w:trPr>
        <w:tc>
          <w:tcPr>
            <w:tcW w:w="1835" w:type="dxa"/>
          </w:tcPr>
          <w:p w14:paraId="48ED56B5" w14:textId="7907E228" w:rsidR="002B78BA" w:rsidRDefault="002B78BA" w:rsidP="002B78BA">
            <w:pPr>
              <w:pStyle w:val="TAL"/>
              <w:rPr>
                <w:ins w:id="39" w:author="Ericsson" w:date="2024-12-11T13:28:00Z"/>
              </w:rPr>
            </w:pPr>
            <w:proofErr w:type="spellStart"/>
            <w:ins w:id="40" w:author="Ericsson" w:date="2024-12-11T13:28:00Z">
              <w:r>
                <w:t>adaptiveTrigger</w:t>
              </w:r>
              <w:proofErr w:type="spellEnd"/>
            </w:ins>
          </w:p>
        </w:tc>
        <w:tc>
          <w:tcPr>
            <w:tcW w:w="1311" w:type="dxa"/>
          </w:tcPr>
          <w:p w14:paraId="54242CA7" w14:textId="3E7BFEF5" w:rsidR="002B78BA" w:rsidRDefault="002B78BA" w:rsidP="002B78BA">
            <w:pPr>
              <w:pStyle w:val="TAL"/>
              <w:rPr>
                <w:ins w:id="41" w:author="Ericsson" w:date="2024-12-11T13:28:00Z"/>
              </w:rPr>
            </w:pPr>
            <w:proofErr w:type="spellStart"/>
            <w:ins w:id="42" w:author="Ericsson" w:date="2024-12-11T13:28:00Z">
              <w:r>
                <w:t>AdaptiveTrigger</w:t>
              </w:r>
              <w:proofErr w:type="spellEnd"/>
            </w:ins>
          </w:p>
        </w:tc>
        <w:tc>
          <w:tcPr>
            <w:tcW w:w="425" w:type="dxa"/>
          </w:tcPr>
          <w:p w14:paraId="0AD1E6C7" w14:textId="35F0E288" w:rsidR="002B78BA" w:rsidRDefault="002B78BA" w:rsidP="002B78BA">
            <w:pPr>
              <w:pStyle w:val="TAC"/>
              <w:rPr>
                <w:ins w:id="43" w:author="Ericsson" w:date="2024-12-11T13:28:00Z"/>
              </w:rPr>
            </w:pPr>
            <w:ins w:id="44" w:author="Ericsson" w:date="2024-12-11T13:28:00Z">
              <w:r>
                <w:t>O</w:t>
              </w:r>
            </w:ins>
          </w:p>
        </w:tc>
        <w:tc>
          <w:tcPr>
            <w:tcW w:w="1134" w:type="dxa"/>
            <w:shd w:val="clear" w:color="auto" w:fill="auto"/>
          </w:tcPr>
          <w:p w14:paraId="318F072F" w14:textId="158DA9A9" w:rsidR="002B78BA" w:rsidRPr="009C1752" w:rsidRDefault="009C1752" w:rsidP="002B78BA">
            <w:pPr>
              <w:pStyle w:val="TAL"/>
              <w:rPr>
                <w:ins w:id="45" w:author="Ericsson" w:date="2024-12-11T13:28:00Z"/>
              </w:rPr>
            </w:pPr>
            <w:ins w:id="46" w:author="Ericsson" w:date="2025-02-07T14:10:00Z">
              <w:r w:rsidRPr="009C1752">
                <w:t>0..</w:t>
              </w:r>
            </w:ins>
            <w:ins w:id="47" w:author="Ericsson" w:date="2024-12-11T13:28:00Z">
              <w:r w:rsidR="002B78BA" w:rsidRPr="009C1752">
                <w:t>1</w:t>
              </w:r>
            </w:ins>
          </w:p>
        </w:tc>
        <w:tc>
          <w:tcPr>
            <w:tcW w:w="3319" w:type="dxa"/>
          </w:tcPr>
          <w:p w14:paraId="571353F7" w14:textId="42E324CE" w:rsidR="002B78BA" w:rsidRPr="00BA7C3D" w:rsidRDefault="002B78BA" w:rsidP="002B78BA">
            <w:pPr>
              <w:pStyle w:val="TAL"/>
              <w:rPr>
                <w:ins w:id="48" w:author="Ericsson" w:date="2024-12-11T13:28:00Z"/>
                <w:rFonts w:cs="Arial"/>
                <w:szCs w:val="18"/>
              </w:rPr>
            </w:pPr>
            <w:ins w:id="49" w:author="Ericsson" w:date="2024-12-11T13:28:00Z">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ins>
            <w:r w:rsidR="00A01810">
              <w:rPr>
                <w:rFonts w:cs="Arial"/>
                <w:szCs w:val="18"/>
              </w:rPr>
              <w:t>.</w:t>
            </w:r>
          </w:p>
        </w:tc>
        <w:tc>
          <w:tcPr>
            <w:tcW w:w="1503" w:type="dxa"/>
          </w:tcPr>
          <w:p w14:paraId="1B8905EC" w14:textId="77777777" w:rsidR="002B78BA" w:rsidRPr="0016361A" w:rsidRDefault="002B78BA" w:rsidP="002B78BA">
            <w:pPr>
              <w:pStyle w:val="TAL"/>
              <w:rPr>
                <w:ins w:id="50" w:author="Ericsson" w:date="2024-12-11T13:28:00Z"/>
                <w:rFonts w:cs="Arial"/>
                <w:szCs w:val="18"/>
              </w:rPr>
            </w:pPr>
          </w:p>
        </w:tc>
      </w:tr>
      <w:tr w:rsidR="002B78BA" w:rsidRPr="00B54FF5" w14:paraId="7A06DDF8" w14:textId="77777777" w:rsidTr="009C1752">
        <w:trPr>
          <w:jc w:val="center"/>
        </w:trPr>
        <w:tc>
          <w:tcPr>
            <w:tcW w:w="1835" w:type="dxa"/>
          </w:tcPr>
          <w:p w14:paraId="222DD94E" w14:textId="21CFE52B" w:rsidR="002B78BA" w:rsidRDefault="002B78BA" w:rsidP="002B78BA">
            <w:pPr>
              <w:pStyle w:val="TAL"/>
            </w:pPr>
            <w:proofErr w:type="spellStart"/>
            <w:r>
              <w:t>cellChange</w:t>
            </w:r>
            <w:proofErr w:type="spellEnd"/>
          </w:p>
        </w:tc>
        <w:tc>
          <w:tcPr>
            <w:tcW w:w="1311" w:type="dxa"/>
          </w:tcPr>
          <w:p w14:paraId="53F652D0" w14:textId="3F975CFE" w:rsidR="002B78BA" w:rsidRDefault="002B78BA" w:rsidP="002B78BA">
            <w:pPr>
              <w:pStyle w:val="TAL"/>
            </w:pPr>
            <w:proofErr w:type="spellStart"/>
            <w:r>
              <w:t>CellChange</w:t>
            </w:r>
            <w:proofErr w:type="spellEnd"/>
          </w:p>
        </w:tc>
        <w:tc>
          <w:tcPr>
            <w:tcW w:w="425" w:type="dxa"/>
          </w:tcPr>
          <w:p w14:paraId="2BD3C85C" w14:textId="2CD742DB" w:rsidR="002B78BA" w:rsidRDefault="002B78BA" w:rsidP="002B78BA">
            <w:pPr>
              <w:pStyle w:val="TAC"/>
            </w:pPr>
            <w:r>
              <w:t>O</w:t>
            </w:r>
          </w:p>
        </w:tc>
        <w:tc>
          <w:tcPr>
            <w:tcW w:w="1134" w:type="dxa"/>
            <w:shd w:val="clear" w:color="auto" w:fill="auto"/>
          </w:tcPr>
          <w:p w14:paraId="76BA403E" w14:textId="46A5EDFF" w:rsidR="002B78BA" w:rsidRPr="009C1752" w:rsidRDefault="009C1752" w:rsidP="002B78BA">
            <w:pPr>
              <w:pStyle w:val="TAL"/>
            </w:pPr>
            <w:ins w:id="51" w:author="Ericsson" w:date="2025-02-07T14:10:00Z">
              <w:r w:rsidRPr="009C1752">
                <w:t>0..</w:t>
              </w:r>
            </w:ins>
            <w:r w:rsidR="002B78BA" w:rsidRPr="009C1752">
              <w:t>1</w:t>
            </w:r>
          </w:p>
        </w:tc>
        <w:tc>
          <w:tcPr>
            <w:tcW w:w="3319" w:type="dxa"/>
          </w:tcPr>
          <w:p w14:paraId="623F8E05" w14:textId="216D44BF" w:rsidR="002B78BA" w:rsidRDefault="002B78BA" w:rsidP="002B78BA">
            <w:pPr>
              <w:pStyle w:val="TAL"/>
            </w:pPr>
            <w:r>
              <w:t>The attribute specifies which cell changes trigger location reporting.</w:t>
            </w:r>
          </w:p>
        </w:tc>
        <w:tc>
          <w:tcPr>
            <w:tcW w:w="1503" w:type="dxa"/>
          </w:tcPr>
          <w:p w14:paraId="3B384DA1" w14:textId="77777777" w:rsidR="002B78BA" w:rsidRPr="0016361A" w:rsidRDefault="002B78BA" w:rsidP="002B78BA">
            <w:pPr>
              <w:pStyle w:val="TAL"/>
              <w:rPr>
                <w:rFonts w:cs="Arial"/>
                <w:szCs w:val="18"/>
              </w:rPr>
            </w:pPr>
          </w:p>
        </w:tc>
      </w:tr>
      <w:tr w:rsidR="002B78BA" w:rsidRPr="00B54FF5" w14:paraId="7F0A95C1" w14:textId="77777777" w:rsidTr="009C1752">
        <w:trPr>
          <w:jc w:val="center"/>
        </w:trPr>
        <w:tc>
          <w:tcPr>
            <w:tcW w:w="1835" w:type="dxa"/>
          </w:tcPr>
          <w:p w14:paraId="14B4C98C" w14:textId="77777777" w:rsidR="002B78BA" w:rsidRDefault="002B78BA" w:rsidP="002B78BA">
            <w:pPr>
              <w:pStyle w:val="TAL"/>
            </w:pPr>
            <w:proofErr w:type="spellStart"/>
            <w:r>
              <w:t>g</w:t>
            </w:r>
            <w:r w:rsidRPr="00205537">
              <w:t>eographicalAreaChange</w:t>
            </w:r>
            <w:proofErr w:type="spellEnd"/>
          </w:p>
        </w:tc>
        <w:tc>
          <w:tcPr>
            <w:tcW w:w="1311" w:type="dxa"/>
          </w:tcPr>
          <w:p w14:paraId="76A4AB8A" w14:textId="77777777" w:rsidR="002B78BA" w:rsidRDefault="002B78BA" w:rsidP="002B78BA">
            <w:pPr>
              <w:pStyle w:val="TAL"/>
            </w:pPr>
            <w:proofErr w:type="spellStart"/>
            <w:r w:rsidRPr="00205537">
              <w:t>GeographicalAreaChange</w:t>
            </w:r>
            <w:proofErr w:type="spellEnd"/>
          </w:p>
        </w:tc>
        <w:tc>
          <w:tcPr>
            <w:tcW w:w="425" w:type="dxa"/>
          </w:tcPr>
          <w:p w14:paraId="2655C95E" w14:textId="77777777" w:rsidR="002B78BA" w:rsidRDefault="002B78BA" w:rsidP="002B78BA">
            <w:pPr>
              <w:pStyle w:val="TAC"/>
            </w:pPr>
            <w:r>
              <w:t>O</w:t>
            </w:r>
          </w:p>
        </w:tc>
        <w:tc>
          <w:tcPr>
            <w:tcW w:w="1134" w:type="dxa"/>
            <w:shd w:val="clear" w:color="auto" w:fill="auto"/>
          </w:tcPr>
          <w:p w14:paraId="441AD4EB" w14:textId="29A77B08" w:rsidR="002B78BA" w:rsidRPr="009C1752" w:rsidRDefault="009C1752" w:rsidP="002B78BA">
            <w:pPr>
              <w:pStyle w:val="TAL"/>
            </w:pPr>
            <w:ins w:id="52" w:author="Ericsson" w:date="2025-02-07T14:10:00Z">
              <w:r w:rsidRPr="009C1752">
                <w:t>0..</w:t>
              </w:r>
            </w:ins>
            <w:r w:rsidR="002B78BA" w:rsidRPr="009C1752">
              <w:t>1</w:t>
            </w:r>
          </w:p>
        </w:tc>
        <w:tc>
          <w:tcPr>
            <w:tcW w:w="3319" w:type="dxa"/>
          </w:tcPr>
          <w:p w14:paraId="546716EF" w14:textId="77777777" w:rsidR="002B78BA" w:rsidRPr="00FD1BB5" w:rsidRDefault="002B78BA" w:rsidP="002B78BA">
            <w:pPr>
              <w:pStyle w:val="TAL"/>
              <w:rPr>
                <w:rFonts w:cs="Arial"/>
                <w:szCs w:val="18"/>
              </w:rPr>
            </w:pPr>
            <w:r>
              <w:t>The attribute specifies which geographical area changes trigger location reporting.</w:t>
            </w:r>
          </w:p>
        </w:tc>
        <w:tc>
          <w:tcPr>
            <w:tcW w:w="1503" w:type="dxa"/>
          </w:tcPr>
          <w:p w14:paraId="11E7A751" w14:textId="77777777" w:rsidR="002B78BA" w:rsidRPr="0016361A" w:rsidRDefault="002B78BA" w:rsidP="002B78BA">
            <w:pPr>
              <w:pStyle w:val="TAL"/>
              <w:rPr>
                <w:rFonts w:cs="Arial"/>
                <w:szCs w:val="18"/>
              </w:rPr>
            </w:pPr>
          </w:p>
        </w:tc>
      </w:tr>
      <w:tr w:rsidR="002B78BA" w:rsidRPr="00B54FF5" w14:paraId="789C0249" w14:textId="77777777" w:rsidTr="009C1752">
        <w:trPr>
          <w:jc w:val="center"/>
        </w:trPr>
        <w:tc>
          <w:tcPr>
            <w:tcW w:w="1835" w:type="dxa"/>
          </w:tcPr>
          <w:p w14:paraId="54200A51" w14:textId="77777777" w:rsidR="002B78BA" w:rsidRDefault="002B78BA" w:rsidP="002B78BA">
            <w:pPr>
              <w:pStyle w:val="TAL"/>
            </w:pPr>
            <w:proofErr w:type="spellStart"/>
            <w:r>
              <w:t>m</w:t>
            </w:r>
            <w:r w:rsidRPr="00397207">
              <w:t>bsfnAreaChange</w:t>
            </w:r>
            <w:proofErr w:type="spellEnd"/>
          </w:p>
        </w:tc>
        <w:tc>
          <w:tcPr>
            <w:tcW w:w="1311" w:type="dxa"/>
          </w:tcPr>
          <w:p w14:paraId="6C38B358" w14:textId="77777777" w:rsidR="002B78BA" w:rsidRDefault="002B78BA" w:rsidP="002B78BA">
            <w:pPr>
              <w:pStyle w:val="TAL"/>
            </w:pPr>
            <w:proofErr w:type="spellStart"/>
            <w:r w:rsidRPr="00397207">
              <w:t>MbsfnAreaChange</w:t>
            </w:r>
            <w:proofErr w:type="spellEnd"/>
          </w:p>
        </w:tc>
        <w:tc>
          <w:tcPr>
            <w:tcW w:w="425" w:type="dxa"/>
          </w:tcPr>
          <w:p w14:paraId="564522B7" w14:textId="77777777" w:rsidR="002B78BA" w:rsidRDefault="002B78BA" w:rsidP="002B78BA">
            <w:pPr>
              <w:pStyle w:val="TAC"/>
            </w:pPr>
            <w:r>
              <w:t>O</w:t>
            </w:r>
          </w:p>
        </w:tc>
        <w:tc>
          <w:tcPr>
            <w:tcW w:w="1134" w:type="dxa"/>
            <w:shd w:val="clear" w:color="auto" w:fill="auto"/>
          </w:tcPr>
          <w:p w14:paraId="3551A81D" w14:textId="60ADC7C6" w:rsidR="002B78BA" w:rsidRPr="009C1752" w:rsidRDefault="009C1752" w:rsidP="002B78BA">
            <w:pPr>
              <w:pStyle w:val="TAL"/>
            </w:pPr>
            <w:ins w:id="53" w:author="Ericsson" w:date="2025-02-07T14:10:00Z">
              <w:r w:rsidRPr="009C1752">
                <w:t>0..</w:t>
              </w:r>
            </w:ins>
            <w:r w:rsidR="002B78BA" w:rsidRPr="009C1752">
              <w:t>1</w:t>
            </w:r>
          </w:p>
        </w:tc>
        <w:tc>
          <w:tcPr>
            <w:tcW w:w="3319" w:type="dxa"/>
          </w:tcPr>
          <w:p w14:paraId="18AB2E04" w14:textId="77777777" w:rsidR="002B78BA" w:rsidRPr="00FD1BB5" w:rsidRDefault="002B78BA" w:rsidP="002B78BA">
            <w:pPr>
              <w:pStyle w:val="TAL"/>
              <w:rPr>
                <w:rFonts w:cs="Arial"/>
                <w:szCs w:val="18"/>
              </w:rPr>
            </w:pPr>
            <w:r>
              <w:t xml:space="preserve">The attribute specifies which </w:t>
            </w:r>
            <w:proofErr w:type="spellStart"/>
            <w:r>
              <w:t>Mbsfn</w:t>
            </w:r>
            <w:proofErr w:type="spellEnd"/>
            <w:r>
              <w:t xml:space="preserve"> area changes trigger location reporting.</w:t>
            </w:r>
          </w:p>
        </w:tc>
        <w:tc>
          <w:tcPr>
            <w:tcW w:w="1503" w:type="dxa"/>
          </w:tcPr>
          <w:p w14:paraId="7A10FBE2" w14:textId="77777777" w:rsidR="002B78BA" w:rsidRPr="0016361A" w:rsidRDefault="002B78BA" w:rsidP="002B78BA">
            <w:pPr>
              <w:pStyle w:val="TAL"/>
              <w:rPr>
                <w:rFonts w:cs="Arial"/>
                <w:szCs w:val="18"/>
              </w:rPr>
            </w:pPr>
          </w:p>
        </w:tc>
      </w:tr>
      <w:tr w:rsidR="002B78BA" w:rsidRPr="00B54FF5" w14:paraId="3A3E4E04" w14:textId="77777777" w:rsidTr="009C1752">
        <w:trPr>
          <w:jc w:val="center"/>
        </w:trPr>
        <w:tc>
          <w:tcPr>
            <w:tcW w:w="1835" w:type="dxa"/>
          </w:tcPr>
          <w:p w14:paraId="1410AE06" w14:textId="77777777" w:rsidR="002B78BA" w:rsidRDefault="002B78BA" w:rsidP="002B78BA">
            <w:pPr>
              <w:pStyle w:val="TAL"/>
            </w:pPr>
            <w:proofErr w:type="spellStart"/>
            <w:r>
              <w:t>m</w:t>
            </w:r>
            <w:r w:rsidRPr="005B4A1D">
              <w:t>bmsSaChange</w:t>
            </w:r>
            <w:proofErr w:type="spellEnd"/>
          </w:p>
        </w:tc>
        <w:tc>
          <w:tcPr>
            <w:tcW w:w="1311" w:type="dxa"/>
          </w:tcPr>
          <w:p w14:paraId="5EF0C743" w14:textId="77777777" w:rsidR="002B78BA" w:rsidRDefault="002B78BA" w:rsidP="002B78BA">
            <w:pPr>
              <w:pStyle w:val="TAL"/>
            </w:pPr>
            <w:proofErr w:type="spellStart"/>
            <w:r w:rsidRPr="005B4A1D">
              <w:t>MbmsSaChange</w:t>
            </w:r>
            <w:proofErr w:type="spellEnd"/>
          </w:p>
        </w:tc>
        <w:tc>
          <w:tcPr>
            <w:tcW w:w="425" w:type="dxa"/>
          </w:tcPr>
          <w:p w14:paraId="56194030" w14:textId="77777777" w:rsidR="002B78BA" w:rsidRDefault="002B78BA" w:rsidP="002B78BA">
            <w:pPr>
              <w:pStyle w:val="TAC"/>
            </w:pPr>
            <w:r>
              <w:t>O</w:t>
            </w:r>
          </w:p>
        </w:tc>
        <w:tc>
          <w:tcPr>
            <w:tcW w:w="1134" w:type="dxa"/>
            <w:shd w:val="clear" w:color="auto" w:fill="auto"/>
          </w:tcPr>
          <w:p w14:paraId="21C04C07" w14:textId="0CA5CE7C" w:rsidR="002B78BA" w:rsidRPr="009C1752" w:rsidRDefault="009C1752" w:rsidP="002B78BA">
            <w:pPr>
              <w:pStyle w:val="TAL"/>
            </w:pPr>
            <w:ins w:id="54" w:author="Ericsson" w:date="2025-02-07T14:10:00Z">
              <w:r w:rsidRPr="009C1752">
                <w:t>0..</w:t>
              </w:r>
            </w:ins>
            <w:r w:rsidR="002B78BA" w:rsidRPr="009C1752">
              <w:t>1</w:t>
            </w:r>
          </w:p>
        </w:tc>
        <w:tc>
          <w:tcPr>
            <w:tcW w:w="3319" w:type="dxa"/>
          </w:tcPr>
          <w:p w14:paraId="6931732B" w14:textId="77777777" w:rsidR="002B78BA" w:rsidRPr="00FD1BB5" w:rsidRDefault="002B78BA" w:rsidP="002B78BA">
            <w:pPr>
              <w:pStyle w:val="TAL"/>
              <w:rPr>
                <w:rFonts w:cs="Arial"/>
                <w:szCs w:val="18"/>
              </w:rPr>
            </w:pPr>
            <w:r>
              <w:t xml:space="preserve">The attribute specifies which </w:t>
            </w:r>
            <w:proofErr w:type="spellStart"/>
            <w:r>
              <w:t>Mbms</w:t>
            </w:r>
            <w:proofErr w:type="spellEnd"/>
            <w:r>
              <w:t xml:space="preserve"> SA changes trigger location reporting.</w:t>
            </w:r>
          </w:p>
        </w:tc>
        <w:tc>
          <w:tcPr>
            <w:tcW w:w="1503" w:type="dxa"/>
          </w:tcPr>
          <w:p w14:paraId="291C3587" w14:textId="77777777" w:rsidR="002B78BA" w:rsidRPr="0016361A" w:rsidRDefault="002B78BA" w:rsidP="002B78BA">
            <w:pPr>
              <w:pStyle w:val="TAL"/>
              <w:rPr>
                <w:rFonts w:cs="Arial"/>
                <w:szCs w:val="18"/>
              </w:rPr>
            </w:pPr>
          </w:p>
        </w:tc>
      </w:tr>
      <w:tr w:rsidR="002B78BA" w:rsidRPr="00B54FF5" w14:paraId="2BA43845" w14:textId="77777777" w:rsidTr="009C1752">
        <w:trPr>
          <w:jc w:val="center"/>
        </w:trPr>
        <w:tc>
          <w:tcPr>
            <w:tcW w:w="1835" w:type="dxa"/>
          </w:tcPr>
          <w:p w14:paraId="0343BE5B" w14:textId="77777777" w:rsidR="002B78BA" w:rsidRDefault="002B78BA" w:rsidP="002B78BA">
            <w:pPr>
              <w:pStyle w:val="TAL"/>
            </w:pPr>
            <w:r>
              <w:t>nr5G</w:t>
            </w:r>
            <w:r w:rsidRPr="00397207">
              <w:t>Mbsf</w:t>
            </w:r>
            <w:r>
              <w:t>saAreaChange</w:t>
            </w:r>
          </w:p>
        </w:tc>
        <w:tc>
          <w:tcPr>
            <w:tcW w:w="1311" w:type="dxa"/>
          </w:tcPr>
          <w:p w14:paraId="58EA66CC" w14:textId="77777777" w:rsidR="002B78BA" w:rsidRPr="005B4A1D" w:rsidRDefault="002B78BA" w:rsidP="002B78BA">
            <w:pPr>
              <w:pStyle w:val="TAL"/>
            </w:pPr>
            <w:r>
              <w:t>nr5G</w:t>
            </w:r>
            <w:r w:rsidRPr="00397207">
              <w:t>Mbsf</w:t>
            </w:r>
            <w:r>
              <w:t>saAreaChange</w:t>
            </w:r>
          </w:p>
        </w:tc>
        <w:tc>
          <w:tcPr>
            <w:tcW w:w="425" w:type="dxa"/>
          </w:tcPr>
          <w:p w14:paraId="337693BA" w14:textId="77777777" w:rsidR="002B78BA" w:rsidRDefault="002B78BA" w:rsidP="002B78BA">
            <w:pPr>
              <w:pStyle w:val="TAC"/>
            </w:pPr>
            <w:r>
              <w:t>O</w:t>
            </w:r>
          </w:p>
        </w:tc>
        <w:tc>
          <w:tcPr>
            <w:tcW w:w="1134" w:type="dxa"/>
            <w:shd w:val="clear" w:color="auto" w:fill="auto"/>
          </w:tcPr>
          <w:p w14:paraId="670E1B76" w14:textId="67740375" w:rsidR="002B78BA" w:rsidRPr="009C1752" w:rsidRDefault="009C1752" w:rsidP="002B78BA">
            <w:pPr>
              <w:pStyle w:val="TAL"/>
            </w:pPr>
            <w:ins w:id="55" w:author="Ericsson" w:date="2025-02-07T14:10:00Z">
              <w:r w:rsidRPr="009C1752">
                <w:t>0..</w:t>
              </w:r>
            </w:ins>
            <w:r w:rsidR="002B78BA" w:rsidRPr="009C1752">
              <w:t>1</w:t>
            </w:r>
          </w:p>
        </w:tc>
        <w:tc>
          <w:tcPr>
            <w:tcW w:w="3319" w:type="dxa"/>
          </w:tcPr>
          <w:p w14:paraId="2340765B" w14:textId="77777777" w:rsidR="002B78BA" w:rsidRPr="00FD1BB5" w:rsidRDefault="002B78BA" w:rsidP="002B78BA">
            <w:pPr>
              <w:pStyle w:val="TAL"/>
              <w:rPr>
                <w:rFonts w:cs="Arial"/>
                <w:szCs w:val="18"/>
              </w:rPr>
            </w:pPr>
            <w:r>
              <w:t xml:space="preserve">The attribute specifies which 5G </w:t>
            </w:r>
            <w:proofErr w:type="spellStart"/>
            <w:r>
              <w:t>Mbsfsa</w:t>
            </w:r>
            <w:proofErr w:type="spellEnd"/>
            <w:r>
              <w:t xml:space="preserve"> area changes trigger location reporting.</w:t>
            </w:r>
          </w:p>
        </w:tc>
        <w:tc>
          <w:tcPr>
            <w:tcW w:w="1503" w:type="dxa"/>
          </w:tcPr>
          <w:p w14:paraId="7B093787" w14:textId="77777777" w:rsidR="002B78BA" w:rsidRPr="0016361A" w:rsidRDefault="002B78BA" w:rsidP="002B78BA">
            <w:pPr>
              <w:pStyle w:val="TAL"/>
              <w:rPr>
                <w:rFonts w:cs="Arial"/>
                <w:szCs w:val="18"/>
              </w:rPr>
            </w:pPr>
          </w:p>
        </w:tc>
      </w:tr>
      <w:tr w:rsidR="002B78BA" w:rsidRPr="00B54FF5" w14:paraId="3276CECF" w14:textId="77777777" w:rsidTr="009C1752">
        <w:trPr>
          <w:jc w:val="center"/>
        </w:trPr>
        <w:tc>
          <w:tcPr>
            <w:tcW w:w="1835" w:type="dxa"/>
          </w:tcPr>
          <w:p w14:paraId="560F7D37" w14:textId="77777777" w:rsidR="002B78BA" w:rsidRDefault="002B78BA" w:rsidP="002B78BA">
            <w:pPr>
              <w:pStyle w:val="TAL"/>
            </w:pPr>
            <w:proofErr w:type="spellStart"/>
            <w:r>
              <w:t>p</w:t>
            </w:r>
            <w:r w:rsidRPr="00AF46DD">
              <w:t>eriodicReport</w:t>
            </w:r>
            <w:proofErr w:type="spellEnd"/>
          </w:p>
        </w:tc>
        <w:tc>
          <w:tcPr>
            <w:tcW w:w="1311" w:type="dxa"/>
          </w:tcPr>
          <w:p w14:paraId="2B439221" w14:textId="77777777" w:rsidR="002B78BA" w:rsidRPr="005B4A1D" w:rsidRDefault="002B78BA" w:rsidP="002B78BA">
            <w:pPr>
              <w:pStyle w:val="TAL"/>
            </w:pPr>
            <w:proofErr w:type="spellStart"/>
            <w:r w:rsidRPr="00AF46DD">
              <w:t>PeriodicReport</w:t>
            </w:r>
            <w:proofErr w:type="spellEnd"/>
          </w:p>
        </w:tc>
        <w:tc>
          <w:tcPr>
            <w:tcW w:w="425" w:type="dxa"/>
          </w:tcPr>
          <w:p w14:paraId="5A49CC16" w14:textId="77777777" w:rsidR="002B78BA" w:rsidRDefault="002B78BA" w:rsidP="002B78BA">
            <w:pPr>
              <w:pStyle w:val="TAC"/>
            </w:pPr>
            <w:r>
              <w:t>O</w:t>
            </w:r>
          </w:p>
        </w:tc>
        <w:tc>
          <w:tcPr>
            <w:tcW w:w="1134" w:type="dxa"/>
            <w:shd w:val="clear" w:color="auto" w:fill="auto"/>
          </w:tcPr>
          <w:p w14:paraId="5C274880" w14:textId="262640F6" w:rsidR="002B78BA" w:rsidRPr="009C1752" w:rsidRDefault="009C1752" w:rsidP="002B78BA">
            <w:pPr>
              <w:pStyle w:val="TAL"/>
            </w:pPr>
            <w:ins w:id="56" w:author="Ericsson" w:date="2025-02-07T14:10:00Z">
              <w:r w:rsidRPr="009C1752">
                <w:t>0..</w:t>
              </w:r>
            </w:ins>
            <w:r w:rsidR="002B78BA" w:rsidRPr="009C1752">
              <w:t>1</w:t>
            </w:r>
          </w:p>
        </w:tc>
        <w:tc>
          <w:tcPr>
            <w:tcW w:w="3319" w:type="dxa"/>
          </w:tcPr>
          <w:p w14:paraId="6A152E8A" w14:textId="77777777" w:rsidR="002B78BA" w:rsidRPr="00FD1BB5" w:rsidRDefault="002B78BA" w:rsidP="002B78BA">
            <w:pPr>
              <w:pStyle w:val="TAL"/>
              <w:rPr>
                <w:rFonts w:cs="Arial"/>
                <w:szCs w:val="18"/>
              </w:rPr>
            </w:pPr>
            <w:r w:rsidRPr="00AE314A">
              <w:rPr>
                <w:rFonts w:cs="Arial"/>
                <w:szCs w:val="18"/>
              </w:rPr>
              <w:t>The attribute specifies how frequent periodic location reports shall be sent.</w:t>
            </w:r>
          </w:p>
        </w:tc>
        <w:tc>
          <w:tcPr>
            <w:tcW w:w="1503" w:type="dxa"/>
          </w:tcPr>
          <w:p w14:paraId="49A74E62" w14:textId="77777777" w:rsidR="002B78BA" w:rsidRPr="0016361A" w:rsidRDefault="002B78BA" w:rsidP="002B78BA">
            <w:pPr>
              <w:pStyle w:val="TAL"/>
              <w:rPr>
                <w:rFonts w:cs="Arial"/>
                <w:szCs w:val="18"/>
              </w:rPr>
            </w:pPr>
          </w:p>
        </w:tc>
      </w:tr>
      <w:tr w:rsidR="002B78BA" w:rsidRPr="00B54FF5" w14:paraId="4EA1B504" w14:textId="77777777" w:rsidTr="009C1752">
        <w:trPr>
          <w:jc w:val="center"/>
        </w:trPr>
        <w:tc>
          <w:tcPr>
            <w:tcW w:w="1835" w:type="dxa"/>
          </w:tcPr>
          <w:p w14:paraId="12E8A070" w14:textId="77777777" w:rsidR="002B78BA" w:rsidRDefault="002B78BA" w:rsidP="002B78BA">
            <w:pPr>
              <w:pStyle w:val="TAL"/>
            </w:pPr>
            <w:proofErr w:type="spellStart"/>
            <w:r>
              <w:t>p</w:t>
            </w:r>
            <w:r w:rsidRPr="005B4A1D">
              <w:t>lmnChange</w:t>
            </w:r>
            <w:proofErr w:type="spellEnd"/>
          </w:p>
        </w:tc>
        <w:tc>
          <w:tcPr>
            <w:tcW w:w="1311" w:type="dxa"/>
          </w:tcPr>
          <w:p w14:paraId="015F95E0" w14:textId="77777777" w:rsidR="002B78BA" w:rsidRPr="005B4A1D" w:rsidRDefault="002B78BA" w:rsidP="002B78BA">
            <w:pPr>
              <w:pStyle w:val="TAL"/>
            </w:pPr>
            <w:proofErr w:type="spellStart"/>
            <w:r w:rsidRPr="005B4A1D">
              <w:t>PlmnChange</w:t>
            </w:r>
            <w:proofErr w:type="spellEnd"/>
          </w:p>
        </w:tc>
        <w:tc>
          <w:tcPr>
            <w:tcW w:w="425" w:type="dxa"/>
          </w:tcPr>
          <w:p w14:paraId="4B0553CB" w14:textId="77777777" w:rsidR="002B78BA" w:rsidRDefault="002B78BA" w:rsidP="002B78BA">
            <w:pPr>
              <w:pStyle w:val="TAC"/>
            </w:pPr>
            <w:r>
              <w:t>O</w:t>
            </w:r>
          </w:p>
        </w:tc>
        <w:tc>
          <w:tcPr>
            <w:tcW w:w="1134" w:type="dxa"/>
            <w:shd w:val="clear" w:color="auto" w:fill="auto"/>
          </w:tcPr>
          <w:p w14:paraId="266C6D0A" w14:textId="2A1F6B96" w:rsidR="002B78BA" w:rsidRPr="009C1752" w:rsidRDefault="009C1752" w:rsidP="002B78BA">
            <w:pPr>
              <w:pStyle w:val="TAL"/>
            </w:pPr>
            <w:ins w:id="57" w:author="Ericsson" w:date="2025-02-07T14:10:00Z">
              <w:r w:rsidRPr="009C1752">
                <w:t>0..</w:t>
              </w:r>
            </w:ins>
            <w:r w:rsidR="002B78BA" w:rsidRPr="009C1752">
              <w:t>1</w:t>
            </w:r>
          </w:p>
        </w:tc>
        <w:tc>
          <w:tcPr>
            <w:tcW w:w="3319" w:type="dxa"/>
          </w:tcPr>
          <w:p w14:paraId="289FD2DB" w14:textId="77777777" w:rsidR="002B78BA" w:rsidRPr="00FD1BB5" w:rsidRDefault="002B78BA" w:rsidP="002B78BA">
            <w:pPr>
              <w:pStyle w:val="TAL"/>
              <w:rPr>
                <w:rFonts w:cs="Arial"/>
                <w:szCs w:val="18"/>
              </w:rPr>
            </w:pPr>
            <w:r>
              <w:t>The attribute specifies which PLMN changes trigger location reporting.</w:t>
            </w:r>
          </w:p>
        </w:tc>
        <w:tc>
          <w:tcPr>
            <w:tcW w:w="1503" w:type="dxa"/>
          </w:tcPr>
          <w:p w14:paraId="1668D435" w14:textId="77777777" w:rsidR="002B78BA" w:rsidRPr="0016361A" w:rsidRDefault="002B78BA" w:rsidP="002B78BA">
            <w:pPr>
              <w:pStyle w:val="TAL"/>
              <w:rPr>
                <w:rFonts w:cs="Arial"/>
                <w:szCs w:val="18"/>
              </w:rPr>
            </w:pPr>
          </w:p>
        </w:tc>
      </w:tr>
      <w:tr w:rsidR="00B711BD" w:rsidRPr="00B54FF5" w14:paraId="5FCFA93B" w14:textId="77777777" w:rsidTr="009C1752">
        <w:trPr>
          <w:jc w:val="center"/>
          <w:ins w:id="58" w:author="Ericsson" w:date="2024-12-11T13:28:00Z"/>
        </w:trPr>
        <w:tc>
          <w:tcPr>
            <w:tcW w:w="1835" w:type="dxa"/>
          </w:tcPr>
          <w:p w14:paraId="4566E90B" w14:textId="522A6A2E" w:rsidR="00B711BD" w:rsidRDefault="00B711BD" w:rsidP="00B711BD">
            <w:pPr>
              <w:pStyle w:val="TAL"/>
              <w:rPr>
                <w:ins w:id="59" w:author="Ericsson" w:date="2024-12-11T13:28:00Z"/>
              </w:rPr>
            </w:pPr>
            <w:proofErr w:type="spellStart"/>
            <w:ins w:id="60" w:author="Ericsson" w:date="2024-12-11T13:29:00Z">
              <w:r>
                <w:t>ratTypeChange</w:t>
              </w:r>
            </w:ins>
            <w:proofErr w:type="spellEnd"/>
          </w:p>
        </w:tc>
        <w:tc>
          <w:tcPr>
            <w:tcW w:w="1311" w:type="dxa"/>
          </w:tcPr>
          <w:p w14:paraId="18071255" w14:textId="47893CBF" w:rsidR="00B711BD" w:rsidRPr="005B4A1D" w:rsidRDefault="00B711BD" w:rsidP="00B711BD">
            <w:pPr>
              <w:pStyle w:val="TAL"/>
              <w:rPr>
                <w:ins w:id="61" w:author="Ericsson" w:date="2024-12-11T13:28:00Z"/>
              </w:rPr>
            </w:pPr>
            <w:proofErr w:type="spellStart"/>
            <w:ins w:id="62" w:author="Ericsson" w:date="2024-12-11T13:29:00Z">
              <w:r>
                <w:t>RatTypeChange</w:t>
              </w:r>
            </w:ins>
            <w:proofErr w:type="spellEnd"/>
          </w:p>
        </w:tc>
        <w:tc>
          <w:tcPr>
            <w:tcW w:w="425" w:type="dxa"/>
          </w:tcPr>
          <w:p w14:paraId="6256F75B" w14:textId="4D783732" w:rsidR="00B711BD" w:rsidRDefault="00B711BD" w:rsidP="00B711BD">
            <w:pPr>
              <w:pStyle w:val="TAC"/>
              <w:rPr>
                <w:ins w:id="63" w:author="Ericsson" w:date="2024-12-11T13:28:00Z"/>
              </w:rPr>
            </w:pPr>
            <w:ins w:id="64" w:author="Ericsson" w:date="2024-12-11T13:29:00Z">
              <w:r>
                <w:t>O</w:t>
              </w:r>
            </w:ins>
          </w:p>
        </w:tc>
        <w:tc>
          <w:tcPr>
            <w:tcW w:w="1134" w:type="dxa"/>
            <w:shd w:val="clear" w:color="auto" w:fill="auto"/>
          </w:tcPr>
          <w:p w14:paraId="3D5C4BE7" w14:textId="0EE5A5C7" w:rsidR="00B711BD" w:rsidRPr="009C1752" w:rsidRDefault="005214DB" w:rsidP="00B711BD">
            <w:pPr>
              <w:pStyle w:val="TAL"/>
              <w:rPr>
                <w:ins w:id="65" w:author="Ericsson" w:date="2024-12-11T13:28:00Z"/>
              </w:rPr>
            </w:pPr>
            <w:ins w:id="66" w:author="Ericsson" w:date="2025-02-06T13:20:00Z">
              <w:r w:rsidRPr="009C1752">
                <w:t>0</w:t>
              </w:r>
            </w:ins>
            <w:ins w:id="67" w:author="Ericsson" w:date="2025-02-06T13:21:00Z">
              <w:r w:rsidRPr="009C1752">
                <w:t>..</w:t>
              </w:r>
            </w:ins>
            <w:ins w:id="68" w:author="Ericsson" w:date="2024-12-11T13:29:00Z">
              <w:r w:rsidR="00B711BD" w:rsidRPr="009C1752">
                <w:t>1</w:t>
              </w:r>
            </w:ins>
          </w:p>
        </w:tc>
        <w:tc>
          <w:tcPr>
            <w:tcW w:w="3319" w:type="dxa"/>
          </w:tcPr>
          <w:p w14:paraId="18D8C1B3" w14:textId="63EAB375" w:rsidR="00B711BD" w:rsidRDefault="00732B51" w:rsidP="00732B51">
            <w:pPr>
              <w:pStyle w:val="TAL"/>
              <w:rPr>
                <w:ins w:id="69" w:author="Ericsson" w:date="2024-12-11T13:28:00Z"/>
              </w:rPr>
            </w:pPr>
            <w:ins w:id="70" w:author="Ericsson" w:date="2024-12-11T13:30:00Z">
              <w:r>
                <w:t>An optional attribute specifying what inter-RAT changes triggers a location report.</w:t>
              </w:r>
            </w:ins>
          </w:p>
        </w:tc>
        <w:tc>
          <w:tcPr>
            <w:tcW w:w="1503" w:type="dxa"/>
          </w:tcPr>
          <w:p w14:paraId="4E8BAF44" w14:textId="77777777" w:rsidR="00B711BD" w:rsidRPr="0016361A" w:rsidRDefault="00B711BD" w:rsidP="00B711BD">
            <w:pPr>
              <w:pStyle w:val="TAL"/>
              <w:rPr>
                <w:ins w:id="71" w:author="Ericsson" w:date="2024-12-11T13:28:00Z"/>
                <w:rFonts w:cs="Arial"/>
                <w:szCs w:val="18"/>
              </w:rPr>
            </w:pPr>
          </w:p>
        </w:tc>
      </w:tr>
      <w:tr w:rsidR="00B711BD" w:rsidRPr="00B54FF5" w14:paraId="1044C02A" w14:textId="77777777" w:rsidTr="009C1752">
        <w:trPr>
          <w:jc w:val="center"/>
          <w:ins w:id="72" w:author="Ericsson" w:date="2024-12-11T13:28:00Z"/>
        </w:trPr>
        <w:tc>
          <w:tcPr>
            <w:tcW w:w="1835" w:type="dxa"/>
          </w:tcPr>
          <w:p w14:paraId="493E9FF8" w14:textId="7AB220F4" w:rsidR="00B711BD" w:rsidRDefault="00B711BD" w:rsidP="00B711BD">
            <w:pPr>
              <w:pStyle w:val="TAL"/>
              <w:rPr>
                <w:ins w:id="73" w:author="Ericsson" w:date="2024-12-11T13:28:00Z"/>
              </w:rPr>
            </w:pPr>
            <w:proofErr w:type="spellStart"/>
            <w:ins w:id="74" w:author="Ericsson" w:date="2024-12-11T13:29:00Z">
              <w:r>
                <w:t>signallingEvent</w:t>
              </w:r>
            </w:ins>
            <w:proofErr w:type="spellEnd"/>
          </w:p>
        </w:tc>
        <w:tc>
          <w:tcPr>
            <w:tcW w:w="1311" w:type="dxa"/>
          </w:tcPr>
          <w:p w14:paraId="028BD27A" w14:textId="3D584713" w:rsidR="00B711BD" w:rsidRPr="005B4A1D" w:rsidRDefault="00B711BD" w:rsidP="00B711BD">
            <w:pPr>
              <w:pStyle w:val="TAL"/>
              <w:rPr>
                <w:ins w:id="75" w:author="Ericsson" w:date="2024-12-11T13:28:00Z"/>
              </w:rPr>
            </w:pPr>
            <w:proofErr w:type="spellStart"/>
            <w:ins w:id="76" w:author="Ericsson" w:date="2024-12-11T13:29:00Z">
              <w:r>
                <w:t>SignallingEvent</w:t>
              </w:r>
            </w:ins>
            <w:proofErr w:type="spellEnd"/>
          </w:p>
        </w:tc>
        <w:tc>
          <w:tcPr>
            <w:tcW w:w="425" w:type="dxa"/>
          </w:tcPr>
          <w:p w14:paraId="49163C94" w14:textId="13E0DAA4" w:rsidR="00B711BD" w:rsidRDefault="00B711BD" w:rsidP="00B711BD">
            <w:pPr>
              <w:pStyle w:val="TAC"/>
              <w:rPr>
                <w:ins w:id="77" w:author="Ericsson" w:date="2024-12-11T13:28:00Z"/>
              </w:rPr>
            </w:pPr>
            <w:ins w:id="78" w:author="Ericsson" w:date="2024-12-11T13:29:00Z">
              <w:r>
                <w:t>O</w:t>
              </w:r>
            </w:ins>
          </w:p>
        </w:tc>
        <w:tc>
          <w:tcPr>
            <w:tcW w:w="1134" w:type="dxa"/>
            <w:shd w:val="clear" w:color="auto" w:fill="auto"/>
          </w:tcPr>
          <w:p w14:paraId="751EE4B0" w14:textId="053B1D9F" w:rsidR="00B711BD" w:rsidRPr="009C1752" w:rsidRDefault="005214DB" w:rsidP="00B711BD">
            <w:pPr>
              <w:pStyle w:val="TAL"/>
              <w:rPr>
                <w:ins w:id="79" w:author="Ericsson" w:date="2024-12-11T13:28:00Z"/>
              </w:rPr>
            </w:pPr>
            <w:ins w:id="80" w:author="Ericsson" w:date="2025-02-06T13:21:00Z">
              <w:r w:rsidRPr="009C1752">
                <w:t>0..</w:t>
              </w:r>
            </w:ins>
            <w:ins w:id="81" w:author="Ericsson" w:date="2024-12-11T13:29:00Z">
              <w:r w:rsidR="00B711BD" w:rsidRPr="009C1752">
                <w:t>1</w:t>
              </w:r>
            </w:ins>
          </w:p>
        </w:tc>
        <w:tc>
          <w:tcPr>
            <w:tcW w:w="3319" w:type="dxa"/>
          </w:tcPr>
          <w:p w14:paraId="3D382C7F" w14:textId="13F9B34D" w:rsidR="00B711BD" w:rsidRDefault="00732B51" w:rsidP="00732B51">
            <w:pPr>
              <w:pStyle w:val="TAL"/>
              <w:rPr>
                <w:ins w:id="82" w:author="Ericsson" w:date="2024-12-11T13:28:00Z"/>
              </w:rPr>
            </w:pPr>
            <w:ins w:id="83" w:author="Ericsson" w:date="2024-12-11T13:30:00Z">
              <w:r>
                <w:t>An optional attribute specifying what signalling events triggers a location report.</w:t>
              </w:r>
            </w:ins>
          </w:p>
        </w:tc>
        <w:tc>
          <w:tcPr>
            <w:tcW w:w="1503" w:type="dxa"/>
          </w:tcPr>
          <w:p w14:paraId="2F0FE804" w14:textId="77777777" w:rsidR="00B711BD" w:rsidRPr="0016361A" w:rsidRDefault="00B711BD" w:rsidP="00B711BD">
            <w:pPr>
              <w:pStyle w:val="TAL"/>
              <w:rPr>
                <w:ins w:id="84" w:author="Ericsson" w:date="2024-12-11T13:28:00Z"/>
                <w:rFonts w:cs="Arial"/>
                <w:szCs w:val="18"/>
              </w:rPr>
            </w:pPr>
          </w:p>
        </w:tc>
      </w:tr>
      <w:tr w:rsidR="00B711BD" w:rsidRPr="00B54FF5" w14:paraId="16CF8136" w14:textId="77777777" w:rsidTr="009C1752">
        <w:trPr>
          <w:jc w:val="center"/>
        </w:trPr>
        <w:tc>
          <w:tcPr>
            <w:tcW w:w="1835" w:type="dxa"/>
          </w:tcPr>
          <w:p w14:paraId="2CAA4A66" w14:textId="77777777" w:rsidR="00B711BD" w:rsidRDefault="00B711BD" w:rsidP="00B711BD">
            <w:pPr>
              <w:pStyle w:val="TAL"/>
            </w:pPr>
            <w:proofErr w:type="spellStart"/>
            <w:r>
              <w:t>t</w:t>
            </w:r>
            <w:r w:rsidRPr="00A62B13">
              <w:t>rackingAreaChange</w:t>
            </w:r>
            <w:proofErr w:type="spellEnd"/>
          </w:p>
        </w:tc>
        <w:tc>
          <w:tcPr>
            <w:tcW w:w="1311" w:type="dxa"/>
          </w:tcPr>
          <w:p w14:paraId="1BF4ECC5" w14:textId="77777777" w:rsidR="00B711BD" w:rsidRPr="005B4A1D" w:rsidRDefault="00B711BD" w:rsidP="00B711BD">
            <w:pPr>
              <w:pStyle w:val="TAL"/>
            </w:pPr>
            <w:proofErr w:type="spellStart"/>
            <w:r w:rsidRPr="00A62B13">
              <w:t>TrackingAreaChange</w:t>
            </w:r>
            <w:proofErr w:type="spellEnd"/>
          </w:p>
        </w:tc>
        <w:tc>
          <w:tcPr>
            <w:tcW w:w="425" w:type="dxa"/>
          </w:tcPr>
          <w:p w14:paraId="1E2C0082" w14:textId="77777777" w:rsidR="00B711BD" w:rsidRDefault="00B711BD" w:rsidP="00B711BD">
            <w:pPr>
              <w:pStyle w:val="TAC"/>
            </w:pPr>
            <w:r>
              <w:t>O</w:t>
            </w:r>
          </w:p>
        </w:tc>
        <w:tc>
          <w:tcPr>
            <w:tcW w:w="1134" w:type="dxa"/>
            <w:shd w:val="clear" w:color="auto" w:fill="auto"/>
          </w:tcPr>
          <w:p w14:paraId="191C44E2" w14:textId="4D0312E5" w:rsidR="00B711BD" w:rsidRPr="009C1752" w:rsidRDefault="009C1752" w:rsidP="00B711BD">
            <w:pPr>
              <w:pStyle w:val="TAL"/>
            </w:pPr>
            <w:ins w:id="85" w:author="Ericsson" w:date="2025-02-07T14:10:00Z">
              <w:r w:rsidRPr="009C1752">
                <w:t>0..</w:t>
              </w:r>
            </w:ins>
            <w:r w:rsidR="00B711BD" w:rsidRPr="009C1752">
              <w:t>1</w:t>
            </w:r>
          </w:p>
        </w:tc>
        <w:tc>
          <w:tcPr>
            <w:tcW w:w="3319" w:type="dxa"/>
          </w:tcPr>
          <w:p w14:paraId="6C8B5AC8" w14:textId="77777777" w:rsidR="00B711BD" w:rsidRPr="00FD1BB5" w:rsidRDefault="00B711BD" w:rsidP="00B711BD">
            <w:pPr>
              <w:pStyle w:val="TAL"/>
              <w:rPr>
                <w:rFonts w:cs="Arial"/>
                <w:szCs w:val="18"/>
              </w:rPr>
            </w:pPr>
            <w:r>
              <w:t>The attribute specifies which tracking area changes trigger location reporting.</w:t>
            </w:r>
          </w:p>
        </w:tc>
        <w:tc>
          <w:tcPr>
            <w:tcW w:w="1503" w:type="dxa"/>
          </w:tcPr>
          <w:p w14:paraId="39268BD7" w14:textId="77777777" w:rsidR="00B711BD" w:rsidRPr="0016361A" w:rsidRDefault="00B711BD" w:rsidP="00B711BD">
            <w:pPr>
              <w:pStyle w:val="TAL"/>
              <w:rPr>
                <w:rFonts w:cs="Arial"/>
                <w:szCs w:val="18"/>
              </w:rPr>
            </w:pPr>
          </w:p>
        </w:tc>
      </w:tr>
      <w:tr w:rsidR="00B711BD" w:rsidRPr="00B54FF5" w14:paraId="6ED5E57A" w14:textId="77777777" w:rsidTr="009C1752">
        <w:trPr>
          <w:jc w:val="center"/>
        </w:trPr>
        <w:tc>
          <w:tcPr>
            <w:tcW w:w="1835" w:type="dxa"/>
          </w:tcPr>
          <w:p w14:paraId="319CC0BF" w14:textId="77777777" w:rsidR="00B711BD" w:rsidRPr="00A62B13" w:rsidRDefault="00B711BD" w:rsidP="00B711BD">
            <w:pPr>
              <w:pStyle w:val="TAL"/>
            </w:pPr>
            <w:proofErr w:type="spellStart"/>
            <w:r>
              <w:t>t</w:t>
            </w:r>
            <w:r w:rsidRPr="00AF46DD">
              <w:t>ravelledDistance</w:t>
            </w:r>
            <w:proofErr w:type="spellEnd"/>
          </w:p>
        </w:tc>
        <w:tc>
          <w:tcPr>
            <w:tcW w:w="1311" w:type="dxa"/>
          </w:tcPr>
          <w:p w14:paraId="659B27D7" w14:textId="77777777" w:rsidR="00B711BD" w:rsidRPr="00A62B13" w:rsidRDefault="00B711BD" w:rsidP="00B711BD">
            <w:pPr>
              <w:pStyle w:val="TAL"/>
            </w:pPr>
            <w:proofErr w:type="spellStart"/>
            <w:r w:rsidRPr="00AF46DD">
              <w:t>TravelledDistance</w:t>
            </w:r>
            <w:proofErr w:type="spellEnd"/>
          </w:p>
        </w:tc>
        <w:tc>
          <w:tcPr>
            <w:tcW w:w="425" w:type="dxa"/>
          </w:tcPr>
          <w:p w14:paraId="0C5455C0" w14:textId="77777777" w:rsidR="00B711BD" w:rsidRDefault="00B711BD" w:rsidP="00B711BD">
            <w:pPr>
              <w:pStyle w:val="TAC"/>
            </w:pPr>
            <w:r>
              <w:t>O</w:t>
            </w:r>
          </w:p>
        </w:tc>
        <w:tc>
          <w:tcPr>
            <w:tcW w:w="1134" w:type="dxa"/>
            <w:shd w:val="clear" w:color="auto" w:fill="auto"/>
          </w:tcPr>
          <w:p w14:paraId="1A6A56C8" w14:textId="060E8C8F" w:rsidR="00B711BD" w:rsidRPr="009C1752" w:rsidRDefault="009C1752" w:rsidP="00B711BD">
            <w:pPr>
              <w:pStyle w:val="TAL"/>
            </w:pPr>
            <w:ins w:id="86" w:author="Ericsson" w:date="2025-02-07T14:10:00Z">
              <w:r w:rsidRPr="009C1752">
                <w:t>0..</w:t>
              </w:r>
            </w:ins>
            <w:r w:rsidR="00B711BD" w:rsidRPr="009C1752">
              <w:t>1</w:t>
            </w:r>
          </w:p>
        </w:tc>
        <w:tc>
          <w:tcPr>
            <w:tcW w:w="3319" w:type="dxa"/>
          </w:tcPr>
          <w:p w14:paraId="7C8FFAB0" w14:textId="77777777" w:rsidR="00B711BD" w:rsidRPr="00FD1BB5" w:rsidRDefault="00B711BD" w:rsidP="00B711BD">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3A912F71" w14:textId="77777777" w:rsidR="00B711BD" w:rsidRPr="0016361A" w:rsidRDefault="00B711BD" w:rsidP="00B711BD">
            <w:pPr>
              <w:pStyle w:val="TAL"/>
              <w:rPr>
                <w:rFonts w:cs="Arial"/>
                <w:szCs w:val="18"/>
              </w:rPr>
            </w:pPr>
          </w:p>
        </w:tc>
      </w:tr>
    </w:tbl>
    <w:p w14:paraId="5C80CEB7" w14:textId="77777777" w:rsidR="00880B93" w:rsidRDefault="00880B93" w:rsidP="00880B93"/>
    <w:p w14:paraId="5E90155F" w14:textId="77777777" w:rsidR="00880B93" w:rsidRPr="006B5418" w:rsidRDefault="00880B93" w:rsidP="00880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2C919B" w14:textId="3A97FC4A" w:rsidR="0017215C" w:rsidRDefault="0017215C" w:rsidP="0017215C">
      <w:pPr>
        <w:pStyle w:val="Heading5"/>
      </w:pPr>
      <w:r>
        <w:t>7.1.6.2.10</w:t>
      </w:r>
      <w:r>
        <w:tab/>
        <w:t xml:space="preserve">Type: </w:t>
      </w:r>
      <w:proofErr w:type="spellStart"/>
      <w:r>
        <w:t>GeographicalAreaChange</w:t>
      </w:r>
      <w:bookmarkEnd w:id="14"/>
      <w:proofErr w:type="spellEnd"/>
    </w:p>
    <w:p w14:paraId="46DAB4A2" w14:textId="77777777" w:rsidR="0017215C" w:rsidRDefault="0017215C" w:rsidP="0017215C">
      <w:pPr>
        <w:pStyle w:val="TH"/>
      </w:pPr>
      <w:r>
        <w:rPr>
          <w:noProof/>
        </w:rPr>
        <w:t>Table </w:t>
      </w:r>
      <w:r>
        <w:t xml:space="preserve">7.1.6.2.10-1: </w:t>
      </w:r>
      <w:r>
        <w:rPr>
          <w:noProof/>
        </w:rPr>
        <w:t xml:space="preserve">Definition of type </w:t>
      </w:r>
      <w:proofErr w:type="spellStart"/>
      <w:r>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17215C" w14:paraId="5D45D13C" w14:textId="77777777" w:rsidTr="0017215C">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4F509613" w14:textId="77777777" w:rsidR="0017215C" w:rsidRDefault="0017215C">
            <w:pPr>
              <w:pStyle w:val="TAH"/>
            </w:pPr>
            <w:r>
              <w:t>Attribute name</w:t>
            </w:r>
          </w:p>
        </w:tc>
        <w:tc>
          <w:tcPr>
            <w:tcW w:w="1217" w:type="dxa"/>
            <w:tcBorders>
              <w:top w:val="single" w:sz="6" w:space="0" w:color="auto"/>
              <w:left w:val="single" w:sz="6" w:space="0" w:color="auto"/>
              <w:bottom w:val="single" w:sz="6" w:space="0" w:color="auto"/>
              <w:right w:val="single" w:sz="6" w:space="0" w:color="auto"/>
            </w:tcBorders>
            <w:shd w:val="clear" w:color="auto" w:fill="C0C0C0"/>
            <w:hideMark/>
          </w:tcPr>
          <w:p w14:paraId="619A2DF8" w14:textId="77777777" w:rsidR="0017215C" w:rsidRDefault="001721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E25F7A" w14:textId="77777777" w:rsidR="0017215C" w:rsidRDefault="001721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5CA19" w14:textId="77777777" w:rsidR="0017215C" w:rsidRDefault="0017215C">
            <w:pPr>
              <w:pStyle w:val="TAH"/>
            </w:pPr>
            <w:r>
              <w:t>Cardinality</w:t>
            </w:r>
          </w:p>
        </w:tc>
        <w:tc>
          <w:tcPr>
            <w:tcW w:w="3319" w:type="dxa"/>
            <w:tcBorders>
              <w:top w:val="single" w:sz="6" w:space="0" w:color="auto"/>
              <w:left w:val="single" w:sz="6" w:space="0" w:color="auto"/>
              <w:bottom w:val="single" w:sz="6" w:space="0" w:color="auto"/>
              <w:right w:val="single" w:sz="6" w:space="0" w:color="auto"/>
            </w:tcBorders>
            <w:shd w:val="clear" w:color="auto" w:fill="C0C0C0"/>
            <w:hideMark/>
          </w:tcPr>
          <w:p w14:paraId="4ED707CF" w14:textId="77777777" w:rsidR="0017215C" w:rsidRDefault="0017215C">
            <w:pPr>
              <w:pStyle w:val="TAH"/>
              <w:rPr>
                <w:rFonts w:cs="Arial"/>
                <w:szCs w:val="18"/>
              </w:rPr>
            </w:pPr>
            <w:r>
              <w:rPr>
                <w:rFonts w:cs="Arial"/>
                <w:szCs w:val="18"/>
              </w:rPr>
              <w:t>Description</w:t>
            </w:r>
          </w:p>
        </w:tc>
        <w:tc>
          <w:tcPr>
            <w:tcW w:w="1503" w:type="dxa"/>
            <w:tcBorders>
              <w:top w:val="single" w:sz="6" w:space="0" w:color="auto"/>
              <w:left w:val="single" w:sz="6" w:space="0" w:color="auto"/>
              <w:bottom w:val="single" w:sz="6" w:space="0" w:color="auto"/>
              <w:right w:val="single" w:sz="6" w:space="0" w:color="auto"/>
            </w:tcBorders>
            <w:shd w:val="clear" w:color="auto" w:fill="C0C0C0"/>
            <w:hideMark/>
          </w:tcPr>
          <w:p w14:paraId="2A536B3D" w14:textId="77777777" w:rsidR="0017215C" w:rsidRDefault="0017215C">
            <w:pPr>
              <w:pStyle w:val="TAH"/>
              <w:rPr>
                <w:rFonts w:cs="Arial"/>
                <w:szCs w:val="18"/>
              </w:rPr>
            </w:pPr>
            <w:r>
              <w:rPr>
                <w:rFonts w:cs="Arial"/>
                <w:szCs w:val="18"/>
              </w:rPr>
              <w:t>Applicability</w:t>
            </w:r>
          </w:p>
        </w:tc>
      </w:tr>
      <w:tr w:rsidR="0017215C" w14:paraId="0744215A" w14:textId="77777777" w:rsidTr="0017215C">
        <w:trPr>
          <w:jc w:val="center"/>
        </w:trPr>
        <w:tc>
          <w:tcPr>
            <w:tcW w:w="1929" w:type="dxa"/>
            <w:tcBorders>
              <w:top w:val="single" w:sz="6" w:space="0" w:color="auto"/>
              <w:left w:val="single" w:sz="6" w:space="0" w:color="auto"/>
              <w:bottom w:val="single" w:sz="6" w:space="0" w:color="auto"/>
              <w:right w:val="single" w:sz="6" w:space="0" w:color="auto"/>
            </w:tcBorders>
            <w:hideMark/>
          </w:tcPr>
          <w:p w14:paraId="5A78CEFA" w14:textId="77777777" w:rsidR="0017215C" w:rsidRDefault="0017215C">
            <w:pPr>
              <w:pStyle w:val="TAL"/>
            </w:pPr>
            <w:proofErr w:type="spellStart"/>
            <w:r>
              <w:t>anyAreaChange</w:t>
            </w:r>
            <w:proofErr w:type="spellEnd"/>
          </w:p>
        </w:tc>
        <w:tc>
          <w:tcPr>
            <w:tcW w:w="1217" w:type="dxa"/>
            <w:tcBorders>
              <w:top w:val="single" w:sz="6" w:space="0" w:color="auto"/>
              <w:left w:val="single" w:sz="6" w:space="0" w:color="auto"/>
              <w:bottom w:val="single" w:sz="6" w:space="0" w:color="auto"/>
              <w:right w:val="single" w:sz="6" w:space="0" w:color="auto"/>
            </w:tcBorders>
          </w:tcPr>
          <w:p w14:paraId="67A9210A" w14:textId="7F12650B" w:rsidR="0017215C" w:rsidRDefault="008442BE">
            <w:pPr>
              <w:pStyle w:val="TAL"/>
              <w:tabs>
                <w:tab w:val="left" w:pos="398"/>
              </w:tabs>
            </w:pPr>
            <w:proofErr w:type="spellStart"/>
            <w:ins w:id="87" w:author="Ericsson" w:date="2024-12-10T14:13:00Z">
              <w:r>
                <w:t>AnyAreaChange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655CC4" w14:textId="77777777" w:rsidR="0017215C" w:rsidRDefault="001721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A4A6C3" w14:textId="64CF3B55" w:rsidR="0017215C" w:rsidRPr="00EB138B" w:rsidRDefault="00EB138B">
            <w:pPr>
              <w:pStyle w:val="TAL"/>
            </w:pPr>
            <w:ins w:id="88" w:author="Ericsson" w:date="2025-02-07T14:11:00Z">
              <w:r w:rsidRPr="00EB138B">
                <w:t>0..</w:t>
              </w:r>
            </w:ins>
            <w:r w:rsidR="0017215C" w:rsidRPr="00EB138B">
              <w:t>1</w:t>
            </w:r>
          </w:p>
        </w:tc>
        <w:tc>
          <w:tcPr>
            <w:tcW w:w="3319" w:type="dxa"/>
            <w:tcBorders>
              <w:top w:val="single" w:sz="6" w:space="0" w:color="auto"/>
              <w:left w:val="single" w:sz="6" w:space="0" w:color="auto"/>
              <w:bottom w:val="single" w:sz="6" w:space="0" w:color="auto"/>
              <w:right w:val="single" w:sz="6" w:space="0" w:color="auto"/>
            </w:tcBorders>
          </w:tcPr>
          <w:p w14:paraId="549E85B1" w14:textId="44C43AB0" w:rsidR="0017215C" w:rsidRDefault="003B67B9" w:rsidP="003B67B9">
            <w:pPr>
              <w:pStyle w:val="TAL"/>
              <w:rPr>
                <w:rFonts w:cs="Arial"/>
                <w:szCs w:val="18"/>
              </w:rPr>
            </w:pPr>
            <w:ins w:id="89" w:author="Ericsson" w:date="2024-12-11T13:09:00Z">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ins>
          </w:p>
        </w:tc>
        <w:tc>
          <w:tcPr>
            <w:tcW w:w="1503" w:type="dxa"/>
            <w:tcBorders>
              <w:top w:val="single" w:sz="6" w:space="0" w:color="auto"/>
              <w:left w:val="single" w:sz="6" w:space="0" w:color="auto"/>
              <w:bottom w:val="single" w:sz="6" w:space="0" w:color="auto"/>
              <w:right w:val="single" w:sz="6" w:space="0" w:color="auto"/>
            </w:tcBorders>
          </w:tcPr>
          <w:p w14:paraId="607BC512" w14:textId="77777777" w:rsidR="0017215C" w:rsidRDefault="0017215C">
            <w:pPr>
              <w:pStyle w:val="TAL"/>
              <w:rPr>
                <w:rFonts w:cs="Arial"/>
                <w:szCs w:val="18"/>
              </w:rPr>
            </w:pPr>
          </w:p>
        </w:tc>
      </w:tr>
      <w:tr w:rsidR="0017215C" w14:paraId="3EA2A27E" w14:textId="77777777" w:rsidTr="0017215C">
        <w:trPr>
          <w:jc w:val="center"/>
        </w:trPr>
        <w:tc>
          <w:tcPr>
            <w:tcW w:w="1929" w:type="dxa"/>
            <w:tcBorders>
              <w:top w:val="single" w:sz="6" w:space="0" w:color="auto"/>
              <w:left w:val="single" w:sz="6" w:space="0" w:color="auto"/>
              <w:bottom w:val="single" w:sz="6" w:space="0" w:color="auto"/>
              <w:right w:val="single" w:sz="6" w:space="0" w:color="auto"/>
            </w:tcBorders>
            <w:hideMark/>
          </w:tcPr>
          <w:p w14:paraId="5BC03D0E" w14:textId="77777777" w:rsidR="0017215C" w:rsidRDefault="0017215C">
            <w:pPr>
              <w:pStyle w:val="TAL"/>
            </w:pPr>
            <w:proofErr w:type="spellStart"/>
            <w:r>
              <w:t>enterSpecificArea</w:t>
            </w:r>
            <w:proofErr w:type="spellEnd"/>
          </w:p>
        </w:tc>
        <w:tc>
          <w:tcPr>
            <w:tcW w:w="1217" w:type="dxa"/>
            <w:tcBorders>
              <w:top w:val="single" w:sz="6" w:space="0" w:color="auto"/>
              <w:left w:val="single" w:sz="6" w:space="0" w:color="auto"/>
              <w:bottom w:val="single" w:sz="6" w:space="0" w:color="auto"/>
              <w:right w:val="single" w:sz="6" w:space="0" w:color="auto"/>
            </w:tcBorders>
          </w:tcPr>
          <w:p w14:paraId="78F3273C" w14:textId="3BDDE65E" w:rsidR="0017215C" w:rsidRDefault="00D14EA9">
            <w:pPr>
              <w:pStyle w:val="TAL"/>
            </w:pPr>
            <w:proofErr w:type="spellStart"/>
            <w:ins w:id="90" w:author="Ericsson" w:date="2024-12-10T14:18:00Z">
              <w:r>
                <w:t>SpecificArea</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35313E" w14:textId="77777777" w:rsidR="0017215C" w:rsidRDefault="001721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AAEE885" w14:textId="3D659758" w:rsidR="0017215C" w:rsidRPr="00EB138B" w:rsidRDefault="00EB138B">
            <w:pPr>
              <w:pStyle w:val="TAL"/>
            </w:pPr>
            <w:ins w:id="91" w:author="Ericsson" w:date="2025-02-07T14:11:00Z">
              <w:r w:rsidRPr="00EB138B">
                <w:t>0..</w:t>
              </w:r>
            </w:ins>
            <w:r w:rsidR="0017215C" w:rsidRPr="00EB138B">
              <w:t>1</w:t>
            </w:r>
          </w:p>
        </w:tc>
        <w:tc>
          <w:tcPr>
            <w:tcW w:w="3319" w:type="dxa"/>
            <w:tcBorders>
              <w:top w:val="single" w:sz="6" w:space="0" w:color="auto"/>
              <w:left w:val="single" w:sz="6" w:space="0" w:color="auto"/>
              <w:bottom w:val="single" w:sz="6" w:space="0" w:color="auto"/>
              <w:right w:val="single" w:sz="6" w:space="0" w:color="auto"/>
            </w:tcBorders>
          </w:tcPr>
          <w:p w14:paraId="331B1DB8" w14:textId="6631677F" w:rsidR="0017215C" w:rsidRDefault="009326DF" w:rsidP="009326DF">
            <w:pPr>
              <w:pStyle w:val="TAL"/>
              <w:rPr>
                <w:rFonts w:cs="Arial"/>
                <w:szCs w:val="18"/>
              </w:rPr>
            </w:pPr>
            <w:ins w:id="92" w:author="Ericsson" w:date="2024-12-11T13:10:00Z">
              <w:r w:rsidRPr="009326DF">
                <w:rPr>
                  <w:rFonts w:cs="Arial"/>
                  <w:szCs w:val="18"/>
                </w:rPr>
                <w:t>A geographical area which triggers location reporting when entering or exiting the defined geographical area.</w:t>
              </w:r>
            </w:ins>
          </w:p>
        </w:tc>
        <w:tc>
          <w:tcPr>
            <w:tcW w:w="1503" w:type="dxa"/>
            <w:tcBorders>
              <w:top w:val="single" w:sz="6" w:space="0" w:color="auto"/>
              <w:left w:val="single" w:sz="6" w:space="0" w:color="auto"/>
              <w:bottom w:val="single" w:sz="6" w:space="0" w:color="auto"/>
              <w:right w:val="single" w:sz="6" w:space="0" w:color="auto"/>
            </w:tcBorders>
          </w:tcPr>
          <w:p w14:paraId="324FE8CC" w14:textId="77777777" w:rsidR="0017215C" w:rsidRDefault="0017215C">
            <w:pPr>
              <w:pStyle w:val="TAL"/>
              <w:rPr>
                <w:rFonts w:cs="Arial"/>
                <w:szCs w:val="18"/>
              </w:rPr>
            </w:pPr>
          </w:p>
        </w:tc>
      </w:tr>
      <w:tr w:rsidR="0017215C" w14:paraId="3F4B9122" w14:textId="77777777" w:rsidTr="0017215C">
        <w:trPr>
          <w:jc w:val="center"/>
        </w:trPr>
        <w:tc>
          <w:tcPr>
            <w:tcW w:w="1929" w:type="dxa"/>
            <w:tcBorders>
              <w:top w:val="single" w:sz="6" w:space="0" w:color="auto"/>
              <w:left w:val="single" w:sz="6" w:space="0" w:color="auto"/>
              <w:bottom w:val="single" w:sz="6" w:space="0" w:color="auto"/>
              <w:right w:val="single" w:sz="6" w:space="0" w:color="auto"/>
            </w:tcBorders>
            <w:hideMark/>
          </w:tcPr>
          <w:p w14:paraId="00408116" w14:textId="77777777" w:rsidR="0017215C" w:rsidRDefault="0017215C">
            <w:pPr>
              <w:pStyle w:val="TAL"/>
            </w:pPr>
            <w:proofErr w:type="spellStart"/>
            <w:r>
              <w:t>exitSpecificArea</w:t>
            </w:r>
            <w:proofErr w:type="spellEnd"/>
          </w:p>
        </w:tc>
        <w:tc>
          <w:tcPr>
            <w:tcW w:w="1217" w:type="dxa"/>
            <w:tcBorders>
              <w:top w:val="single" w:sz="6" w:space="0" w:color="auto"/>
              <w:left w:val="single" w:sz="6" w:space="0" w:color="auto"/>
              <w:bottom w:val="single" w:sz="6" w:space="0" w:color="auto"/>
              <w:right w:val="single" w:sz="6" w:space="0" w:color="auto"/>
            </w:tcBorders>
          </w:tcPr>
          <w:p w14:paraId="45A4DD24" w14:textId="7A0DE92D" w:rsidR="0017215C" w:rsidRDefault="00C34773">
            <w:pPr>
              <w:pStyle w:val="TAL"/>
            </w:pPr>
            <w:proofErr w:type="spellStart"/>
            <w:ins w:id="93" w:author="Ericsson" w:date="2024-12-10T14:19:00Z">
              <w:r>
                <w:t>SpecificArea</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60C4981A" w14:textId="77777777" w:rsidR="0017215C" w:rsidRDefault="001721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0C067E" w14:textId="6959248A" w:rsidR="0017215C" w:rsidRPr="00EB138B" w:rsidRDefault="00EB138B">
            <w:pPr>
              <w:pStyle w:val="TAL"/>
            </w:pPr>
            <w:ins w:id="94" w:author="Ericsson" w:date="2025-02-07T14:11:00Z">
              <w:r w:rsidRPr="00EB138B">
                <w:t>0..</w:t>
              </w:r>
            </w:ins>
            <w:r w:rsidR="0017215C" w:rsidRPr="00EB138B">
              <w:t>1</w:t>
            </w:r>
          </w:p>
        </w:tc>
        <w:tc>
          <w:tcPr>
            <w:tcW w:w="3319" w:type="dxa"/>
            <w:tcBorders>
              <w:top w:val="single" w:sz="6" w:space="0" w:color="auto"/>
              <w:left w:val="single" w:sz="6" w:space="0" w:color="auto"/>
              <w:bottom w:val="single" w:sz="6" w:space="0" w:color="auto"/>
              <w:right w:val="single" w:sz="6" w:space="0" w:color="auto"/>
            </w:tcBorders>
          </w:tcPr>
          <w:p w14:paraId="756202EF" w14:textId="69917DFD" w:rsidR="0017215C" w:rsidRDefault="009326DF" w:rsidP="009326DF">
            <w:pPr>
              <w:pStyle w:val="TAL"/>
              <w:rPr>
                <w:rFonts w:cs="Arial"/>
                <w:szCs w:val="18"/>
              </w:rPr>
            </w:pPr>
            <w:ins w:id="95" w:author="Ericsson" w:date="2024-12-11T13:10:00Z">
              <w:r w:rsidRPr="009326DF">
                <w:rPr>
                  <w:rFonts w:cs="Arial"/>
                  <w:szCs w:val="18"/>
                </w:rPr>
                <w:t>A geographical area which triggers location reporting when entering or exiting the defined geographical area.</w:t>
              </w:r>
            </w:ins>
          </w:p>
        </w:tc>
        <w:tc>
          <w:tcPr>
            <w:tcW w:w="1503" w:type="dxa"/>
            <w:tcBorders>
              <w:top w:val="single" w:sz="6" w:space="0" w:color="auto"/>
              <w:left w:val="single" w:sz="6" w:space="0" w:color="auto"/>
              <w:bottom w:val="single" w:sz="6" w:space="0" w:color="auto"/>
              <w:right w:val="single" w:sz="6" w:space="0" w:color="auto"/>
            </w:tcBorders>
          </w:tcPr>
          <w:p w14:paraId="4C179212" w14:textId="77777777" w:rsidR="0017215C" w:rsidRDefault="0017215C">
            <w:pPr>
              <w:pStyle w:val="TAL"/>
              <w:rPr>
                <w:rFonts w:cs="Arial"/>
                <w:szCs w:val="18"/>
              </w:rPr>
            </w:pPr>
          </w:p>
        </w:tc>
      </w:tr>
    </w:tbl>
    <w:p w14:paraId="510BA1F6" w14:textId="77777777" w:rsidR="0017215C" w:rsidRDefault="0017215C" w:rsidP="0017215C"/>
    <w:p w14:paraId="465147B0" w14:textId="76460374" w:rsidR="0017215C" w:rsidRDefault="0017215C" w:rsidP="0017215C">
      <w:pPr>
        <w:pStyle w:val="EditorsNote"/>
      </w:pPr>
      <w:r>
        <w:t>Editor's note:</w:t>
      </w:r>
      <w:r>
        <w:tab/>
      </w:r>
      <w:del w:id="96" w:author="Ericsson" w:date="2025-01-29T12:50:00Z">
        <w:r w:rsidDel="00DA69AC">
          <w:delText>The datatypes of GeographicalAreaChange is FFS.</w:delText>
        </w:r>
      </w:del>
      <w:ins w:id="97" w:author="Ericsson" w:date="2025-01-29T12:50:00Z">
        <w:r w:rsidR="00DA69AC">
          <w:t xml:space="preserve">The purpose of the datatype </w:t>
        </w:r>
      </w:ins>
      <w:proofErr w:type="spellStart"/>
      <w:ins w:id="98" w:author="Ericsson" w:date="2025-01-29T12:51:00Z">
        <w:r w:rsidR="003D7403">
          <w:t>anyAreaChange</w:t>
        </w:r>
        <w:proofErr w:type="spellEnd"/>
        <w:r w:rsidR="003D7403">
          <w:t xml:space="preserve"> is questionable. It is unclear how the LMC shall act on this</w:t>
        </w:r>
      </w:ins>
      <w:ins w:id="99" w:author="Ericsson" w:date="2025-01-29T12:52:00Z">
        <w:r w:rsidR="00AF3303">
          <w:t xml:space="preserve"> attribute.</w:t>
        </w:r>
      </w:ins>
      <w:del w:id="100" w:author="Ericsson" w:date="2025-01-29T12:52:00Z">
        <w:r w:rsidR="00AF3303" w:rsidDel="00AF3303">
          <w:delText xml:space="preserve"> </w:delText>
        </w:r>
      </w:del>
    </w:p>
    <w:p w14:paraId="623DD7E5" w14:textId="77777777" w:rsidR="00B00056" w:rsidRDefault="00B00056" w:rsidP="00B00056"/>
    <w:p w14:paraId="45366F9E" w14:textId="77777777" w:rsidR="001342C0" w:rsidRPr="006B5418" w:rsidRDefault="001342C0" w:rsidP="00134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BD658D" w14:textId="101FE394" w:rsidR="00F44DF7" w:rsidRDefault="00F44DF7" w:rsidP="00F44DF7">
      <w:pPr>
        <w:pStyle w:val="Heading5"/>
        <w:rPr>
          <w:ins w:id="101" w:author="Ericsson" w:date="2024-12-11T13:11:00Z"/>
        </w:rPr>
      </w:pPr>
      <w:bookmarkStart w:id="102" w:name="_Toc183438512"/>
      <w:bookmarkStart w:id="103" w:name="_Toc180396994"/>
      <w:ins w:id="104" w:author="Ericsson" w:date="2024-12-11T13:11:00Z">
        <w:r>
          <w:lastRenderedPageBreak/>
          <w:t>7.1.6.2.x</w:t>
        </w:r>
        <w:r>
          <w:tab/>
          <w:t xml:space="preserve">Type: </w:t>
        </w:r>
      </w:ins>
      <w:proofErr w:type="spellStart"/>
      <w:ins w:id="105" w:author="Ericsson" w:date="2024-12-11T13:12:00Z">
        <w:r w:rsidR="0059590F">
          <w:t>AdaptiveTrigger</w:t>
        </w:r>
      </w:ins>
      <w:proofErr w:type="spellEnd"/>
    </w:p>
    <w:p w14:paraId="54EDAD69" w14:textId="0E6DC9FC" w:rsidR="00F44DF7" w:rsidRDefault="00F44DF7" w:rsidP="00F44DF7">
      <w:pPr>
        <w:pStyle w:val="TH"/>
        <w:rPr>
          <w:ins w:id="106" w:author="Ericsson" w:date="2024-12-11T13:11:00Z"/>
        </w:rPr>
      </w:pPr>
      <w:ins w:id="107" w:author="Ericsson" w:date="2024-12-11T13:11:00Z">
        <w:r>
          <w:rPr>
            <w:noProof/>
          </w:rPr>
          <w:t>Table </w:t>
        </w:r>
        <w:r>
          <w:t xml:space="preserve">7.1.6.2.x-1: </w:t>
        </w:r>
        <w:r>
          <w:rPr>
            <w:noProof/>
          </w:rPr>
          <w:t xml:space="preserve">Definition of type </w:t>
        </w:r>
      </w:ins>
      <w:proofErr w:type="spellStart"/>
      <w:ins w:id="108" w:author="Ericsson" w:date="2024-12-11T13:12:00Z">
        <w:r w:rsidR="0059590F">
          <w:t>AdaptiveTrigger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F44DF7" w:rsidRPr="00B54FF5" w14:paraId="7D816DA1" w14:textId="77777777" w:rsidTr="00027509">
        <w:trPr>
          <w:jc w:val="center"/>
          <w:ins w:id="109" w:author="Ericsson" w:date="2024-12-11T13:11:00Z"/>
        </w:trPr>
        <w:tc>
          <w:tcPr>
            <w:tcW w:w="1835" w:type="dxa"/>
            <w:shd w:val="clear" w:color="auto" w:fill="C0C0C0"/>
            <w:hideMark/>
          </w:tcPr>
          <w:p w14:paraId="3D227128" w14:textId="77777777" w:rsidR="00F44DF7" w:rsidRPr="0016361A" w:rsidRDefault="00F44DF7" w:rsidP="00005AEF">
            <w:pPr>
              <w:pStyle w:val="TAH"/>
              <w:rPr>
                <w:ins w:id="110" w:author="Ericsson" w:date="2024-12-11T13:11:00Z"/>
              </w:rPr>
            </w:pPr>
            <w:ins w:id="111" w:author="Ericsson" w:date="2024-12-11T13:11:00Z">
              <w:r w:rsidRPr="0016361A">
                <w:lastRenderedPageBreak/>
                <w:t>Attribute name</w:t>
              </w:r>
            </w:ins>
          </w:p>
        </w:tc>
        <w:tc>
          <w:tcPr>
            <w:tcW w:w="1311" w:type="dxa"/>
            <w:shd w:val="clear" w:color="auto" w:fill="C0C0C0"/>
            <w:hideMark/>
          </w:tcPr>
          <w:p w14:paraId="6D5BE777" w14:textId="77777777" w:rsidR="00F44DF7" w:rsidRPr="0016361A" w:rsidRDefault="00F44DF7" w:rsidP="00005AEF">
            <w:pPr>
              <w:pStyle w:val="TAH"/>
              <w:rPr>
                <w:ins w:id="112" w:author="Ericsson" w:date="2024-12-11T13:11:00Z"/>
              </w:rPr>
            </w:pPr>
            <w:ins w:id="113" w:author="Ericsson" w:date="2024-12-11T13:11:00Z">
              <w:r w:rsidRPr="0016361A">
                <w:t>Data type</w:t>
              </w:r>
            </w:ins>
          </w:p>
        </w:tc>
        <w:tc>
          <w:tcPr>
            <w:tcW w:w="425" w:type="dxa"/>
            <w:shd w:val="clear" w:color="auto" w:fill="C0C0C0"/>
            <w:hideMark/>
          </w:tcPr>
          <w:p w14:paraId="79CBBB8F" w14:textId="77777777" w:rsidR="00F44DF7" w:rsidRPr="0016361A" w:rsidRDefault="00F44DF7" w:rsidP="00005AEF">
            <w:pPr>
              <w:pStyle w:val="TAH"/>
              <w:rPr>
                <w:ins w:id="114" w:author="Ericsson" w:date="2024-12-11T13:11:00Z"/>
              </w:rPr>
            </w:pPr>
            <w:ins w:id="115" w:author="Ericsson" w:date="2024-12-11T13:11:00Z">
              <w:r w:rsidRPr="0016361A">
                <w:t>P</w:t>
              </w:r>
            </w:ins>
          </w:p>
        </w:tc>
        <w:tc>
          <w:tcPr>
            <w:tcW w:w="1134" w:type="dxa"/>
            <w:shd w:val="clear" w:color="auto" w:fill="C0C0C0"/>
          </w:tcPr>
          <w:p w14:paraId="17E75C8E" w14:textId="77777777" w:rsidR="00F44DF7" w:rsidRPr="0016361A" w:rsidRDefault="00F44DF7" w:rsidP="00005AEF">
            <w:pPr>
              <w:pStyle w:val="TAH"/>
              <w:rPr>
                <w:ins w:id="116" w:author="Ericsson" w:date="2024-12-11T13:11:00Z"/>
              </w:rPr>
            </w:pPr>
            <w:ins w:id="117" w:author="Ericsson" w:date="2024-12-11T13:11:00Z">
              <w:r w:rsidRPr="00F112E4">
                <w:t>Cardinality</w:t>
              </w:r>
            </w:ins>
          </w:p>
        </w:tc>
        <w:tc>
          <w:tcPr>
            <w:tcW w:w="3319" w:type="dxa"/>
            <w:shd w:val="clear" w:color="auto" w:fill="C0C0C0"/>
            <w:hideMark/>
          </w:tcPr>
          <w:p w14:paraId="21D673F4" w14:textId="77777777" w:rsidR="00F44DF7" w:rsidRPr="0016361A" w:rsidRDefault="00F44DF7" w:rsidP="00005AEF">
            <w:pPr>
              <w:pStyle w:val="TAH"/>
              <w:rPr>
                <w:ins w:id="118" w:author="Ericsson" w:date="2024-12-11T13:11:00Z"/>
                <w:rFonts w:cs="Arial"/>
                <w:szCs w:val="18"/>
              </w:rPr>
            </w:pPr>
            <w:ins w:id="119" w:author="Ericsson" w:date="2024-12-11T13:11:00Z">
              <w:r w:rsidRPr="0016361A">
                <w:rPr>
                  <w:rFonts w:cs="Arial"/>
                  <w:szCs w:val="18"/>
                </w:rPr>
                <w:t>Description</w:t>
              </w:r>
            </w:ins>
          </w:p>
        </w:tc>
        <w:tc>
          <w:tcPr>
            <w:tcW w:w="1503" w:type="dxa"/>
            <w:shd w:val="clear" w:color="auto" w:fill="C0C0C0"/>
          </w:tcPr>
          <w:p w14:paraId="3B2B0C3E" w14:textId="77777777" w:rsidR="00F44DF7" w:rsidRPr="0016361A" w:rsidRDefault="00F44DF7" w:rsidP="00005AEF">
            <w:pPr>
              <w:pStyle w:val="TAH"/>
              <w:rPr>
                <w:ins w:id="120" w:author="Ericsson" w:date="2024-12-11T13:11:00Z"/>
                <w:rFonts w:cs="Arial"/>
                <w:szCs w:val="18"/>
              </w:rPr>
            </w:pPr>
            <w:ins w:id="121" w:author="Ericsson" w:date="2024-12-11T13:11:00Z">
              <w:r w:rsidRPr="0016361A">
                <w:rPr>
                  <w:rFonts w:cs="Arial"/>
                  <w:szCs w:val="18"/>
                </w:rPr>
                <w:t>Applicability</w:t>
              </w:r>
            </w:ins>
          </w:p>
        </w:tc>
      </w:tr>
      <w:tr w:rsidR="0029463C" w:rsidRPr="00B54FF5" w14:paraId="625D8942" w14:textId="77777777" w:rsidTr="00027509">
        <w:trPr>
          <w:jc w:val="center"/>
          <w:ins w:id="122" w:author="Ericsson" w:date="2024-12-11T13:11:00Z"/>
        </w:trPr>
        <w:tc>
          <w:tcPr>
            <w:tcW w:w="1835" w:type="dxa"/>
          </w:tcPr>
          <w:p w14:paraId="6957A1C9" w14:textId="3DCDD0C2" w:rsidR="0029463C" w:rsidRPr="00C34773" w:rsidRDefault="0029463C" w:rsidP="0029463C">
            <w:pPr>
              <w:pStyle w:val="TAL"/>
              <w:rPr>
                <w:ins w:id="123" w:author="Ericsson" w:date="2024-12-11T13:11:00Z"/>
                <w:highlight w:val="yellow"/>
              </w:rPr>
            </w:pPr>
            <w:proofErr w:type="spellStart"/>
            <w:ins w:id="124" w:author="Ericsson" w:date="2024-12-11T13:13:00Z">
              <w:r>
                <w:t>triggerId</w:t>
              </w:r>
            </w:ins>
            <w:proofErr w:type="spellEnd"/>
          </w:p>
        </w:tc>
        <w:tc>
          <w:tcPr>
            <w:tcW w:w="1311" w:type="dxa"/>
            <w:shd w:val="clear" w:color="auto" w:fill="auto"/>
          </w:tcPr>
          <w:p w14:paraId="61E6963A" w14:textId="56C86AA6" w:rsidR="0029463C" w:rsidRPr="00C34773" w:rsidRDefault="0029463C" w:rsidP="0029463C">
            <w:pPr>
              <w:pStyle w:val="TAL"/>
              <w:tabs>
                <w:tab w:val="left" w:pos="398"/>
              </w:tabs>
              <w:rPr>
                <w:ins w:id="125" w:author="Ericsson" w:date="2024-12-11T13:11:00Z"/>
                <w:highlight w:val="yellow"/>
              </w:rPr>
            </w:pPr>
            <w:proofErr w:type="spellStart"/>
            <w:ins w:id="126" w:author="Ericsson" w:date="2024-12-11T13:13:00Z">
              <w:r>
                <w:t>TriggerId</w:t>
              </w:r>
            </w:ins>
            <w:proofErr w:type="spellEnd"/>
          </w:p>
        </w:tc>
        <w:tc>
          <w:tcPr>
            <w:tcW w:w="425" w:type="dxa"/>
          </w:tcPr>
          <w:p w14:paraId="661E12B9" w14:textId="44F11BB8" w:rsidR="0029463C" w:rsidRPr="00A90313" w:rsidRDefault="0029463C" w:rsidP="0029463C">
            <w:pPr>
              <w:pStyle w:val="TAC"/>
              <w:rPr>
                <w:ins w:id="127" w:author="Ericsson" w:date="2024-12-11T13:11:00Z"/>
              </w:rPr>
            </w:pPr>
            <w:ins w:id="128" w:author="Ericsson" w:date="2024-12-11T13:13:00Z">
              <w:r>
                <w:t>M</w:t>
              </w:r>
            </w:ins>
          </w:p>
        </w:tc>
        <w:tc>
          <w:tcPr>
            <w:tcW w:w="1134" w:type="dxa"/>
          </w:tcPr>
          <w:p w14:paraId="2AC13360" w14:textId="41BC477E" w:rsidR="0029463C" w:rsidRPr="00A90313" w:rsidRDefault="0029463C" w:rsidP="0029463C">
            <w:pPr>
              <w:pStyle w:val="TAL"/>
              <w:rPr>
                <w:ins w:id="129" w:author="Ericsson" w:date="2024-12-11T13:11:00Z"/>
              </w:rPr>
            </w:pPr>
            <w:ins w:id="130" w:author="Ericsson" w:date="2024-12-11T13:13:00Z">
              <w:r>
                <w:t>1</w:t>
              </w:r>
            </w:ins>
          </w:p>
        </w:tc>
        <w:tc>
          <w:tcPr>
            <w:tcW w:w="3319" w:type="dxa"/>
          </w:tcPr>
          <w:p w14:paraId="50DCC07E" w14:textId="5312927B" w:rsidR="0029463C" w:rsidRPr="00A90313" w:rsidRDefault="0029463C" w:rsidP="0029463C">
            <w:pPr>
              <w:pStyle w:val="TAL"/>
              <w:rPr>
                <w:ins w:id="131" w:author="Ericsson" w:date="2024-12-11T13:11:00Z"/>
              </w:rPr>
            </w:pPr>
            <w:ins w:id="132" w:author="Ericsson" w:date="2024-12-11T13:13:00Z">
              <w:r>
                <w:t xml:space="preserve">The </w:t>
              </w:r>
              <w:proofErr w:type="spellStart"/>
              <w:r>
                <w:t>triggerId</w:t>
              </w:r>
              <w:proofErr w:type="spellEnd"/>
              <w:r>
                <w:t xml:space="preserve"> shall be set to a unique value and is returned in the location report.</w:t>
              </w:r>
            </w:ins>
          </w:p>
        </w:tc>
        <w:tc>
          <w:tcPr>
            <w:tcW w:w="1503" w:type="dxa"/>
          </w:tcPr>
          <w:p w14:paraId="3FD17AB7" w14:textId="77777777" w:rsidR="0029463C" w:rsidRPr="0016361A" w:rsidRDefault="0029463C" w:rsidP="0029463C">
            <w:pPr>
              <w:pStyle w:val="TAL"/>
              <w:rPr>
                <w:ins w:id="133" w:author="Ericsson" w:date="2024-12-11T13:11:00Z"/>
                <w:rFonts w:cs="Arial"/>
                <w:szCs w:val="18"/>
              </w:rPr>
            </w:pPr>
          </w:p>
        </w:tc>
      </w:tr>
      <w:tr w:rsidR="0029463C" w:rsidRPr="00B54FF5" w14:paraId="6AA793D2" w14:textId="77777777" w:rsidTr="00027509">
        <w:trPr>
          <w:jc w:val="center"/>
          <w:ins w:id="134" w:author="Ericsson" w:date="2024-12-11T13:14:00Z"/>
        </w:trPr>
        <w:tc>
          <w:tcPr>
            <w:tcW w:w="1835" w:type="dxa"/>
          </w:tcPr>
          <w:p w14:paraId="4B5E238F" w14:textId="54F528CC" w:rsidR="0029463C" w:rsidRDefault="0029463C" w:rsidP="0029463C">
            <w:pPr>
              <w:pStyle w:val="TAL"/>
              <w:rPr>
                <w:ins w:id="135" w:author="Ericsson" w:date="2024-12-11T13:14:00Z"/>
              </w:rPr>
            </w:pPr>
            <w:proofErr w:type="spellStart"/>
            <w:ins w:id="136" w:author="Ericsson" w:date="2024-12-11T13:14:00Z">
              <w:r>
                <w:t>minPeriod</w:t>
              </w:r>
              <w:proofErr w:type="spellEnd"/>
            </w:ins>
          </w:p>
        </w:tc>
        <w:tc>
          <w:tcPr>
            <w:tcW w:w="1311" w:type="dxa"/>
            <w:shd w:val="clear" w:color="auto" w:fill="auto"/>
          </w:tcPr>
          <w:p w14:paraId="75870A79" w14:textId="21F0CA59" w:rsidR="0029463C" w:rsidRDefault="00B114E9" w:rsidP="0029463C">
            <w:pPr>
              <w:pStyle w:val="TAL"/>
              <w:tabs>
                <w:tab w:val="left" w:pos="398"/>
              </w:tabs>
              <w:rPr>
                <w:ins w:id="137" w:author="Ericsson" w:date="2024-12-11T13:14:00Z"/>
              </w:rPr>
            </w:pPr>
            <w:ins w:id="138" w:author="Ericsson" w:date="2024-12-11T13:18:00Z">
              <w:r>
                <w:t>i</w:t>
              </w:r>
            </w:ins>
            <w:ins w:id="139" w:author="Ericsson" w:date="2024-12-11T13:14:00Z">
              <w:r w:rsidR="0029463C">
                <w:t>nteger</w:t>
              </w:r>
            </w:ins>
          </w:p>
        </w:tc>
        <w:tc>
          <w:tcPr>
            <w:tcW w:w="425" w:type="dxa"/>
          </w:tcPr>
          <w:p w14:paraId="58A9C8E1" w14:textId="0B0E15A8" w:rsidR="0029463C" w:rsidRDefault="0029463C" w:rsidP="0029463C">
            <w:pPr>
              <w:pStyle w:val="TAC"/>
              <w:rPr>
                <w:ins w:id="140" w:author="Ericsson" w:date="2024-12-11T13:14:00Z"/>
              </w:rPr>
            </w:pPr>
            <w:ins w:id="141" w:author="Ericsson" w:date="2024-12-11T13:14:00Z">
              <w:r>
                <w:t>O</w:t>
              </w:r>
            </w:ins>
          </w:p>
        </w:tc>
        <w:tc>
          <w:tcPr>
            <w:tcW w:w="1134" w:type="dxa"/>
          </w:tcPr>
          <w:p w14:paraId="048C4293" w14:textId="0834E1A5" w:rsidR="0029463C" w:rsidRDefault="00EB138B" w:rsidP="0029463C">
            <w:pPr>
              <w:pStyle w:val="TAL"/>
              <w:rPr>
                <w:ins w:id="142" w:author="Ericsson" w:date="2024-12-11T13:14:00Z"/>
              </w:rPr>
            </w:pPr>
            <w:ins w:id="143" w:author="Ericsson" w:date="2025-02-07T14:11:00Z">
              <w:r>
                <w:t>0..</w:t>
              </w:r>
            </w:ins>
            <w:ins w:id="144" w:author="Ericsson" w:date="2024-12-11T13:18:00Z">
              <w:r w:rsidR="000C76BD">
                <w:t>1</w:t>
              </w:r>
            </w:ins>
          </w:p>
        </w:tc>
        <w:tc>
          <w:tcPr>
            <w:tcW w:w="3319" w:type="dxa"/>
          </w:tcPr>
          <w:p w14:paraId="13E2A4EC" w14:textId="2A08F2AE" w:rsidR="0029463C" w:rsidRDefault="004B362D" w:rsidP="004B362D">
            <w:pPr>
              <w:pStyle w:val="TAL"/>
              <w:rPr>
                <w:ins w:id="145" w:author="Ericsson" w:date="2024-12-11T13:14:00Z"/>
              </w:rPr>
            </w:pPr>
            <w:ins w:id="146" w:author="Ericsson" w:date="2024-12-11T13:14:00Z">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w:t>
              </w:r>
            </w:ins>
            <w:ins w:id="147" w:author="Ericsson" w:date="2024-12-11T13:15:00Z">
              <w:r>
                <w:t xml:space="preserve"> </w:t>
              </w:r>
            </w:ins>
            <w:ins w:id="148" w:author="Ericsson" w:date="2024-12-11T13:14:00Z">
              <w:r>
                <w:t>location report.</w:t>
              </w:r>
            </w:ins>
          </w:p>
        </w:tc>
        <w:tc>
          <w:tcPr>
            <w:tcW w:w="1503" w:type="dxa"/>
          </w:tcPr>
          <w:p w14:paraId="78DDA8F4" w14:textId="77777777" w:rsidR="0029463C" w:rsidRPr="0016361A" w:rsidRDefault="0029463C" w:rsidP="0029463C">
            <w:pPr>
              <w:pStyle w:val="TAL"/>
              <w:rPr>
                <w:ins w:id="149" w:author="Ericsson" w:date="2024-12-11T13:14:00Z"/>
                <w:rFonts w:cs="Arial"/>
                <w:szCs w:val="18"/>
              </w:rPr>
            </w:pPr>
          </w:p>
        </w:tc>
      </w:tr>
      <w:tr w:rsidR="004B362D" w:rsidRPr="00B54FF5" w14:paraId="4378C16C" w14:textId="77777777" w:rsidTr="00027509">
        <w:trPr>
          <w:jc w:val="center"/>
          <w:ins w:id="150" w:author="Ericsson" w:date="2024-12-11T13:15:00Z"/>
        </w:trPr>
        <w:tc>
          <w:tcPr>
            <w:tcW w:w="1835" w:type="dxa"/>
          </w:tcPr>
          <w:p w14:paraId="468C85FD" w14:textId="4A7D95C3" w:rsidR="004B362D" w:rsidRDefault="000C76BD" w:rsidP="0029463C">
            <w:pPr>
              <w:pStyle w:val="TAL"/>
              <w:rPr>
                <w:ins w:id="151" w:author="Ericsson" w:date="2024-12-11T13:15:00Z"/>
              </w:rPr>
            </w:pPr>
            <w:proofErr w:type="spellStart"/>
            <w:ins w:id="152" w:author="Ericsson" w:date="2024-12-11T13:18:00Z">
              <w:r>
                <w:t>minDistance</w:t>
              </w:r>
            </w:ins>
            <w:proofErr w:type="spellEnd"/>
          </w:p>
        </w:tc>
        <w:tc>
          <w:tcPr>
            <w:tcW w:w="1311" w:type="dxa"/>
            <w:shd w:val="clear" w:color="auto" w:fill="auto"/>
          </w:tcPr>
          <w:p w14:paraId="17FD25D6" w14:textId="209A3CBE" w:rsidR="004B362D" w:rsidRDefault="000C76BD" w:rsidP="0029463C">
            <w:pPr>
              <w:pStyle w:val="TAL"/>
              <w:tabs>
                <w:tab w:val="left" w:pos="398"/>
              </w:tabs>
              <w:rPr>
                <w:ins w:id="153" w:author="Ericsson" w:date="2024-12-11T13:15:00Z"/>
              </w:rPr>
            </w:pPr>
            <w:ins w:id="154" w:author="Ericsson" w:date="2024-12-11T13:18:00Z">
              <w:r>
                <w:t>integer</w:t>
              </w:r>
            </w:ins>
          </w:p>
        </w:tc>
        <w:tc>
          <w:tcPr>
            <w:tcW w:w="425" w:type="dxa"/>
          </w:tcPr>
          <w:p w14:paraId="65A13DEF" w14:textId="7FFD8C0C" w:rsidR="004B362D" w:rsidRDefault="000C76BD" w:rsidP="0029463C">
            <w:pPr>
              <w:pStyle w:val="TAC"/>
              <w:rPr>
                <w:ins w:id="155" w:author="Ericsson" w:date="2024-12-11T13:15:00Z"/>
              </w:rPr>
            </w:pPr>
            <w:ins w:id="156" w:author="Ericsson" w:date="2024-12-11T13:18:00Z">
              <w:r>
                <w:t>O</w:t>
              </w:r>
            </w:ins>
          </w:p>
        </w:tc>
        <w:tc>
          <w:tcPr>
            <w:tcW w:w="1134" w:type="dxa"/>
          </w:tcPr>
          <w:p w14:paraId="75D1E6B1" w14:textId="232AAE89" w:rsidR="004B362D" w:rsidRDefault="00EB138B" w:rsidP="0029463C">
            <w:pPr>
              <w:pStyle w:val="TAL"/>
              <w:rPr>
                <w:ins w:id="157" w:author="Ericsson" w:date="2024-12-11T13:15:00Z"/>
              </w:rPr>
            </w:pPr>
            <w:ins w:id="158" w:author="Ericsson" w:date="2025-02-07T14:12:00Z">
              <w:r>
                <w:t>0..</w:t>
              </w:r>
            </w:ins>
            <w:ins w:id="159" w:author="Ericsson" w:date="2024-12-11T13:18:00Z">
              <w:r w:rsidR="000C76BD">
                <w:t>1</w:t>
              </w:r>
            </w:ins>
          </w:p>
        </w:tc>
        <w:tc>
          <w:tcPr>
            <w:tcW w:w="3319" w:type="dxa"/>
          </w:tcPr>
          <w:p w14:paraId="108C1196" w14:textId="5384C1D1" w:rsidR="004B362D" w:rsidRDefault="000C76BD" w:rsidP="000C76BD">
            <w:pPr>
              <w:pStyle w:val="TAL"/>
              <w:rPr>
                <w:ins w:id="160" w:author="Ericsson" w:date="2024-12-11T13:15:00Z"/>
              </w:rPr>
            </w:pPr>
            <w:ins w:id="161" w:author="Ericsson" w:date="2024-12-11T13:19:00Z">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ins>
          </w:p>
        </w:tc>
        <w:tc>
          <w:tcPr>
            <w:tcW w:w="1503" w:type="dxa"/>
          </w:tcPr>
          <w:p w14:paraId="688B4F94" w14:textId="77777777" w:rsidR="004B362D" w:rsidRPr="0016361A" w:rsidRDefault="004B362D" w:rsidP="0029463C">
            <w:pPr>
              <w:pStyle w:val="TAL"/>
              <w:rPr>
                <w:ins w:id="162" w:author="Ericsson" w:date="2024-12-11T13:15:00Z"/>
                <w:rFonts w:cs="Arial"/>
                <w:szCs w:val="18"/>
              </w:rPr>
            </w:pPr>
          </w:p>
        </w:tc>
      </w:tr>
      <w:tr w:rsidR="000C76BD" w:rsidRPr="00B54FF5" w14:paraId="69D976F7" w14:textId="77777777" w:rsidTr="00027509">
        <w:trPr>
          <w:jc w:val="center"/>
          <w:ins w:id="163" w:author="Ericsson" w:date="2024-12-11T13:19:00Z"/>
        </w:trPr>
        <w:tc>
          <w:tcPr>
            <w:tcW w:w="1835" w:type="dxa"/>
          </w:tcPr>
          <w:p w14:paraId="615ECB2B" w14:textId="3308C873" w:rsidR="000C76BD" w:rsidRDefault="000C76BD" w:rsidP="000C76BD">
            <w:pPr>
              <w:pStyle w:val="TAL"/>
              <w:rPr>
                <w:ins w:id="164" w:author="Ericsson" w:date="2024-12-11T13:19:00Z"/>
              </w:rPr>
            </w:pPr>
            <w:proofErr w:type="spellStart"/>
            <w:ins w:id="165" w:author="Ericsson" w:date="2024-12-11T13:19:00Z">
              <w:r>
                <w:t>persistencePeriod</w:t>
              </w:r>
              <w:proofErr w:type="spellEnd"/>
            </w:ins>
          </w:p>
        </w:tc>
        <w:tc>
          <w:tcPr>
            <w:tcW w:w="1311" w:type="dxa"/>
            <w:shd w:val="clear" w:color="auto" w:fill="auto"/>
          </w:tcPr>
          <w:p w14:paraId="0CA52450" w14:textId="11415486" w:rsidR="000C76BD" w:rsidRDefault="000C76BD" w:rsidP="000C76BD">
            <w:pPr>
              <w:pStyle w:val="TAL"/>
              <w:tabs>
                <w:tab w:val="left" w:pos="398"/>
              </w:tabs>
              <w:rPr>
                <w:ins w:id="166" w:author="Ericsson" w:date="2024-12-11T13:19:00Z"/>
              </w:rPr>
            </w:pPr>
            <w:ins w:id="167" w:author="Ericsson" w:date="2024-12-11T13:19:00Z">
              <w:r>
                <w:t>integer</w:t>
              </w:r>
            </w:ins>
          </w:p>
        </w:tc>
        <w:tc>
          <w:tcPr>
            <w:tcW w:w="425" w:type="dxa"/>
          </w:tcPr>
          <w:p w14:paraId="366ED5EC" w14:textId="12544C29" w:rsidR="000C76BD" w:rsidRDefault="000C76BD" w:rsidP="000C76BD">
            <w:pPr>
              <w:pStyle w:val="TAC"/>
              <w:rPr>
                <w:ins w:id="168" w:author="Ericsson" w:date="2024-12-11T13:19:00Z"/>
              </w:rPr>
            </w:pPr>
            <w:ins w:id="169" w:author="Ericsson" w:date="2024-12-11T13:19:00Z">
              <w:r>
                <w:t>O</w:t>
              </w:r>
            </w:ins>
          </w:p>
        </w:tc>
        <w:tc>
          <w:tcPr>
            <w:tcW w:w="1134" w:type="dxa"/>
          </w:tcPr>
          <w:p w14:paraId="551195CD" w14:textId="1F835DDA" w:rsidR="000C76BD" w:rsidRDefault="00EB138B" w:rsidP="000C76BD">
            <w:pPr>
              <w:pStyle w:val="TAL"/>
              <w:rPr>
                <w:ins w:id="170" w:author="Ericsson" w:date="2024-12-11T13:19:00Z"/>
              </w:rPr>
            </w:pPr>
            <w:ins w:id="171" w:author="Ericsson" w:date="2025-02-07T14:12:00Z">
              <w:r>
                <w:t>0..</w:t>
              </w:r>
            </w:ins>
            <w:ins w:id="172" w:author="Ericsson" w:date="2024-12-11T13:19:00Z">
              <w:r w:rsidR="000C76BD">
                <w:t>1</w:t>
              </w:r>
            </w:ins>
          </w:p>
        </w:tc>
        <w:tc>
          <w:tcPr>
            <w:tcW w:w="3319" w:type="dxa"/>
          </w:tcPr>
          <w:p w14:paraId="1EACB5DD" w14:textId="2A1273D6" w:rsidR="000C76BD" w:rsidRDefault="000C76BD" w:rsidP="000C76BD">
            <w:pPr>
              <w:pStyle w:val="TAL"/>
              <w:rPr>
                <w:ins w:id="173" w:author="Ericsson" w:date="2024-12-11T13:19:00Z"/>
              </w:rPr>
            </w:pPr>
            <w:ins w:id="174" w:author="Ericsson" w:date="2024-12-11T13:20:00Z">
              <w:r>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t>minDistance</w:t>
              </w:r>
              <w:proofErr w:type="spellEnd"/>
              <w:r>
                <w:t xml:space="preserve"> attribute and the moment when the LMC will check again that the updated current location is still farther away by at least </w:t>
              </w:r>
              <w:proofErr w:type="spellStart"/>
              <w:r>
                <w:t>minDistance</w:t>
              </w:r>
              <w:proofErr w:type="spellEnd"/>
              <w:r>
                <w:t xml:space="preserve"> from the location of the mentioned sending of the location report. If the check is positive, a location report based on travelled distance will be sent.</w:t>
              </w:r>
            </w:ins>
          </w:p>
        </w:tc>
        <w:tc>
          <w:tcPr>
            <w:tcW w:w="1503" w:type="dxa"/>
          </w:tcPr>
          <w:p w14:paraId="62C99156" w14:textId="77777777" w:rsidR="000C76BD" w:rsidRPr="0016361A" w:rsidRDefault="000C76BD" w:rsidP="000C76BD">
            <w:pPr>
              <w:pStyle w:val="TAL"/>
              <w:rPr>
                <w:ins w:id="175" w:author="Ericsson" w:date="2024-12-11T13:19:00Z"/>
                <w:rFonts w:cs="Arial"/>
                <w:szCs w:val="18"/>
              </w:rPr>
            </w:pPr>
          </w:p>
        </w:tc>
      </w:tr>
      <w:tr w:rsidR="00027509" w:rsidRPr="00B54FF5" w14:paraId="66F556F3" w14:textId="77777777" w:rsidTr="00027509">
        <w:trPr>
          <w:jc w:val="center"/>
          <w:ins w:id="176" w:author="Ericsson" w:date="2024-12-11T13:20:00Z"/>
        </w:trPr>
        <w:tc>
          <w:tcPr>
            <w:tcW w:w="1835" w:type="dxa"/>
          </w:tcPr>
          <w:p w14:paraId="54F75AFC" w14:textId="21FC5F3C" w:rsidR="00027509" w:rsidRDefault="00027509" w:rsidP="00027509">
            <w:pPr>
              <w:pStyle w:val="TAL"/>
              <w:rPr>
                <w:ins w:id="177" w:author="Ericsson" w:date="2024-12-11T13:20:00Z"/>
              </w:rPr>
            </w:pPr>
            <w:proofErr w:type="spellStart"/>
            <w:ins w:id="178" w:author="Ericsson" w:date="2024-12-11T13:21:00Z">
              <w:r>
                <w:t>additionalTime</w:t>
              </w:r>
            </w:ins>
            <w:proofErr w:type="spellEnd"/>
          </w:p>
        </w:tc>
        <w:tc>
          <w:tcPr>
            <w:tcW w:w="1311" w:type="dxa"/>
            <w:shd w:val="clear" w:color="auto" w:fill="auto"/>
          </w:tcPr>
          <w:p w14:paraId="306A5B13" w14:textId="1F0B398D" w:rsidR="00027509" w:rsidRDefault="00027509" w:rsidP="00027509">
            <w:pPr>
              <w:pStyle w:val="TAL"/>
              <w:tabs>
                <w:tab w:val="left" w:pos="398"/>
              </w:tabs>
              <w:rPr>
                <w:ins w:id="179" w:author="Ericsson" w:date="2024-12-11T13:20:00Z"/>
              </w:rPr>
            </w:pPr>
            <w:ins w:id="180" w:author="Ericsson" w:date="2024-12-11T13:21:00Z">
              <w:r>
                <w:t>integer</w:t>
              </w:r>
            </w:ins>
          </w:p>
        </w:tc>
        <w:tc>
          <w:tcPr>
            <w:tcW w:w="425" w:type="dxa"/>
          </w:tcPr>
          <w:p w14:paraId="7B34C675" w14:textId="0CAB9863" w:rsidR="00027509" w:rsidRDefault="00027509" w:rsidP="00027509">
            <w:pPr>
              <w:pStyle w:val="TAC"/>
              <w:rPr>
                <w:ins w:id="181" w:author="Ericsson" w:date="2024-12-11T13:20:00Z"/>
              </w:rPr>
            </w:pPr>
            <w:ins w:id="182" w:author="Ericsson" w:date="2024-12-11T13:21:00Z">
              <w:r>
                <w:t>O</w:t>
              </w:r>
            </w:ins>
          </w:p>
        </w:tc>
        <w:tc>
          <w:tcPr>
            <w:tcW w:w="1134" w:type="dxa"/>
          </w:tcPr>
          <w:p w14:paraId="32AE7F8D" w14:textId="026F0B88" w:rsidR="00027509" w:rsidRDefault="00EB138B" w:rsidP="00027509">
            <w:pPr>
              <w:pStyle w:val="TAL"/>
              <w:rPr>
                <w:ins w:id="183" w:author="Ericsson" w:date="2024-12-11T13:20:00Z"/>
              </w:rPr>
            </w:pPr>
            <w:ins w:id="184" w:author="Ericsson" w:date="2025-02-07T14:12:00Z">
              <w:r>
                <w:t>0..</w:t>
              </w:r>
            </w:ins>
            <w:ins w:id="185" w:author="Ericsson" w:date="2024-12-11T13:21:00Z">
              <w:r w:rsidR="00027509">
                <w:t>1</w:t>
              </w:r>
            </w:ins>
          </w:p>
        </w:tc>
        <w:tc>
          <w:tcPr>
            <w:tcW w:w="3319" w:type="dxa"/>
          </w:tcPr>
          <w:p w14:paraId="6B60003D" w14:textId="2F070AB9" w:rsidR="00027509" w:rsidRDefault="00027509" w:rsidP="00F202FF">
            <w:pPr>
              <w:pStyle w:val="TAL"/>
              <w:rPr>
                <w:ins w:id="186" w:author="Ericsson" w:date="2024-12-11T13:20:00Z"/>
              </w:rPr>
            </w:pPr>
            <w:ins w:id="187" w:author="Ericsson" w:date="2024-12-11T13:21:00Z">
              <w:r>
                <w:t xml:space="preserve">An optional attribute, specified as a strictly positive integer number of seconds and defaulting at 1. If a location report is not sent based on the travelled distance, the LMC will send a location report after </w:t>
              </w:r>
              <w:proofErr w:type="spellStart"/>
              <w:r>
                <w:t>minPeriod</w:t>
              </w:r>
              <w:proofErr w:type="spellEnd"/>
              <w:r>
                <w:t xml:space="preserve"> + </w:t>
              </w:r>
              <w:proofErr w:type="spellStart"/>
              <w:r>
                <w:t>PersistencePeriod</w:t>
              </w:r>
              <w:proofErr w:type="spellEnd"/>
              <w:r>
                <w:t xml:space="preserve"> + </w:t>
              </w:r>
              <w:proofErr w:type="spellStart"/>
              <w:r>
                <w:t>AdditionalTime</w:t>
              </w:r>
              <w:proofErr w:type="spellEnd"/>
              <w:r>
                <w:t xml:space="preserve"> seconds after the previous location report.</w:t>
              </w:r>
            </w:ins>
          </w:p>
        </w:tc>
        <w:tc>
          <w:tcPr>
            <w:tcW w:w="1503" w:type="dxa"/>
          </w:tcPr>
          <w:p w14:paraId="5CF610F4" w14:textId="77777777" w:rsidR="00027509" w:rsidRPr="0016361A" w:rsidRDefault="00027509" w:rsidP="00027509">
            <w:pPr>
              <w:pStyle w:val="TAL"/>
              <w:rPr>
                <w:ins w:id="188" w:author="Ericsson" w:date="2024-12-11T13:20:00Z"/>
                <w:rFonts w:cs="Arial"/>
                <w:szCs w:val="18"/>
              </w:rPr>
            </w:pPr>
          </w:p>
        </w:tc>
      </w:tr>
      <w:tr w:rsidR="001A4A98" w:rsidRPr="00B54FF5" w14:paraId="55230E3F" w14:textId="77777777" w:rsidTr="00027509">
        <w:trPr>
          <w:jc w:val="center"/>
          <w:ins w:id="189" w:author="Ericsson" w:date="2024-12-11T13:21:00Z"/>
        </w:trPr>
        <w:tc>
          <w:tcPr>
            <w:tcW w:w="1835" w:type="dxa"/>
          </w:tcPr>
          <w:p w14:paraId="644EBACC" w14:textId="701B46F6" w:rsidR="001A4A98" w:rsidRDefault="001A4A98" w:rsidP="001A4A98">
            <w:pPr>
              <w:pStyle w:val="TAL"/>
              <w:rPr>
                <w:ins w:id="190" w:author="Ericsson" w:date="2024-12-11T13:21:00Z"/>
              </w:rPr>
            </w:pPr>
            <w:proofErr w:type="spellStart"/>
            <w:ins w:id="191" w:author="Ericsson" w:date="2024-12-11T13:22:00Z">
              <w:r w:rsidRPr="00F202FF">
                <w:t>rrcInactiveMinPeriod</w:t>
              </w:r>
            </w:ins>
            <w:proofErr w:type="spellEnd"/>
          </w:p>
        </w:tc>
        <w:tc>
          <w:tcPr>
            <w:tcW w:w="1311" w:type="dxa"/>
            <w:shd w:val="clear" w:color="auto" w:fill="auto"/>
          </w:tcPr>
          <w:p w14:paraId="3B610824" w14:textId="2B503DE8" w:rsidR="001A4A98" w:rsidRDefault="001A4A98" w:rsidP="001A4A98">
            <w:pPr>
              <w:pStyle w:val="TAL"/>
              <w:tabs>
                <w:tab w:val="left" w:pos="398"/>
              </w:tabs>
              <w:rPr>
                <w:ins w:id="192" w:author="Ericsson" w:date="2024-12-11T13:21:00Z"/>
              </w:rPr>
            </w:pPr>
            <w:ins w:id="193" w:author="Ericsson" w:date="2024-12-11T13:23:00Z">
              <w:r>
                <w:t>integer</w:t>
              </w:r>
            </w:ins>
          </w:p>
        </w:tc>
        <w:tc>
          <w:tcPr>
            <w:tcW w:w="425" w:type="dxa"/>
          </w:tcPr>
          <w:p w14:paraId="1482135D" w14:textId="4063B297" w:rsidR="001A4A98" w:rsidRDefault="001A4A98" w:rsidP="001A4A98">
            <w:pPr>
              <w:pStyle w:val="TAC"/>
              <w:rPr>
                <w:ins w:id="194" w:author="Ericsson" w:date="2024-12-11T13:21:00Z"/>
              </w:rPr>
            </w:pPr>
            <w:ins w:id="195" w:author="Ericsson" w:date="2024-12-11T13:23:00Z">
              <w:r>
                <w:t>O</w:t>
              </w:r>
            </w:ins>
          </w:p>
        </w:tc>
        <w:tc>
          <w:tcPr>
            <w:tcW w:w="1134" w:type="dxa"/>
          </w:tcPr>
          <w:p w14:paraId="5D2D98CC" w14:textId="5B89623C" w:rsidR="001A4A98" w:rsidRDefault="00EB138B" w:rsidP="001A4A98">
            <w:pPr>
              <w:pStyle w:val="TAL"/>
              <w:rPr>
                <w:ins w:id="196" w:author="Ericsson" w:date="2024-12-11T13:21:00Z"/>
              </w:rPr>
            </w:pPr>
            <w:ins w:id="197" w:author="Ericsson" w:date="2025-02-07T14:12:00Z">
              <w:r>
                <w:t>0..</w:t>
              </w:r>
            </w:ins>
            <w:ins w:id="198" w:author="Ericsson" w:date="2024-12-11T13:23:00Z">
              <w:r w:rsidR="001A4A98">
                <w:t>1</w:t>
              </w:r>
            </w:ins>
          </w:p>
        </w:tc>
        <w:tc>
          <w:tcPr>
            <w:tcW w:w="3319" w:type="dxa"/>
          </w:tcPr>
          <w:p w14:paraId="394BA4EC" w14:textId="79D62625" w:rsidR="001A4A98" w:rsidRDefault="001A4A98" w:rsidP="001A4A98">
            <w:pPr>
              <w:pStyle w:val="TAL"/>
              <w:rPr>
                <w:ins w:id="199" w:author="Ericsson" w:date="2024-12-11T13:21:00Z"/>
              </w:rPr>
            </w:pPr>
            <w:ins w:id="200" w:author="Ericsson" w:date="2024-12-11T13:23:00Z">
              <w:r>
                <w:t>An optional attribute with the same semantics and behaviour as described above for the corresponding parameter, but applicable when the UE receives MBS traffic in RRC_INACTIVE state.</w:t>
              </w:r>
            </w:ins>
          </w:p>
        </w:tc>
        <w:tc>
          <w:tcPr>
            <w:tcW w:w="1503" w:type="dxa"/>
          </w:tcPr>
          <w:p w14:paraId="2602D145" w14:textId="77777777" w:rsidR="001A4A98" w:rsidRPr="0016361A" w:rsidRDefault="001A4A98" w:rsidP="001A4A98">
            <w:pPr>
              <w:pStyle w:val="TAL"/>
              <w:rPr>
                <w:ins w:id="201" w:author="Ericsson" w:date="2024-12-11T13:21:00Z"/>
                <w:rFonts w:cs="Arial"/>
                <w:szCs w:val="18"/>
              </w:rPr>
            </w:pPr>
          </w:p>
        </w:tc>
      </w:tr>
      <w:tr w:rsidR="001A4A98" w:rsidRPr="00B54FF5" w14:paraId="6310E629" w14:textId="77777777" w:rsidTr="00027509">
        <w:trPr>
          <w:jc w:val="center"/>
          <w:ins w:id="202" w:author="Ericsson" w:date="2024-12-11T13:22:00Z"/>
        </w:trPr>
        <w:tc>
          <w:tcPr>
            <w:tcW w:w="1835" w:type="dxa"/>
          </w:tcPr>
          <w:p w14:paraId="6155664B" w14:textId="17FDA1AD" w:rsidR="001A4A98" w:rsidRDefault="001A4A98" w:rsidP="001A4A98">
            <w:pPr>
              <w:pStyle w:val="TAL"/>
              <w:rPr>
                <w:ins w:id="203" w:author="Ericsson" w:date="2024-12-11T13:22:00Z"/>
              </w:rPr>
            </w:pPr>
            <w:proofErr w:type="spellStart"/>
            <w:ins w:id="204" w:author="Ericsson" w:date="2024-12-11T13:22:00Z">
              <w:r>
                <w:t>rrcInactiveMinDistance</w:t>
              </w:r>
              <w:proofErr w:type="spellEnd"/>
            </w:ins>
          </w:p>
        </w:tc>
        <w:tc>
          <w:tcPr>
            <w:tcW w:w="1311" w:type="dxa"/>
            <w:shd w:val="clear" w:color="auto" w:fill="auto"/>
          </w:tcPr>
          <w:p w14:paraId="24423546" w14:textId="4987F5E5" w:rsidR="001A4A98" w:rsidRDefault="001A4A98" w:rsidP="001A4A98">
            <w:pPr>
              <w:pStyle w:val="TAL"/>
              <w:tabs>
                <w:tab w:val="left" w:pos="398"/>
              </w:tabs>
              <w:rPr>
                <w:ins w:id="205" w:author="Ericsson" w:date="2024-12-11T13:22:00Z"/>
              </w:rPr>
            </w:pPr>
            <w:ins w:id="206" w:author="Ericsson" w:date="2024-12-11T13:23:00Z">
              <w:r>
                <w:t>integer</w:t>
              </w:r>
            </w:ins>
          </w:p>
        </w:tc>
        <w:tc>
          <w:tcPr>
            <w:tcW w:w="425" w:type="dxa"/>
          </w:tcPr>
          <w:p w14:paraId="1B0272BB" w14:textId="7FF13817" w:rsidR="001A4A98" w:rsidRDefault="001A4A98" w:rsidP="001A4A98">
            <w:pPr>
              <w:pStyle w:val="TAC"/>
              <w:rPr>
                <w:ins w:id="207" w:author="Ericsson" w:date="2024-12-11T13:22:00Z"/>
              </w:rPr>
            </w:pPr>
            <w:ins w:id="208" w:author="Ericsson" w:date="2024-12-11T13:23:00Z">
              <w:r>
                <w:t>O</w:t>
              </w:r>
            </w:ins>
          </w:p>
        </w:tc>
        <w:tc>
          <w:tcPr>
            <w:tcW w:w="1134" w:type="dxa"/>
          </w:tcPr>
          <w:p w14:paraId="47F84188" w14:textId="016DCBE1" w:rsidR="001A4A98" w:rsidRDefault="00EB138B" w:rsidP="001A4A98">
            <w:pPr>
              <w:pStyle w:val="TAL"/>
              <w:rPr>
                <w:ins w:id="209" w:author="Ericsson" w:date="2024-12-11T13:22:00Z"/>
              </w:rPr>
            </w:pPr>
            <w:ins w:id="210" w:author="Ericsson" w:date="2025-02-07T14:12:00Z">
              <w:r>
                <w:t>0..</w:t>
              </w:r>
            </w:ins>
            <w:ins w:id="211" w:author="Ericsson" w:date="2024-12-11T13:23:00Z">
              <w:r w:rsidR="001A4A98">
                <w:t>1</w:t>
              </w:r>
            </w:ins>
          </w:p>
        </w:tc>
        <w:tc>
          <w:tcPr>
            <w:tcW w:w="3319" w:type="dxa"/>
          </w:tcPr>
          <w:p w14:paraId="19F6D0D4" w14:textId="70F9DA8B" w:rsidR="001A4A98" w:rsidRDefault="001A4A98" w:rsidP="001A4A98">
            <w:pPr>
              <w:pStyle w:val="TAL"/>
              <w:rPr>
                <w:ins w:id="212" w:author="Ericsson" w:date="2024-12-11T13:22:00Z"/>
              </w:rPr>
            </w:pPr>
            <w:ins w:id="213" w:author="Ericsson" w:date="2024-12-11T13:23:00Z">
              <w:r>
                <w:t>An optional attribute with the same semantics and behaviour as described above for the corresponding parameter, but applicable when the UE receives MBS traffic in RRC_INACTIVE state.</w:t>
              </w:r>
            </w:ins>
          </w:p>
        </w:tc>
        <w:tc>
          <w:tcPr>
            <w:tcW w:w="1503" w:type="dxa"/>
          </w:tcPr>
          <w:p w14:paraId="2CB6275D" w14:textId="77777777" w:rsidR="001A4A98" w:rsidRPr="0016361A" w:rsidRDefault="001A4A98" w:rsidP="001A4A98">
            <w:pPr>
              <w:pStyle w:val="TAL"/>
              <w:rPr>
                <w:ins w:id="214" w:author="Ericsson" w:date="2024-12-11T13:22:00Z"/>
                <w:rFonts w:cs="Arial"/>
                <w:szCs w:val="18"/>
              </w:rPr>
            </w:pPr>
          </w:p>
        </w:tc>
      </w:tr>
      <w:tr w:rsidR="001A4A98" w:rsidRPr="00B54FF5" w14:paraId="0E5A3280" w14:textId="77777777" w:rsidTr="00027509">
        <w:trPr>
          <w:jc w:val="center"/>
          <w:ins w:id="215" w:author="Ericsson" w:date="2024-12-11T13:22:00Z"/>
        </w:trPr>
        <w:tc>
          <w:tcPr>
            <w:tcW w:w="1835" w:type="dxa"/>
          </w:tcPr>
          <w:p w14:paraId="796AC7C7" w14:textId="5BAF47E7" w:rsidR="001A4A98" w:rsidRDefault="001A4A98" w:rsidP="001A4A98">
            <w:pPr>
              <w:pStyle w:val="TAL"/>
              <w:rPr>
                <w:ins w:id="216" w:author="Ericsson" w:date="2024-12-11T13:22:00Z"/>
              </w:rPr>
            </w:pPr>
            <w:proofErr w:type="spellStart"/>
            <w:ins w:id="217" w:author="Ericsson" w:date="2024-12-11T13:22:00Z">
              <w:r>
                <w:t>rrcInactivePersistencePeriod</w:t>
              </w:r>
              <w:proofErr w:type="spellEnd"/>
            </w:ins>
          </w:p>
        </w:tc>
        <w:tc>
          <w:tcPr>
            <w:tcW w:w="1311" w:type="dxa"/>
            <w:shd w:val="clear" w:color="auto" w:fill="auto"/>
          </w:tcPr>
          <w:p w14:paraId="107F2418" w14:textId="55767F63" w:rsidR="001A4A98" w:rsidRDefault="001A4A98" w:rsidP="001A4A98">
            <w:pPr>
              <w:pStyle w:val="TAL"/>
              <w:tabs>
                <w:tab w:val="left" w:pos="398"/>
              </w:tabs>
              <w:rPr>
                <w:ins w:id="218" w:author="Ericsson" w:date="2024-12-11T13:22:00Z"/>
              </w:rPr>
            </w:pPr>
            <w:ins w:id="219" w:author="Ericsson" w:date="2024-12-11T13:23:00Z">
              <w:r>
                <w:t>integer</w:t>
              </w:r>
            </w:ins>
          </w:p>
        </w:tc>
        <w:tc>
          <w:tcPr>
            <w:tcW w:w="425" w:type="dxa"/>
          </w:tcPr>
          <w:p w14:paraId="78985780" w14:textId="3E01D3B4" w:rsidR="001A4A98" w:rsidRDefault="001A4A98" w:rsidP="001A4A98">
            <w:pPr>
              <w:pStyle w:val="TAC"/>
              <w:rPr>
                <w:ins w:id="220" w:author="Ericsson" w:date="2024-12-11T13:22:00Z"/>
              </w:rPr>
            </w:pPr>
            <w:ins w:id="221" w:author="Ericsson" w:date="2024-12-11T13:23:00Z">
              <w:r>
                <w:t>O</w:t>
              </w:r>
            </w:ins>
          </w:p>
        </w:tc>
        <w:tc>
          <w:tcPr>
            <w:tcW w:w="1134" w:type="dxa"/>
          </w:tcPr>
          <w:p w14:paraId="0761BED7" w14:textId="4922461B" w:rsidR="001A4A98" w:rsidRDefault="00EB138B" w:rsidP="001A4A98">
            <w:pPr>
              <w:pStyle w:val="TAL"/>
              <w:rPr>
                <w:ins w:id="222" w:author="Ericsson" w:date="2024-12-11T13:22:00Z"/>
              </w:rPr>
            </w:pPr>
            <w:ins w:id="223" w:author="Ericsson" w:date="2025-02-07T14:12:00Z">
              <w:r>
                <w:t>0..</w:t>
              </w:r>
            </w:ins>
            <w:ins w:id="224" w:author="Ericsson" w:date="2024-12-11T13:23:00Z">
              <w:r w:rsidR="001A4A98">
                <w:t>1</w:t>
              </w:r>
            </w:ins>
          </w:p>
        </w:tc>
        <w:tc>
          <w:tcPr>
            <w:tcW w:w="3319" w:type="dxa"/>
          </w:tcPr>
          <w:p w14:paraId="4BE302F7" w14:textId="1CDA0150" w:rsidR="001A4A98" w:rsidRDefault="001A4A98" w:rsidP="001A4A98">
            <w:pPr>
              <w:pStyle w:val="TAL"/>
              <w:rPr>
                <w:ins w:id="225" w:author="Ericsson" w:date="2024-12-11T13:22:00Z"/>
              </w:rPr>
            </w:pPr>
            <w:ins w:id="226" w:author="Ericsson" w:date="2024-12-11T13:23:00Z">
              <w:r>
                <w:t>An optional attribute with the same semantics and behaviour as described above for the corresponding parameter, but applicable when the UE receives MBS traffic in RRC_INACTIVE state.</w:t>
              </w:r>
            </w:ins>
          </w:p>
        </w:tc>
        <w:tc>
          <w:tcPr>
            <w:tcW w:w="1503" w:type="dxa"/>
          </w:tcPr>
          <w:p w14:paraId="5EF594CC" w14:textId="77777777" w:rsidR="001A4A98" w:rsidRPr="0016361A" w:rsidRDefault="001A4A98" w:rsidP="001A4A98">
            <w:pPr>
              <w:pStyle w:val="TAL"/>
              <w:rPr>
                <w:ins w:id="227" w:author="Ericsson" w:date="2024-12-11T13:22:00Z"/>
                <w:rFonts w:cs="Arial"/>
                <w:szCs w:val="18"/>
              </w:rPr>
            </w:pPr>
          </w:p>
        </w:tc>
      </w:tr>
      <w:tr w:rsidR="001A4A98" w:rsidRPr="00B54FF5" w14:paraId="4D88C65B" w14:textId="77777777" w:rsidTr="00027509">
        <w:trPr>
          <w:jc w:val="center"/>
          <w:ins w:id="228" w:author="Ericsson" w:date="2024-12-11T13:22:00Z"/>
        </w:trPr>
        <w:tc>
          <w:tcPr>
            <w:tcW w:w="1835" w:type="dxa"/>
          </w:tcPr>
          <w:p w14:paraId="5E9E7798" w14:textId="5CC82531" w:rsidR="001A4A98" w:rsidRDefault="001A4A98" w:rsidP="001A4A98">
            <w:pPr>
              <w:pStyle w:val="TAL"/>
              <w:rPr>
                <w:ins w:id="229" w:author="Ericsson" w:date="2024-12-11T13:22:00Z"/>
              </w:rPr>
            </w:pPr>
            <w:proofErr w:type="spellStart"/>
            <w:ins w:id="230" w:author="Ericsson" w:date="2024-12-11T13:23:00Z">
              <w:r>
                <w:lastRenderedPageBreak/>
                <w:t>rrcInactiveadditionalTime</w:t>
              </w:r>
            </w:ins>
            <w:proofErr w:type="spellEnd"/>
          </w:p>
        </w:tc>
        <w:tc>
          <w:tcPr>
            <w:tcW w:w="1311" w:type="dxa"/>
            <w:shd w:val="clear" w:color="auto" w:fill="auto"/>
          </w:tcPr>
          <w:p w14:paraId="005EE3B4" w14:textId="4BEFBFC4" w:rsidR="001A4A98" w:rsidRDefault="001A4A98" w:rsidP="001A4A98">
            <w:pPr>
              <w:pStyle w:val="TAL"/>
              <w:tabs>
                <w:tab w:val="left" w:pos="398"/>
              </w:tabs>
              <w:rPr>
                <w:ins w:id="231" w:author="Ericsson" w:date="2024-12-11T13:22:00Z"/>
              </w:rPr>
            </w:pPr>
            <w:ins w:id="232" w:author="Ericsson" w:date="2024-12-11T13:23:00Z">
              <w:r>
                <w:t>integer</w:t>
              </w:r>
            </w:ins>
          </w:p>
        </w:tc>
        <w:tc>
          <w:tcPr>
            <w:tcW w:w="425" w:type="dxa"/>
          </w:tcPr>
          <w:p w14:paraId="53522FEE" w14:textId="479CA27C" w:rsidR="001A4A98" w:rsidRDefault="001A4A98" w:rsidP="001A4A98">
            <w:pPr>
              <w:pStyle w:val="TAC"/>
              <w:rPr>
                <w:ins w:id="233" w:author="Ericsson" w:date="2024-12-11T13:22:00Z"/>
              </w:rPr>
            </w:pPr>
            <w:ins w:id="234" w:author="Ericsson" w:date="2024-12-11T13:23:00Z">
              <w:r>
                <w:t>O</w:t>
              </w:r>
            </w:ins>
          </w:p>
        </w:tc>
        <w:tc>
          <w:tcPr>
            <w:tcW w:w="1134" w:type="dxa"/>
          </w:tcPr>
          <w:p w14:paraId="13059881" w14:textId="5467C2AF" w:rsidR="001A4A98" w:rsidRDefault="00EB138B" w:rsidP="001A4A98">
            <w:pPr>
              <w:pStyle w:val="TAL"/>
              <w:rPr>
                <w:ins w:id="235" w:author="Ericsson" w:date="2024-12-11T13:22:00Z"/>
              </w:rPr>
            </w:pPr>
            <w:ins w:id="236" w:author="Ericsson" w:date="2025-02-07T14:12:00Z">
              <w:r>
                <w:t>0..</w:t>
              </w:r>
            </w:ins>
            <w:ins w:id="237" w:author="Ericsson" w:date="2024-12-11T13:23:00Z">
              <w:r w:rsidR="001A4A98">
                <w:t>1</w:t>
              </w:r>
            </w:ins>
          </w:p>
        </w:tc>
        <w:tc>
          <w:tcPr>
            <w:tcW w:w="3319" w:type="dxa"/>
          </w:tcPr>
          <w:p w14:paraId="58B842F6" w14:textId="0D10B2C8" w:rsidR="001A4A98" w:rsidRDefault="001A4A98" w:rsidP="001A4A98">
            <w:pPr>
              <w:pStyle w:val="TAL"/>
              <w:rPr>
                <w:ins w:id="238" w:author="Ericsson" w:date="2024-12-11T13:22:00Z"/>
              </w:rPr>
            </w:pPr>
            <w:ins w:id="239" w:author="Ericsson" w:date="2024-12-11T13:23:00Z">
              <w:r>
                <w:t>An optional attribute with the same semantics and behaviour as described above for the corresponding parameter, but applicable when the UE receives MBS traffic in RRC_INACTIVE state.</w:t>
              </w:r>
            </w:ins>
          </w:p>
        </w:tc>
        <w:tc>
          <w:tcPr>
            <w:tcW w:w="1503" w:type="dxa"/>
          </w:tcPr>
          <w:p w14:paraId="2FEDB6C1" w14:textId="77777777" w:rsidR="001A4A98" w:rsidRPr="0016361A" w:rsidRDefault="001A4A98" w:rsidP="001A4A98">
            <w:pPr>
              <w:pStyle w:val="TAL"/>
              <w:rPr>
                <w:ins w:id="240" w:author="Ericsson" w:date="2024-12-11T13:22:00Z"/>
                <w:rFonts w:cs="Arial"/>
                <w:szCs w:val="18"/>
              </w:rPr>
            </w:pPr>
          </w:p>
        </w:tc>
      </w:tr>
    </w:tbl>
    <w:p w14:paraId="254783F0" w14:textId="77777777" w:rsidR="00F44DF7" w:rsidRDefault="00F44DF7" w:rsidP="00F44DF7">
      <w:pPr>
        <w:rPr>
          <w:ins w:id="241" w:author="Ericsson" w:date="2024-12-11T13:11:00Z"/>
        </w:rPr>
      </w:pPr>
    </w:p>
    <w:p w14:paraId="5916B20B" w14:textId="01D36147" w:rsidR="008442BE" w:rsidRDefault="008442BE" w:rsidP="008442BE">
      <w:pPr>
        <w:pStyle w:val="Heading5"/>
        <w:rPr>
          <w:ins w:id="242" w:author="Ericsson" w:date="2024-12-10T14:12:00Z"/>
        </w:rPr>
      </w:pPr>
      <w:ins w:id="243" w:author="Ericsson" w:date="2024-12-10T14:12:00Z">
        <w:r>
          <w:t>7.1.6.2</w:t>
        </w:r>
      </w:ins>
      <w:ins w:id="244" w:author="Ericsson" w:date="2024-12-10T14:13:00Z">
        <w:r>
          <w:t>.x</w:t>
        </w:r>
      </w:ins>
      <w:ins w:id="245" w:author="Ericsson" w:date="2024-12-10T14:12:00Z">
        <w:r>
          <w:tab/>
          <w:t xml:space="preserve">Type: </w:t>
        </w:r>
        <w:proofErr w:type="spellStart"/>
        <w:r>
          <w:t>Any</w:t>
        </w:r>
      </w:ins>
      <w:bookmarkEnd w:id="102"/>
      <w:ins w:id="246" w:author="Ericsson" w:date="2024-12-10T14:13:00Z">
        <w:r>
          <w:t>AreaChange</w:t>
        </w:r>
      </w:ins>
      <w:proofErr w:type="spellEnd"/>
    </w:p>
    <w:p w14:paraId="56B92676" w14:textId="1CC74A88" w:rsidR="008442BE" w:rsidRDefault="008442BE" w:rsidP="008442BE">
      <w:pPr>
        <w:pStyle w:val="TH"/>
        <w:rPr>
          <w:ins w:id="247" w:author="Ericsson" w:date="2024-12-10T14:12:00Z"/>
        </w:rPr>
      </w:pPr>
      <w:ins w:id="248" w:author="Ericsson" w:date="2024-12-10T14:12:00Z">
        <w:r>
          <w:rPr>
            <w:noProof/>
          </w:rPr>
          <w:t>Table </w:t>
        </w:r>
        <w:r>
          <w:t>7.1.6.2.</w:t>
        </w:r>
      </w:ins>
      <w:ins w:id="249" w:author="Ericsson" w:date="2024-12-10T14:19:00Z">
        <w:r w:rsidR="00C34773">
          <w:t>x</w:t>
        </w:r>
      </w:ins>
      <w:ins w:id="250" w:author="Ericsson" w:date="2024-12-10T14:12:00Z">
        <w:r>
          <w:t xml:space="preserve">-1: </w:t>
        </w:r>
        <w:r>
          <w:rPr>
            <w:noProof/>
          </w:rPr>
          <w:t xml:space="preserve">Definition of type </w:t>
        </w:r>
        <w:proofErr w:type="spellStart"/>
        <w:r>
          <w:t>Any</w:t>
        </w:r>
      </w:ins>
      <w:ins w:id="251" w:author="Ericsson" w:date="2024-12-10T14:18:00Z">
        <w:r w:rsidR="0051023B">
          <w:t>Area</w:t>
        </w:r>
      </w:ins>
      <w:ins w:id="252" w:author="Ericsson" w:date="2024-12-10T14:12:00Z">
        <w:r>
          <w:t>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8442BE" w:rsidRPr="00B54FF5" w14:paraId="1A4B204B" w14:textId="77777777" w:rsidTr="00005AEF">
        <w:trPr>
          <w:jc w:val="center"/>
          <w:ins w:id="253" w:author="Ericsson" w:date="2024-12-10T14:12:00Z"/>
        </w:trPr>
        <w:tc>
          <w:tcPr>
            <w:tcW w:w="1929" w:type="dxa"/>
            <w:shd w:val="clear" w:color="auto" w:fill="C0C0C0"/>
            <w:hideMark/>
          </w:tcPr>
          <w:p w14:paraId="18056E3D" w14:textId="77777777" w:rsidR="008442BE" w:rsidRPr="0016361A" w:rsidRDefault="008442BE" w:rsidP="00005AEF">
            <w:pPr>
              <w:pStyle w:val="TAH"/>
              <w:rPr>
                <w:ins w:id="254" w:author="Ericsson" w:date="2024-12-10T14:12:00Z"/>
              </w:rPr>
            </w:pPr>
            <w:ins w:id="255" w:author="Ericsson" w:date="2024-12-10T14:12:00Z">
              <w:r w:rsidRPr="0016361A">
                <w:t>Attribute name</w:t>
              </w:r>
            </w:ins>
          </w:p>
        </w:tc>
        <w:tc>
          <w:tcPr>
            <w:tcW w:w="1217" w:type="dxa"/>
            <w:shd w:val="clear" w:color="auto" w:fill="C0C0C0"/>
            <w:hideMark/>
          </w:tcPr>
          <w:p w14:paraId="2362C6D2" w14:textId="77777777" w:rsidR="008442BE" w:rsidRPr="0016361A" w:rsidRDefault="008442BE" w:rsidP="00005AEF">
            <w:pPr>
              <w:pStyle w:val="TAH"/>
              <w:rPr>
                <w:ins w:id="256" w:author="Ericsson" w:date="2024-12-10T14:12:00Z"/>
              </w:rPr>
            </w:pPr>
            <w:ins w:id="257" w:author="Ericsson" w:date="2024-12-10T14:12:00Z">
              <w:r w:rsidRPr="0016361A">
                <w:t>Data type</w:t>
              </w:r>
            </w:ins>
          </w:p>
        </w:tc>
        <w:tc>
          <w:tcPr>
            <w:tcW w:w="425" w:type="dxa"/>
            <w:shd w:val="clear" w:color="auto" w:fill="C0C0C0"/>
            <w:hideMark/>
          </w:tcPr>
          <w:p w14:paraId="1F7223A8" w14:textId="77777777" w:rsidR="008442BE" w:rsidRPr="0016361A" w:rsidRDefault="008442BE" w:rsidP="00005AEF">
            <w:pPr>
              <w:pStyle w:val="TAH"/>
              <w:rPr>
                <w:ins w:id="258" w:author="Ericsson" w:date="2024-12-10T14:12:00Z"/>
              </w:rPr>
            </w:pPr>
            <w:ins w:id="259" w:author="Ericsson" w:date="2024-12-10T14:12:00Z">
              <w:r w:rsidRPr="0016361A">
                <w:t>P</w:t>
              </w:r>
            </w:ins>
          </w:p>
        </w:tc>
        <w:tc>
          <w:tcPr>
            <w:tcW w:w="1134" w:type="dxa"/>
            <w:shd w:val="clear" w:color="auto" w:fill="C0C0C0"/>
          </w:tcPr>
          <w:p w14:paraId="78CEB4CD" w14:textId="77777777" w:rsidR="008442BE" w:rsidRPr="0016361A" w:rsidRDefault="008442BE" w:rsidP="00005AEF">
            <w:pPr>
              <w:pStyle w:val="TAH"/>
              <w:rPr>
                <w:ins w:id="260" w:author="Ericsson" w:date="2024-12-10T14:12:00Z"/>
              </w:rPr>
            </w:pPr>
            <w:ins w:id="261" w:author="Ericsson" w:date="2024-12-10T14:12:00Z">
              <w:r w:rsidRPr="00F112E4">
                <w:t>Cardinality</w:t>
              </w:r>
            </w:ins>
          </w:p>
        </w:tc>
        <w:tc>
          <w:tcPr>
            <w:tcW w:w="3319" w:type="dxa"/>
            <w:shd w:val="clear" w:color="auto" w:fill="C0C0C0"/>
            <w:hideMark/>
          </w:tcPr>
          <w:p w14:paraId="2CFB1555" w14:textId="77777777" w:rsidR="008442BE" w:rsidRPr="0016361A" w:rsidRDefault="008442BE" w:rsidP="00005AEF">
            <w:pPr>
              <w:pStyle w:val="TAH"/>
              <w:rPr>
                <w:ins w:id="262" w:author="Ericsson" w:date="2024-12-10T14:12:00Z"/>
                <w:rFonts w:cs="Arial"/>
                <w:szCs w:val="18"/>
              </w:rPr>
            </w:pPr>
            <w:ins w:id="263" w:author="Ericsson" w:date="2024-12-10T14:12:00Z">
              <w:r w:rsidRPr="0016361A">
                <w:rPr>
                  <w:rFonts w:cs="Arial"/>
                  <w:szCs w:val="18"/>
                </w:rPr>
                <w:t>Description</w:t>
              </w:r>
            </w:ins>
          </w:p>
        </w:tc>
        <w:tc>
          <w:tcPr>
            <w:tcW w:w="1503" w:type="dxa"/>
            <w:shd w:val="clear" w:color="auto" w:fill="C0C0C0"/>
          </w:tcPr>
          <w:p w14:paraId="376E3745" w14:textId="77777777" w:rsidR="008442BE" w:rsidRPr="0016361A" w:rsidRDefault="008442BE" w:rsidP="00005AEF">
            <w:pPr>
              <w:pStyle w:val="TAH"/>
              <w:rPr>
                <w:ins w:id="264" w:author="Ericsson" w:date="2024-12-10T14:12:00Z"/>
                <w:rFonts w:cs="Arial"/>
                <w:szCs w:val="18"/>
              </w:rPr>
            </w:pPr>
            <w:ins w:id="265" w:author="Ericsson" w:date="2024-12-10T14:12:00Z">
              <w:r w:rsidRPr="0016361A">
                <w:rPr>
                  <w:rFonts w:cs="Arial"/>
                  <w:szCs w:val="18"/>
                </w:rPr>
                <w:t>Applicability</w:t>
              </w:r>
            </w:ins>
          </w:p>
        </w:tc>
      </w:tr>
      <w:tr w:rsidR="008442BE" w:rsidRPr="00B54FF5" w14:paraId="6175FC8F" w14:textId="77777777" w:rsidTr="00005AEF">
        <w:trPr>
          <w:jc w:val="center"/>
          <w:ins w:id="266" w:author="Ericsson" w:date="2024-12-10T14:12:00Z"/>
        </w:trPr>
        <w:tc>
          <w:tcPr>
            <w:tcW w:w="1929" w:type="dxa"/>
          </w:tcPr>
          <w:p w14:paraId="4F22A8FF" w14:textId="77777777" w:rsidR="008442BE" w:rsidRPr="0016361A" w:rsidRDefault="008442BE" w:rsidP="00005AEF">
            <w:pPr>
              <w:pStyle w:val="TAL"/>
              <w:rPr>
                <w:ins w:id="267" w:author="Ericsson" w:date="2024-12-10T14:12:00Z"/>
              </w:rPr>
            </w:pPr>
            <w:proofErr w:type="spellStart"/>
            <w:ins w:id="268" w:author="Ericsson" w:date="2024-12-10T14:12:00Z">
              <w:r>
                <w:t>triggerId</w:t>
              </w:r>
              <w:proofErr w:type="spellEnd"/>
            </w:ins>
          </w:p>
        </w:tc>
        <w:tc>
          <w:tcPr>
            <w:tcW w:w="1217" w:type="dxa"/>
          </w:tcPr>
          <w:p w14:paraId="7FBA30F9" w14:textId="77777777" w:rsidR="008442BE" w:rsidRPr="0016361A" w:rsidRDefault="008442BE" w:rsidP="00005AEF">
            <w:pPr>
              <w:pStyle w:val="TAL"/>
              <w:tabs>
                <w:tab w:val="left" w:pos="398"/>
              </w:tabs>
              <w:rPr>
                <w:ins w:id="269" w:author="Ericsson" w:date="2024-12-10T14:12:00Z"/>
              </w:rPr>
            </w:pPr>
            <w:proofErr w:type="spellStart"/>
            <w:ins w:id="270" w:author="Ericsson" w:date="2024-12-10T14:12:00Z">
              <w:r>
                <w:t>TriggerId</w:t>
              </w:r>
              <w:proofErr w:type="spellEnd"/>
            </w:ins>
          </w:p>
        </w:tc>
        <w:tc>
          <w:tcPr>
            <w:tcW w:w="425" w:type="dxa"/>
          </w:tcPr>
          <w:p w14:paraId="24F5C7B4" w14:textId="77777777" w:rsidR="008442BE" w:rsidRPr="0016361A" w:rsidRDefault="008442BE" w:rsidP="00005AEF">
            <w:pPr>
              <w:pStyle w:val="TAC"/>
              <w:rPr>
                <w:ins w:id="271" w:author="Ericsson" w:date="2024-12-10T14:12:00Z"/>
              </w:rPr>
            </w:pPr>
            <w:ins w:id="272" w:author="Ericsson" w:date="2024-12-10T14:12:00Z">
              <w:r>
                <w:t>M</w:t>
              </w:r>
            </w:ins>
          </w:p>
        </w:tc>
        <w:tc>
          <w:tcPr>
            <w:tcW w:w="1134" w:type="dxa"/>
          </w:tcPr>
          <w:p w14:paraId="03FB18FD" w14:textId="77777777" w:rsidR="008442BE" w:rsidRPr="0016361A" w:rsidRDefault="008442BE" w:rsidP="00005AEF">
            <w:pPr>
              <w:pStyle w:val="TAL"/>
              <w:rPr>
                <w:ins w:id="273" w:author="Ericsson" w:date="2024-12-10T14:12:00Z"/>
              </w:rPr>
            </w:pPr>
            <w:ins w:id="274" w:author="Ericsson" w:date="2024-12-10T14:12:00Z">
              <w:r>
                <w:t>1</w:t>
              </w:r>
            </w:ins>
          </w:p>
        </w:tc>
        <w:tc>
          <w:tcPr>
            <w:tcW w:w="3319" w:type="dxa"/>
          </w:tcPr>
          <w:p w14:paraId="52FA5828" w14:textId="77777777" w:rsidR="008442BE" w:rsidRPr="0016361A" w:rsidRDefault="008442BE" w:rsidP="00005AEF">
            <w:pPr>
              <w:pStyle w:val="TAL"/>
              <w:rPr>
                <w:ins w:id="275" w:author="Ericsson" w:date="2024-12-10T14:12:00Z"/>
                <w:rFonts w:cs="Arial"/>
                <w:szCs w:val="18"/>
              </w:rPr>
            </w:pPr>
            <w:ins w:id="276" w:author="Ericsson" w:date="2024-12-10T14:12:00Z">
              <w:r>
                <w:t xml:space="preserve">The </w:t>
              </w:r>
              <w:proofErr w:type="spellStart"/>
              <w:r>
                <w:t>triggerId</w:t>
              </w:r>
              <w:proofErr w:type="spellEnd"/>
              <w:r>
                <w:t xml:space="preserve"> shall be set to a unique value and is returned in the location report.</w:t>
              </w:r>
            </w:ins>
          </w:p>
        </w:tc>
        <w:tc>
          <w:tcPr>
            <w:tcW w:w="1503" w:type="dxa"/>
          </w:tcPr>
          <w:p w14:paraId="6914E3D9" w14:textId="77777777" w:rsidR="008442BE" w:rsidRPr="0016361A" w:rsidRDefault="008442BE" w:rsidP="00005AEF">
            <w:pPr>
              <w:pStyle w:val="TAL"/>
              <w:rPr>
                <w:ins w:id="277" w:author="Ericsson" w:date="2024-12-10T14:12:00Z"/>
                <w:rFonts w:cs="Arial"/>
                <w:szCs w:val="18"/>
              </w:rPr>
            </w:pPr>
          </w:p>
        </w:tc>
      </w:tr>
    </w:tbl>
    <w:p w14:paraId="0666D60A" w14:textId="77777777" w:rsidR="008442BE" w:rsidRDefault="008442BE" w:rsidP="008442BE">
      <w:pPr>
        <w:rPr>
          <w:ins w:id="278" w:author="Ericsson" w:date="2024-12-10T14:12:00Z"/>
        </w:rPr>
      </w:pPr>
    </w:p>
    <w:p w14:paraId="322DFA2D" w14:textId="1218A4A8" w:rsidR="008442BE" w:rsidRDefault="008442BE" w:rsidP="008442BE">
      <w:pPr>
        <w:pStyle w:val="Heading5"/>
        <w:rPr>
          <w:ins w:id="279" w:author="Ericsson" w:date="2024-12-10T14:12:00Z"/>
        </w:rPr>
      </w:pPr>
      <w:bookmarkStart w:id="280" w:name="_Toc183438513"/>
      <w:ins w:id="281" w:author="Ericsson" w:date="2024-12-10T14:12:00Z">
        <w:r>
          <w:t>7.1.6.2.</w:t>
        </w:r>
      </w:ins>
      <w:ins w:id="282" w:author="Ericsson" w:date="2024-12-10T14:25:00Z">
        <w:r w:rsidR="00A90313">
          <w:t>x</w:t>
        </w:r>
      </w:ins>
      <w:ins w:id="283" w:author="Ericsson" w:date="2024-12-10T14:12:00Z">
        <w:r>
          <w:tab/>
          <w:t xml:space="preserve">Type: </w:t>
        </w:r>
        <w:proofErr w:type="spellStart"/>
        <w:r>
          <w:t>Specific</w:t>
        </w:r>
      </w:ins>
      <w:bookmarkEnd w:id="280"/>
      <w:ins w:id="284" w:author="Ericsson" w:date="2024-12-10T14:13:00Z">
        <w:r>
          <w:t>Area</w:t>
        </w:r>
      </w:ins>
      <w:proofErr w:type="spellEnd"/>
    </w:p>
    <w:p w14:paraId="28E36132" w14:textId="62B61F09" w:rsidR="008442BE" w:rsidRDefault="008442BE" w:rsidP="008442BE">
      <w:pPr>
        <w:pStyle w:val="TH"/>
        <w:rPr>
          <w:ins w:id="285" w:author="Ericsson" w:date="2024-12-10T14:12:00Z"/>
        </w:rPr>
      </w:pPr>
      <w:ins w:id="286" w:author="Ericsson" w:date="2024-12-10T14:12:00Z">
        <w:r>
          <w:rPr>
            <w:noProof/>
          </w:rPr>
          <w:t>Table </w:t>
        </w:r>
        <w:r>
          <w:t>7.1.6.2.</w:t>
        </w:r>
      </w:ins>
      <w:ins w:id="287" w:author="Ericsson" w:date="2024-12-10T14:19:00Z">
        <w:r w:rsidR="00C34773">
          <w:t>x</w:t>
        </w:r>
      </w:ins>
      <w:ins w:id="288" w:author="Ericsson" w:date="2024-12-10T14:12:00Z">
        <w:r>
          <w:t xml:space="preserve">-1: </w:t>
        </w:r>
        <w:r>
          <w:rPr>
            <w:noProof/>
          </w:rPr>
          <w:t xml:space="preserve">Definition of type </w:t>
        </w:r>
      </w:ins>
      <w:proofErr w:type="spellStart"/>
      <w:ins w:id="289" w:author="Ericsson" w:date="2024-12-10T14:19:00Z">
        <w:r w:rsidR="00C34773">
          <w:t>SpecificArea</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8442BE" w:rsidRPr="00B54FF5" w14:paraId="7B03A491" w14:textId="77777777" w:rsidTr="00005AEF">
        <w:trPr>
          <w:jc w:val="center"/>
          <w:ins w:id="290" w:author="Ericsson" w:date="2024-12-10T14:12:00Z"/>
        </w:trPr>
        <w:tc>
          <w:tcPr>
            <w:tcW w:w="1552" w:type="dxa"/>
            <w:shd w:val="clear" w:color="auto" w:fill="C0C0C0"/>
            <w:hideMark/>
          </w:tcPr>
          <w:p w14:paraId="361494A1" w14:textId="77777777" w:rsidR="008442BE" w:rsidRPr="0016361A" w:rsidRDefault="008442BE" w:rsidP="00005AEF">
            <w:pPr>
              <w:pStyle w:val="TAH"/>
              <w:rPr>
                <w:ins w:id="291" w:author="Ericsson" w:date="2024-12-10T14:12:00Z"/>
              </w:rPr>
            </w:pPr>
            <w:ins w:id="292" w:author="Ericsson" w:date="2024-12-10T14:12:00Z">
              <w:r w:rsidRPr="0016361A">
                <w:t>Attribute name</w:t>
              </w:r>
            </w:ins>
          </w:p>
        </w:tc>
        <w:tc>
          <w:tcPr>
            <w:tcW w:w="1594" w:type="dxa"/>
            <w:shd w:val="clear" w:color="auto" w:fill="C0C0C0"/>
            <w:hideMark/>
          </w:tcPr>
          <w:p w14:paraId="4E96B9AE" w14:textId="77777777" w:rsidR="008442BE" w:rsidRPr="0016361A" w:rsidRDefault="008442BE" w:rsidP="00005AEF">
            <w:pPr>
              <w:pStyle w:val="TAH"/>
              <w:rPr>
                <w:ins w:id="293" w:author="Ericsson" w:date="2024-12-10T14:12:00Z"/>
              </w:rPr>
            </w:pPr>
            <w:ins w:id="294" w:author="Ericsson" w:date="2024-12-10T14:12:00Z">
              <w:r w:rsidRPr="0016361A">
                <w:t>Data type</w:t>
              </w:r>
            </w:ins>
          </w:p>
        </w:tc>
        <w:tc>
          <w:tcPr>
            <w:tcW w:w="425" w:type="dxa"/>
            <w:shd w:val="clear" w:color="auto" w:fill="C0C0C0"/>
            <w:hideMark/>
          </w:tcPr>
          <w:p w14:paraId="075E3636" w14:textId="77777777" w:rsidR="008442BE" w:rsidRPr="0016361A" w:rsidRDefault="008442BE" w:rsidP="00005AEF">
            <w:pPr>
              <w:pStyle w:val="TAH"/>
              <w:rPr>
                <w:ins w:id="295" w:author="Ericsson" w:date="2024-12-10T14:12:00Z"/>
              </w:rPr>
            </w:pPr>
            <w:ins w:id="296" w:author="Ericsson" w:date="2024-12-10T14:12:00Z">
              <w:r w:rsidRPr="0016361A">
                <w:t>P</w:t>
              </w:r>
            </w:ins>
          </w:p>
        </w:tc>
        <w:tc>
          <w:tcPr>
            <w:tcW w:w="1134" w:type="dxa"/>
            <w:shd w:val="clear" w:color="auto" w:fill="C0C0C0"/>
          </w:tcPr>
          <w:p w14:paraId="44525B9B" w14:textId="77777777" w:rsidR="008442BE" w:rsidRPr="0016361A" w:rsidRDefault="008442BE" w:rsidP="00005AEF">
            <w:pPr>
              <w:pStyle w:val="TAH"/>
              <w:rPr>
                <w:ins w:id="297" w:author="Ericsson" w:date="2024-12-10T14:12:00Z"/>
              </w:rPr>
            </w:pPr>
            <w:ins w:id="298" w:author="Ericsson" w:date="2024-12-10T14:12:00Z">
              <w:r w:rsidRPr="00F112E4">
                <w:t>Cardinality</w:t>
              </w:r>
            </w:ins>
          </w:p>
        </w:tc>
        <w:tc>
          <w:tcPr>
            <w:tcW w:w="3319" w:type="dxa"/>
            <w:shd w:val="clear" w:color="auto" w:fill="C0C0C0"/>
            <w:hideMark/>
          </w:tcPr>
          <w:p w14:paraId="269126AC" w14:textId="77777777" w:rsidR="008442BE" w:rsidRPr="0016361A" w:rsidRDefault="008442BE" w:rsidP="00005AEF">
            <w:pPr>
              <w:pStyle w:val="TAH"/>
              <w:rPr>
                <w:ins w:id="299" w:author="Ericsson" w:date="2024-12-10T14:12:00Z"/>
                <w:rFonts w:cs="Arial"/>
                <w:szCs w:val="18"/>
              </w:rPr>
            </w:pPr>
            <w:ins w:id="300" w:author="Ericsson" w:date="2024-12-10T14:12:00Z">
              <w:r w:rsidRPr="0016361A">
                <w:rPr>
                  <w:rFonts w:cs="Arial"/>
                  <w:szCs w:val="18"/>
                </w:rPr>
                <w:t>Description</w:t>
              </w:r>
            </w:ins>
          </w:p>
        </w:tc>
        <w:tc>
          <w:tcPr>
            <w:tcW w:w="1503" w:type="dxa"/>
            <w:shd w:val="clear" w:color="auto" w:fill="C0C0C0"/>
          </w:tcPr>
          <w:p w14:paraId="29855466" w14:textId="77777777" w:rsidR="008442BE" w:rsidRPr="0016361A" w:rsidRDefault="008442BE" w:rsidP="00005AEF">
            <w:pPr>
              <w:pStyle w:val="TAH"/>
              <w:rPr>
                <w:ins w:id="301" w:author="Ericsson" w:date="2024-12-10T14:12:00Z"/>
                <w:rFonts w:cs="Arial"/>
                <w:szCs w:val="18"/>
              </w:rPr>
            </w:pPr>
            <w:ins w:id="302" w:author="Ericsson" w:date="2024-12-10T14:12:00Z">
              <w:r w:rsidRPr="0016361A">
                <w:rPr>
                  <w:rFonts w:cs="Arial"/>
                  <w:szCs w:val="18"/>
                </w:rPr>
                <w:t>Applicability</w:t>
              </w:r>
            </w:ins>
          </w:p>
        </w:tc>
      </w:tr>
      <w:tr w:rsidR="008442BE" w:rsidRPr="00B54FF5" w14:paraId="5107253E" w14:textId="77777777" w:rsidTr="00D06B16">
        <w:trPr>
          <w:jc w:val="center"/>
          <w:ins w:id="303" w:author="Ericsson" w:date="2024-12-10T14:12:00Z"/>
        </w:trPr>
        <w:tc>
          <w:tcPr>
            <w:tcW w:w="1552" w:type="dxa"/>
          </w:tcPr>
          <w:p w14:paraId="55CD54DF" w14:textId="594A4929" w:rsidR="008442BE" w:rsidRPr="00C34773" w:rsidRDefault="00F85361" w:rsidP="00005AEF">
            <w:pPr>
              <w:pStyle w:val="TAL"/>
              <w:rPr>
                <w:ins w:id="304" w:author="Ericsson" w:date="2024-12-10T14:12:00Z"/>
                <w:highlight w:val="yellow"/>
              </w:rPr>
            </w:pPr>
            <w:proofErr w:type="spellStart"/>
            <w:ins w:id="305" w:author="Ericsson" w:date="2024-12-10T14:24:00Z">
              <w:r w:rsidRPr="00F85361">
                <w:t>geoAreas</w:t>
              </w:r>
            </w:ins>
            <w:proofErr w:type="spellEnd"/>
          </w:p>
        </w:tc>
        <w:tc>
          <w:tcPr>
            <w:tcW w:w="1594" w:type="dxa"/>
            <w:shd w:val="clear" w:color="auto" w:fill="auto"/>
          </w:tcPr>
          <w:p w14:paraId="413DD524" w14:textId="2EDACC3A" w:rsidR="008442BE" w:rsidRPr="00C34773" w:rsidRDefault="008442BE" w:rsidP="00005AEF">
            <w:pPr>
              <w:pStyle w:val="TAL"/>
              <w:tabs>
                <w:tab w:val="left" w:pos="398"/>
              </w:tabs>
              <w:rPr>
                <w:ins w:id="306" w:author="Ericsson" w:date="2024-12-10T14:12:00Z"/>
                <w:highlight w:val="yellow"/>
              </w:rPr>
            </w:pPr>
            <w:ins w:id="307" w:author="Ericsson" w:date="2024-12-10T14:12:00Z">
              <w:r w:rsidRPr="00D06B16">
                <w:t>array(</w:t>
              </w:r>
            </w:ins>
            <w:proofErr w:type="spellStart"/>
            <w:ins w:id="308" w:author="Ericsson" w:date="2024-12-10T14:21:00Z">
              <w:r w:rsidR="00D06B16" w:rsidRPr="00D06B16">
                <w:t>GeographicArea</w:t>
              </w:r>
            </w:ins>
            <w:proofErr w:type="spellEnd"/>
            <w:ins w:id="309" w:author="Ericsson" w:date="2024-12-10T14:12:00Z">
              <w:r w:rsidRPr="00D06B16">
                <w:t>)</w:t>
              </w:r>
            </w:ins>
          </w:p>
        </w:tc>
        <w:tc>
          <w:tcPr>
            <w:tcW w:w="425" w:type="dxa"/>
          </w:tcPr>
          <w:p w14:paraId="7C268FA8" w14:textId="77777777" w:rsidR="008442BE" w:rsidRPr="00A90313" w:rsidRDefault="008442BE" w:rsidP="00005AEF">
            <w:pPr>
              <w:pStyle w:val="TAC"/>
              <w:rPr>
                <w:ins w:id="310" w:author="Ericsson" w:date="2024-12-10T14:12:00Z"/>
              </w:rPr>
            </w:pPr>
            <w:ins w:id="311" w:author="Ericsson" w:date="2024-12-10T14:12:00Z">
              <w:r w:rsidRPr="00A90313">
                <w:t>M</w:t>
              </w:r>
            </w:ins>
          </w:p>
        </w:tc>
        <w:tc>
          <w:tcPr>
            <w:tcW w:w="1134" w:type="dxa"/>
          </w:tcPr>
          <w:p w14:paraId="6E62081B" w14:textId="77777777" w:rsidR="008442BE" w:rsidRPr="00A90313" w:rsidRDefault="008442BE" w:rsidP="00005AEF">
            <w:pPr>
              <w:pStyle w:val="TAL"/>
              <w:rPr>
                <w:ins w:id="312" w:author="Ericsson" w:date="2024-12-10T14:12:00Z"/>
              </w:rPr>
            </w:pPr>
            <w:ins w:id="313" w:author="Ericsson" w:date="2024-12-10T14:12:00Z">
              <w:r w:rsidRPr="00A90313">
                <w:t>1..N</w:t>
              </w:r>
            </w:ins>
          </w:p>
        </w:tc>
        <w:tc>
          <w:tcPr>
            <w:tcW w:w="3319" w:type="dxa"/>
          </w:tcPr>
          <w:p w14:paraId="41DDD930" w14:textId="773AD847" w:rsidR="008442BE" w:rsidRPr="00A90313" w:rsidRDefault="008442BE" w:rsidP="00005AEF">
            <w:pPr>
              <w:pStyle w:val="TAL"/>
              <w:rPr>
                <w:ins w:id="314" w:author="Ericsson" w:date="2024-12-10T14:12:00Z"/>
              </w:rPr>
            </w:pPr>
            <w:ins w:id="315" w:author="Ericsson" w:date="2024-12-10T14:12:00Z">
              <w:r w:rsidRPr="00A90313">
                <w:t xml:space="preserve">A list of </w:t>
              </w:r>
            </w:ins>
            <w:ins w:id="316" w:author="Ericsson" w:date="2024-12-10T14:24:00Z">
              <w:r w:rsidR="00F85361" w:rsidRPr="00A90313">
                <w:t xml:space="preserve">geographical areas </w:t>
              </w:r>
            </w:ins>
            <w:ins w:id="317" w:author="Ericsson" w:date="2024-12-10T14:12:00Z">
              <w:r w:rsidRPr="00A90313">
                <w:t xml:space="preserve">that triggers a location reporting when entering or exiting the </w:t>
              </w:r>
            </w:ins>
            <w:proofErr w:type="spellStart"/>
            <w:ins w:id="318" w:author="Ericsson" w:date="2024-12-10T14:24:00Z">
              <w:r w:rsidR="00F85361" w:rsidRPr="00A90313">
                <w:t>the</w:t>
              </w:r>
              <w:proofErr w:type="spellEnd"/>
              <w:r w:rsidR="00F85361" w:rsidRPr="00A90313">
                <w:t xml:space="preserve"> </w:t>
              </w:r>
              <w:r w:rsidR="00A90313" w:rsidRPr="00A90313">
                <w:t>geographical area</w:t>
              </w:r>
            </w:ins>
            <w:ins w:id="319" w:author="Ericsson" w:date="2024-12-10T14:25:00Z">
              <w:r w:rsidR="00A90313" w:rsidRPr="00A90313">
                <w:t>s.</w:t>
              </w:r>
            </w:ins>
          </w:p>
        </w:tc>
        <w:tc>
          <w:tcPr>
            <w:tcW w:w="1503" w:type="dxa"/>
          </w:tcPr>
          <w:p w14:paraId="76E1D722" w14:textId="77777777" w:rsidR="008442BE" w:rsidRPr="0016361A" w:rsidRDefault="008442BE" w:rsidP="00005AEF">
            <w:pPr>
              <w:pStyle w:val="TAL"/>
              <w:rPr>
                <w:ins w:id="320" w:author="Ericsson" w:date="2024-12-10T14:12:00Z"/>
                <w:rFonts w:cs="Arial"/>
                <w:szCs w:val="18"/>
              </w:rPr>
            </w:pPr>
          </w:p>
        </w:tc>
      </w:tr>
    </w:tbl>
    <w:p w14:paraId="4A7B12DE" w14:textId="6EB3B210" w:rsidR="0020304D" w:rsidDel="00F44DF7" w:rsidRDefault="0020304D" w:rsidP="0020304D">
      <w:pPr>
        <w:rPr>
          <w:del w:id="321" w:author="Ericsson" w:date="2024-12-10T14:25:00Z"/>
        </w:rPr>
      </w:pPr>
    </w:p>
    <w:p w14:paraId="6849E63E" w14:textId="5B39A28D" w:rsidR="002147E6" w:rsidRDefault="002147E6" w:rsidP="002147E6">
      <w:pPr>
        <w:pStyle w:val="Heading5"/>
        <w:rPr>
          <w:ins w:id="322" w:author="Ericsson" w:date="2024-12-11T13:32:00Z"/>
        </w:rPr>
      </w:pPr>
      <w:ins w:id="323" w:author="Ericsson" w:date="2024-12-11T13:32:00Z">
        <w:r>
          <w:t>7.1.6.2.x</w:t>
        </w:r>
        <w:r>
          <w:tab/>
          <w:t xml:space="preserve">Type: </w:t>
        </w:r>
      </w:ins>
      <w:proofErr w:type="spellStart"/>
      <w:ins w:id="324" w:author="Ericsson" w:date="2024-12-11T13:33:00Z">
        <w:r>
          <w:t>RatTypeChange</w:t>
        </w:r>
      </w:ins>
      <w:proofErr w:type="spellEnd"/>
    </w:p>
    <w:p w14:paraId="7612D67A" w14:textId="5DAC736A" w:rsidR="002147E6" w:rsidRDefault="002147E6" w:rsidP="002147E6">
      <w:pPr>
        <w:pStyle w:val="TH"/>
        <w:rPr>
          <w:ins w:id="325" w:author="Ericsson" w:date="2024-12-11T13:32:00Z"/>
        </w:rPr>
      </w:pPr>
      <w:ins w:id="326" w:author="Ericsson" w:date="2024-12-11T13:32:00Z">
        <w:r>
          <w:rPr>
            <w:noProof/>
          </w:rPr>
          <w:t>Table </w:t>
        </w:r>
        <w:r>
          <w:t xml:space="preserve">7.1.6.2.x-1: </w:t>
        </w:r>
        <w:r>
          <w:rPr>
            <w:noProof/>
          </w:rPr>
          <w:t xml:space="preserve">Definition of type </w:t>
        </w:r>
      </w:ins>
      <w:proofErr w:type="spellStart"/>
      <w:ins w:id="327" w:author="Ericsson" w:date="2024-12-11T13:33:00Z">
        <w:r>
          <w:t>RatTypeChange</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2147E6" w:rsidRPr="00B54FF5" w14:paraId="358716F9" w14:textId="77777777" w:rsidTr="00005AEF">
        <w:trPr>
          <w:jc w:val="center"/>
          <w:ins w:id="328" w:author="Ericsson" w:date="2024-12-11T13:32:00Z"/>
        </w:trPr>
        <w:tc>
          <w:tcPr>
            <w:tcW w:w="1929" w:type="dxa"/>
            <w:shd w:val="clear" w:color="auto" w:fill="C0C0C0"/>
            <w:hideMark/>
          </w:tcPr>
          <w:p w14:paraId="4BBAED1F" w14:textId="77777777" w:rsidR="002147E6" w:rsidRPr="0016361A" w:rsidRDefault="002147E6" w:rsidP="00005AEF">
            <w:pPr>
              <w:pStyle w:val="TAH"/>
              <w:rPr>
                <w:ins w:id="329" w:author="Ericsson" w:date="2024-12-11T13:32:00Z"/>
              </w:rPr>
            </w:pPr>
            <w:ins w:id="330" w:author="Ericsson" w:date="2024-12-11T13:32:00Z">
              <w:r w:rsidRPr="0016361A">
                <w:t>Attribute name</w:t>
              </w:r>
            </w:ins>
          </w:p>
        </w:tc>
        <w:tc>
          <w:tcPr>
            <w:tcW w:w="1217" w:type="dxa"/>
            <w:shd w:val="clear" w:color="auto" w:fill="C0C0C0"/>
            <w:hideMark/>
          </w:tcPr>
          <w:p w14:paraId="5D27A031" w14:textId="77777777" w:rsidR="002147E6" w:rsidRPr="0016361A" w:rsidRDefault="002147E6" w:rsidP="00005AEF">
            <w:pPr>
              <w:pStyle w:val="TAH"/>
              <w:rPr>
                <w:ins w:id="331" w:author="Ericsson" w:date="2024-12-11T13:32:00Z"/>
              </w:rPr>
            </w:pPr>
            <w:ins w:id="332" w:author="Ericsson" w:date="2024-12-11T13:32:00Z">
              <w:r w:rsidRPr="0016361A">
                <w:t>Data type</w:t>
              </w:r>
            </w:ins>
          </w:p>
        </w:tc>
        <w:tc>
          <w:tcPr>
            <w:tcW w:w="425" w:type="dxa"/>
            <w:shd w:val="clear" w:color="auto" w:fill="C0C0C0"/>
            <w:hideMark/>
          </w:tcPr>
          <w:p w14:paraId="54396126" w14:textId="77777777" w:rsidR="002147E6" w:rsidRPr="0016361A" w:rsidRDefault="002147E6" w:rsidP="00005AEF">
            <w:pPr>
              <w:pStyle w:val="TAH"/>
              <w:rPr>
                <w:ins w:id="333" w:author="Ericsson" w:date="2024-12-11T13:32:00Z"/>
              </w:rPr>
            </w:pPr>
            <w:ins w:id="334" w:author="Ericsson" w:date="2024-12-11T13:32:00Z">
              <w:r w:rsidRPr="0016361A">
                <w:t>P</w:t>
              </w:r>
            </w:ins>
          </w:p>
        </w:tc>
        <w:tc>
          <w:tcPr>
            <w:tcW w:w="1134" w:type="dxa"/>
            <w:shd w:val="clear" w:color="auto" w:fill="C0C0C0"/>
          </w:tcPr>
          <w:p w14:paraId="3850D77B" w14:textId="77777777" w:rsidR="002147E6" w:rsidRPr="0016361A" w:rsidRDefault="002147E6" w:rsidP="00005AEF">
            <w:pPr>
              <w:pStyle w:val="TAH"/>
              <w:rPr>
                <w:ins w:id="335" w:author="Ericsson" w:date="2024-12-11T13:32:00Z"/>
              </w:rPr>
            </w:pPr>
            <w:ins w:id="336" w:author="Ericsson" w:date="2024-12-11T13:32:00Z">
              <w:r w:rsidRPr="00F112E4">
                <w:t>Cardinality</w:t>
              </w:r>
            </w:ins>
          </w:p>
        </w:tc>
        <w:tc>
          <w:tcPr>
            <w:tcW w:w="3319" w:type="dxa"/>
            <w:shd w:val="clear" w:color="auto" w:fill="C0C0C0"/>
            <w:hideMark/>
          </w:tcPr>
          <w:p w14:paraId="10675A03" w14:textId="77777777" w:rsidR="002147E6" w:rsidRPr="0016361A" w:rsidRDefault="002147E6" w:rsidP="00005AEF">
            <w:pPr>
              <w:pStyle w:val="TAH"/>
              <w:rPr>
                <w:ins w:id="337" w:author="Ericsson" w:date="2024-12-11T13:32:00Z"/>
                <w:rFonts w:cs="Arial"/>
                <w:szCs w:val="18"/>
              </w:rPr>
            </w:pPr>
            <w:ins w:id="338" w:author="Ericsson" w:date="2024-12-11T13:32:00Z">
              <w:r w:rsidRPr="0016361A">
                <w:rPr>
                  <w:rFonts w:cs="Arial"/>
                  <w:szCs w:val="18"/>
                </w:rPr>
                <w:t>Description</w:t>
              </w:r>
            </w:ins>
          </w:p>
        </w:tc>
        <w:tc>
          <w:tcPr>
            <w:tcW w:w="1503" w:type="dxa"/>
            <w:shd w:val="clear" w:color="auto" w:fill="C0C0C0"/>
          </w:tcPr>
          <w:p w14:paraId="67F4CDC6" w14:textId="77777777" w:rsidR="002147E6" w:rsidRPr="0016361A" w:rsidRDefault="002147E6" w:rsidP="00005AEF">
            <w:pPr>
              <w:pStyle w:val="TAH"/>
              <w:rPr>
                <w:ins w:id="339" w:author="Ericsson" w:date="2024-12-11T13:32:00Z"/>
                <w:rFonts w:cs="Arial"/>
                <w:szCs w:val="18"/>
              </w:rPr>
            </w:pPr>
            <w:ins w:id="340" w:author="Ericsson" w:date="2024-12-11T13:32:00Z">
              <w:r w:rsidRPr="0016361A">
                <w:rPr>
                  <w:rFonts w:cs="Arial"/>
                  <w:szCs w:val="18"/>
                </w:rPr>
                <w:t>Applicability</w:t>
              </w:r>
            </w:ins>
          </w:p>
        </w:tc>
      </w:tr>
      <w:tr w:rsidR="002147E6" w:rsidRPr="00B54FF5" w14:paraId="0AE90CBB" w14:textId="77777777" w:rsidTr="00005AEF">
        <w:trPr>
          <w:jc w:val="center"/>
          <w:ins w:id="341" w:author="Ericsson" w:date="2024-12-11T13:32:00Z"/>
        </w:trPr>
        <w:tc>
          <w:tcPr>
            <w:tcW w:w="1929" w:type="dxa"/>
          </w:tcPr>
          <w:p w14:paraId="1A891378" w14:textId="659E2F7F" w:rsidR="002147E6" w:rsidRPr="0016361A" w:rsidRDefault="00E471F5" w:rsidP="00005AEF">
            <w:pPr>
              <w:pStyle w:val="TAL"/>
              <w:rPr>
                <w:ins w:id="342" w:author="Ericsson" w:date="2024-12-11T13:32:00Z"/>
              </w:rPr>
            </w:pPr>
            <w:proofErr w:type="spellStart"/>
            <w:ins w:id="343" w:author="Ericsson" w:date="2024-12-11T13:33:00Z">
              <w:r>
                <w:t>anyRatTypeChange</w:t>
              </w:r>
            </w:ins>
            <w:proofErr w:type="spellEnd"/>
          </w:p>
        </w:tc>
        <w:tc>
          <w:tcPr>
            <w:tcW w:w="1217" w:type="dxa"/>
          </w:tcPr>
          <w:p w14:paraId="17BCA13D" w14:textId="46C5E939" w:rsidR="002147E6" w:rsidRPr="0016361A" w:rsidRDefault="00E471F5" w:rsidP="00005AEF">
            <w:pPr>
              <w:pStyle w:val="TAL"/>
              <w:tabs>
                <w:tab w:val="left" w:pos="398"/>
              </w:tabs>
              <w:rPr>
                <w:ins w:id="344" w:author="Ericsson" w:date="2024-12-11T13:32:00Z"/>
              </w:rPr>
            </w:pPr>
            <w:proofErr w:type="spellStart"/>
            <w:ins w:id="345" w:author="Ericsson" w:date="2024-12-11T13:33:00Z">
              <w:r>
                <w:t>AnyRatTypeChange</w:t>
              </w:r>
            </w:ins>
            <w:proofErr w:type="spellEnd"/>
          </w:p>
        </w:tc>
        <w:tc>
          <w:tcPr>
            <w:tcW w:w="425" w:type="dxa"/>
          </w:tcPr>
          <w:p w14:paraId="3A824EF1" w14:textId="33701DEB" w:rsidR="002147E6" w:rsidRPr="0016361A" w:rsidRDefault="004C445A" w:rsidP="00005AEF">
            <w:pPr>
              <w:pStyle w:val="TAC"/>
              <w:rPr>
                <w:ins w:id="346" w:author="Ericsson" w:date="2024-12-11T13:32:00Z"/>
              </w:rPr>
            </w:pPr>
            <w:ins w:id="347" w:author="Ericsson" w:date="2025-02-04T08:07:00Z">
              <w:r>
                <w:t>O</w:t>
              </w:r>
            </w:ins>
          </w:p>
        </w:tc>
        <w:tc>
          <w:tcPr>
            <w:tcW w:w="1134" w:type="dxa"/>
          </w:tcPr>
          <w:p w14:paraId="341B4CB7" w14:textId="78088D0F" w:rsidR="002147E6" w:rsidRPr="0016361A" w:rsidRDefault="004C445A" w:rsidP="00005AEF">
            <w:pPr>
              <w:pStyle w:val="TAL"/>
              <w:rPr>
                <w:ins w:id="348" w:author="Ericsson" w:date="2024-12-11T13:32:00Z"/>
              </w:rPr>
            </w:pPr>
            <w:ins w:id="349" w:author="Ericsson" w:date="2025-02-04T08:07:00Z">
              <w:r>
                <w:t>0..</w:t>
              </w:r>
            </w:ins>
            <w:ins w:id="350" w:author="Ericsson" w:date="2024-12-11T13:32:00Z">
              <w:r w:rsidR="002147E6">
                <w:t>1</w:t>
              </w:r>
            </w:ins>
          </w:p>
        </w:tc>
        <w:tc>
          <w:tcPr>
            <w:tcW w:w="3319" w:type="dxa"/>
          </w:tcPr>
          <w:p w14:paraId="165AE82B" w14:textId="2AEC1F2C" w:rsidR="002147E6" w:rsidRPr="0016361A" w:rsidRDefault="00A66301" w:rsidP="00E471F5">
            <w:pPr>
              <w:pStyle w:val="TAL"/>
              <w:rPr>
                <w:ins w:id="351" w:author="Ericsson" w:date="2024-12-11T13:32:00Z"/>
                <w:rFonts w:cs="Arial"/>
                <w:szCs w:val="18"/>
              </w:rPr>
            </w:pPr>
            <w:ins w:id="352" w:author="Ericsson" w:date="2025-02-04T08:06:00Z">
              <w:r>
                <w:t xml:space="preserve">The presence of this </w:t>
              </w:r>
            </w:ins>
            <w:ins w:id="353" w:author="Ericsson" w:date="2024-12-11T13:33:00Z">
              <w:r w:rsidR="00E471F5">
                <w:t xml:space="preserve">optional attribute specifying </w:t>
              </w:r>
            </w:ins>
            <w:ins w:id="354" w:author="Ericsson" w:date="2025-02-04T08:06:00Z">
              <w:r>
                <w:t xml:space="preserve">that </w:t>
              </w:r>
            </w:ins>
            <w:ins w:id="355" w:author="Ericsson" w:date="2025-02-04T08:08:00Z">
              <w:r w:rsidR="006430BD">
                <w:t xml:space="preserve">any </w:t>
              </w:r>
            </w:ins>
            <w:ins w:id="356" w:author="Ericsson" w:date="2024-12-11T13:33:00Z">
              <w:r w:rsidR="00E471F5">
                <w:t>inter-RAT change</w:t>
              </w:r>
            </w:ins>
            <w:ins w:id="357" w:author="Ericsson" w:date="2025-02-04T08:08:00Z">
              <w:r w:rsidR="006430BD">
                <w:t xml:space="preserve"> </w:t>
              </w:r>
            </w:ins>
            <w:ins w:id="358" w:author="Ericsson" w:date="2024-12-11T13:33:00Z">
              <w:r w:rsidR="00E471F5">
                <w:t>triggers a location report.</w:t>
              </w:r>
            </w:ins>
          </w:p>
        </w:tc>
        <w:tc>
          <w:tcPr>
            <w:tcW w:w="1503" w:type="dxa"/>
          </w:tcPr>
          <w:p w14:paraId="38896B60" w14:textId="77777777" w:rsidR="002147E6" w:rsidRPr="0016361A" w:rsidRDefault="002147E6" w:rsidP="00005AEF">
            <w:pPr>
              <w:pStyle w:val="TAL"/>
              <w:rPr>
                <w:ins w:id="359" w:author="Ericsson" w:date="2024-12-11T13:32:00Z"/>
                <w:rFonts w:cs="Arial"/>
                <w:szCs w:val="18"/>
              </w:rPr>
            </w:pPr>
          </w:p>
        </w:tc>
      </w:tr>
    </w:tbl>
    <w:p w14:paraId="299A2705" w14:textId="77777777" w:rsidR="002147E6" w:rsidRDefault="002147E6" w:rsidP="002147E6">
      <w:pPr>
        <w:rPr>
          <w:ins w:id="360" w:author="Ericsson" w:date="2024-12-11T13:32:00Z"/>
        </w:rPr>
      </w:pPr>
    </w:p>
    <w:p w14:paraId="19D7B06D" w14:textId="74EA43C4" w:rsidR="002147E6" w:rsidRDefault="002147E6" w:rsidP="002147E6">
      <w:pPr>
        <w:pStyle w:val="Heading5"/>
        <w:rPr>
          <w:ins w:id="361" w:author="Ericsson" w:date="2024-12-11T13:32:00Z"/>
        </w:rPr>
      </w:pPr>
      <w:ins w:id="362" w:author="Ericsson" w:date="2024-12-11T13:32:00Z">
        <w:r>
          <w:t>7.1.6.2.x</w:t>
        </w:r>
        <w:r>
          <w:tab/>
          <w:t xml:space="preserve">Type: </w:t>
        </w:r>
      </w:ins>
      <w:proofErr w:type="spellStart"/>
      <w:ins w:id="363" w:author="Ericsson" w:date="2024-12-11T13:33:00Z">
        <w:r w:rsidR="00E471F5">
          <w:t>AnyRatTypeChange</w:t>
        </w:r>
      </w:ins>
      <w:proofErr w:type="spellEnd"/>
    </w:p>
    <w:p w14:paraId="029815A0" w14:textId="0E2CD830" w:rsidR="002147E6" w:rsidRDefault="002147E6" w:rsidP="002147E6">
      <w:pPr>
        <w:pStyle w:val="TH"/>
        <w:rPr>
          <w:ins w:id="364" w:author="Ericsson" w:date="2024-12-11T13:32:00Z"/>
        </w:rPr>
      </w:pPr>
      <w:ins w:id="365" w:author="Ericsson" w:date="2024-12-11T13:32:00Z">
        <w:r>
          <w:rPr>
            <w:noProof/>
          </w:rPr>
          <w:t>Table </w:t>
        </w:r>
        <w:r>
          <w:t xml:space="preserve">7.1.6.2.x-1: </w:t>
        </w:r>
        <w:r>
          <w:rPr>
            <w:noProof/>
          </w:rPr>
          <w:t xml:space="preserve">Definition of type </w:t>
        </w:r>
      </w:ins>
      <w:proofErr w:type="spellStart"/>
      <w:ins w:id="366" w:author="Ericsson" w:date="2024-12-11T13:33:00Z">
        <w:r w:rsidR="00E471F5">
          <w:t>AnyRatTypeChange</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2147E6" w:rsidRPr="00B54FF5" w14:paraId="33FB1B06" w14:textId="77777777" w:rsidTr="00005AEF">
        <w:trPr>
          <w:jc w:val="center"/>
          <w:ins w:id="367" w:author="Ericsson" w:date="2024-12-11T13:32:00Z"/>
        </w:trPr>
        <w:tc>
          <w:tcPr>
            <w:tcW w:w="1552" w:type="dxa"/>
            <w:shd w:val="clear" w:color="auto" w:fill="C0C0C0"/>
            <w:hideMark/>
          </w:tcPr>
          <w:p w14:paraId="1F824E4E" w14:textId="77777777" w:rsidR="002147E6" w:rsidRPr="0016361A" w:rsidRDefault="002147E6" w:rsidP="00005AEF">
            <w:pPr>
              <w:pStyle w:val="TAH"/>
              <w:rPr>
                <w:ins w:id="368" w:author="Ericsson" w:date="2024-12-11T13:32:00Z"/>
              </w:rPr>
            </w:pPr>
            <w:ins w:id="369" w:author="Ericsson" w:date="2024-12-11T13:32:00Z">
              <w:r w:rsidRPr="0016361A">
                <w:t>Attribute name</w:t>
              </w:r>
            </w:ins>
          </w:p>
        </w:tc>
        <w:tc>
          <w:tcPr>
            <w:tcW w:w="1594" w:type="dxa"/>
            <w:shd w:val="clear" w:color="auto" w:fill="C0C0C0"/>
            <w:hideMark/>
          </w:tcPr>
          <w:p w14:paraId="6502BC23" w14:textId="77777777" w:rsidR="002147E6" w:rsidRPr="0016361A" w:rsidRDefault="002147E6" w:rsidP="00005AEF">
            <w:pPr>
              <w:pStyle w:val="TAH"/>
              <w:rPr>
                <w:ins w:id="370" w:author="Ericsson" w:date="2024-12-11T13:32:00Z"/>
              </w:rPr>
            </w:pPr>
            <w:ins w:id="371" w:author="Ericsson" w:date="2024-12-11T13:32:00Z">
              <w:r w:rsidRPr="0016361A">
                <w:t>Data type</w:t>
              </w:r>
            </w:ins>
          </w:p>
        </w:tc>
        <w:tc>
          <w:tcPr>
            <w:tcW w:w="425" w:type="dxa"/>
            <w:shd w:val="clear" w:color="auto" w:fill="C0C0C0"/>
            <w:hideMark/>
          </w:tcPr>
          <w:p w14:paraId="34F8653B" w14:textId="77777777" w:rsidR="002147E6" w:rsidRPr="0016361A" w:rsidRDefault="002147E6" w:rsidP="00005AEF">
            <w:pPr>
              <w:pStyle w:val="TAH"/>
              <w:rPr>
                <w:ins w:id="372" w:author="Ericsson" w:date="2024-12-11T13:32:00Z"/>
              </w:rPr>
            </w:pPr>
            <w:ins w:id="373" w:author="Ericsson" w:date="2024-12-11T13:32:00Z">
              <w:r w:rsidRPr="0016361A">
                <w:t>P</w:t>
              </w:r>
            </w:ins>
          </w:p>
        </w:tc>
        <w:tc>
          <w:tcPr>
            <w:tcW w:w="1134" w:type="dxa"/>
            <w:shd w:val="clear" w:color="auto" w:fill="C0C0C0"/>
          </w:tcPr>
          <w:p w14:paraId="38504C18" w14:textId="77777777" w:rsidR="002147E6" w:rsidRPr="0016361A" w:rsidRDefault="002147E6" w:rsidP="00005AEF">
            <w:pPr>
              <w:pStyle w:val="TAH"/>
              <w:rPr>
                <w:ins w:id="374" w:author="Ericsson" w:date="2024-12-11T13:32:00Z"/>
              </w:rPr>
            </w:pPr>
            <w:ins w:id="375" w:author="Ericsson" w:date="2024-12-11T13:32:00Z">
              <w:r w:rsidRPr="00F112E4">
                <w:t>Cardinality</w:t>
              </w:r>
            </w:ins>
          </w:p>
        </w:tc>
        <w:tc>
          <w:tcPr>
            <w:tcW w:w="3319" w:type="dxa"/>
            <w:shd w:val="clear" w:color="auto" w:fill="C0C0C0"/>
            <w:hideMark/>
          </w:tcPr>
          <w:p w14:paraId="7B840F61" w14:textId="77777777" w:rsidR="002147E6" w:rsidRPr="0016361A" w:rsidRDefault="002147E6" w:rsidP="00005AEF">
            <w:pPr>
              <w:pStyle w:val="TAH"/>
              <w:rPr>
                <w:ins w:id="376" w:author="Ericsson" w:date="2024-12-11T13:32:00Z"/>
                <w:rFonts w:cs="Arial"/>
                <w:szCs w:val="18"/>
              </w:rPr>
            </w:pPr>
            <w:ins w:id="377" w:author="Ericsson" w:date="2024-12-11T13:32:00Z">
              <w:r w:rsidRPr="0016361A">
                <w:rPr>
                  <w:rFonts w:cs="Arial"/>
                  <w:szCs w:val="18"/>
                </w:rPr>
                <w:t>Description</w:t>
              </w:r>
            </w:ins>
          </w:p>
        </w:tc>
        <w:tc>
          <w:tcPr>
            <w:tcW w:w="1503" w:type="dxa"/>
            <w:shd w:val="clear" w:color="auto" w:fill="C0C0C0"/>
          </w:tcPr>
          <w:p w14:paraId="144EF434" w14:textId="77777777" w:rsidR="002147E6" w:rsidRPr="0016361A" w:rsidRDefault="002147E6" w:rsidP="00005AEF">
            <w:pPr>
              <w:pStyle w:val="TAH"/>
              <w:rPr>
                <w:ins w:id="378" w:author="Ericsson" w:date="2024-12-11T13:32:00Z"/>
                <w:rFonts w:cs="Arial"/>
                <w:szCs w:val="18"/>
              </w:rPr>
            </w:pPr>
            <w:ins w:id="379" w:author="Ericsson" w:date="2024-12-11T13:32:00Z">
              <w:r w:rsidRPr="0016361A">
                <w:rPr>
                  <w:rFonts w:cs="Arial"/>
                  <w:szCs w:val="18"/>
                </w:rPr>
                <w:t>Applicability</w:t>
              </w:r>
            </w:ins>
          </w:p>
        </w:tc>
      </w:tr>
      <w:tr w:rsidR="00E471F5" w:rsidRPr="00B54FF5" w14:paraId="1E24CEBB" w14:textId="77777777" w:rsidTr="00005AEF">
        <w:trPr>
          <w:jc w:val="center"/>
          <w:ins w:id="380" w:author="Ericsson" w:date="2024-12-11T13:32:00Z"/>
        </w:trPr>
        <w:tc>
          <w:tcPr>
            <w:tcW w:w="1552" w:type="dxa"/>
          </w:tcPr>
          <w:p w14:paraId="43488E7F" w14:textId="4B053D03" w:rsidR="00E471F5" w:rsidRPr="00C34773" w:rsidRDefault="00E471F5" w:rsidP="00E471F5">
            <w:pPr>
              <w:pStyle w:val="TAL"/>
              <w:rPr>
                <w:ins w:id="381" w:author="Ericsson" w:date="2024-12-11T13:32:00Z"/>
                <w:highlight w:val="yellow"/>
              </w:rPr>
            </w:pPr>
            <w:proofErr w:type="spellStart"/>
            <w:ins w:id="382" w:author="Ericsson" w:date="2024-12-11T13:34:00Z">
              <w:r>
                <w:t>triggerId</w:t>
              </w:r>
            </w:ins>
            <w:proofErr w:type="spellEnd"/>
          </w:p>
        </w:tc>
        <w:tc>
          <w:tcPr>
            <w:tcW w:w="1594" w:type="dxa"/>
            <w:shd w:val="clear" w:color="auto" w:fill="auto"/>
          </w:tcPr>
          <w:p w14:paraId="518F6565" w14:textId="395BCFF1" w:rsidR="00E471F5" w:rsidRPr="00C34773" w:rsidRDefault="00E471F5" w:rsidP="00E471F5">
            <w:pPr>
              <w:pStyle w:val="TAL"/>
              <w:tabs>
                <w:tab w:val="left" w:pos="398"/>
              </w:tabs>
              <w:rPr>
                <w:ins w:id="383" w:author="Ericsson" w:date="2024-12-11T13:32:00Z"/>
                <w:highlight w:val="yellow"/>
              </w:rPr>
            </w:pPr>
            <w:proofErr w:type="spellStart"/>
            <w:ins w:id="384" w:author="Ericsson" w:date="2024-12-11T13:34:00Z">
              <w:r>
                <w:t>TriggerId</w:t>
              </w:r>
            </w:ins>
            <w:proofErr w:type="spellEnd"/>
          </w:p>
        </w:tc>
        <w:tc>
          <w:tcPr>
            <w:tcW w:w="425" w:type="dxa"/>
          </w:tcPr>
          <w:p w14:paraId="0531A392" w14:textId="00336A21" w:rsidR="00E471F5" w:rsidRPr="00A90313" w:rsidRDefault="00E471F5" w:rsidP="00E471F5">
            <w:pPr>
              <w:pStyle w:val="TAC"/>
              <w:rPr>
                <w:ins w:id="385" w:author="Ericsson" w:date="2024-12-11T13:32:00Z"/>
              </w:rPr>
            </w:pPr>
            <w:ins w:id="386" w:author="Ericsson" w:date="2024-12-11T13:34:00Z">
              <w:r>
                <w:t>M</w:t>
              </w:r>
            </w:ins>
          </w:p>
        </w:tc>
        <w:tc>
          <w:tcPr>
            <w:tcW w:w="1134" w:type="dxa"/>
          </w:tcPr>
          <w:p w14:paraId="5C5CBD47" w14:textId="40D9E699" w:rsidR="00E471F5" w:rsidRPr="00A90313" w:rsidRDefault="00E471F5" w:rsidP="00E471F5">
            <w:pPr>
              <w:pStyle w:val="TAL"/>
              <w:rPr>
                <w:ins w:id="387" w:author="Ericsson" w:date="2024-12-11T13:32:00Z"/>
              </w:rPr>
            </w:pPr>
            <w:ins w:id="388" w:author="Ericsson" w:date="2024-12-11T13:34:00Z">
              <w:r>
                <w:t>1</w:t>
              </w:r>
            </w:ins>
          </w:p>
        </w:tc>
        <w:tc>
          <w:tcPr>
            <w:tcW w:w="3319" w:type="dxa"/>
          </w:tcPr>
          <w:p w14:paraId="6CD63132" w14:textId="7B1C3BA3" w:rsidR="00E471F5" w:rsidRPr="00A90313" w:rsidRDefault="00E471F5" w:rsidP="00E471F5">
            <w:pPr>
              <w:pStyle w:val="TAL"/>
              <w:rPr>
                <w:ins w:id="389" w:author="Ericsson" w:date="2024-12-11T13:32:00Z"/>
              </w:rPr>
            </w:pPr>
            <w:ins w:id="390" w:author="Ericsson" w:date="2024-12-11T13:34:00Z">
              <w:r>
                <w:t xml:space="preserve">The </w:t>
              </w:r>
              <w:proofErr w:type="spellStart"/>
              <w:r>
                <w:t>triggerId</w:t>
              </w:r>
              <w:proofErr w:type="spellEnd"/>
              <w:r>
                <w:t xml:space="preserve"> shall be set to a unique value and is returned in the location report.</w:t>
              </w:r>
            </w:ins>
          </w:p>
        </w:tc>
        <w:tc>
          <w:tcPr>
            <w:tcW w:w="1503" w:type="dxa"/>
          </w:tcPr>
          <w:p w14:paraId="702A3449" w14:textId="77777777" w:rsidR="00E471F5" w:rsidRPr="0016361A" w:rsidRDefault="00E471F5" w:rsidP="00E471F5">
            <w:pPr>
              <w:pStyle w:val="TAL"/>
              <w:rPr>
                <w:ins w:id="391" w:author="Ericsson" w:date="2024-12-11T13:32:00Z"/>
                <w:rFonts w:cs="Arial"/>
                <w:szCs w:val="18"/>
              </w:rPr>
            </w:pPr>
          </w:p>
        </w:tc>
      </w:tr>
    </w:tbl>
    <w:p w14:paraId="524401C6" w14:textId="77777777" w:rsidR="00F44DF7" w:rsidRDefault="00F44DF7" w:rsidP="0020304D">
      <w:pPr>
        <w:rPr>
          <w:ins w:id="392" w:author="Ericsson" w:date="2024-12-11T13:35:00Z"/>
        </w:rPr>
      </w:pPr>
    </w:p>
    <w:p w14:paraId="79AC6B6B" w14:textId="77777777" w:rsidR="000024F2" w:rsidRDefault="000024F2" w:rsidP="000024F2">
      <w:pPr>
        <w:pStyle w:val="Heading5"/>
        <w:rPr>
          <w:ins w:id="393" w:author="Ericsson" w:date="2024-12-11T13:35:00Z"/>
        </w:rPr>
      </w:pPr>
      <w:ins w:id="394" w:author="Ericsson" w:date="2024-12-11T13:35:00Z">
        <w:r>
          <w:t>7.1.6.2.x</w:t>
        </w:r>
        <w:r>
          <w:tab/>
          <w:t xml:space="preserve">Type: </w:t>
        </w:r>
        <w:proofErr w:type="spellStart"/>
        <w:r>
          <w:t>AnyAreaChange</w:t>
        </w:r>
        <w:proofErr w:type="spellEnd"/>
      </w:ins>
    </w:p>
    <w:p w14:paraId="66A1E47A" w14:textId="77777777" w:rsidR="000024F2" w:rsidRDefault="000024F2" w:rsidP="000024F2">
      <w:pPr>
        <w:pStyle w:val="TH"/>
        <w:rPr>
          <w:ins w:id="395" w:author="Ericsson" w:date="2024-12-11T13:35:00Z"/>
        </w:rPr>
      </w:pPr>
      <w:ins w:id="396" w:author="Ericsson" w:date="2024-12-11T13:35:00Z">
        <w:r>
          <w:rPr>
            <w:noProof/>
          </w:rPr>
          <w:t>Table </w:t>
        </w:r>
        <w:r>
          <w:t xml:space="preserve">7.1.6.2.x-1: </w:t>
        </w:r>
        <w:r>
          <w:rPr>
            <w:noProof/>
          </w:rPr>
          <w:t xml:space="preserve">Definition of type </w:t>
        </w:r>
        <w:proofErr w:type="spellStart"/>
        <w:r>
          <w:t>AnyAreaChange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024F2" w:rsidRPr="00B54FF5" w14:paraId="45BC168C" w14:textId="77777777" w:rsidTr="00005AEF">
        <w:trPr>
          <w:jc w:val="center"/>
          <w:ins w:id="397" w:author="Ericsson" w:date="2024-12-11T13:35:00Z"/>
        </w:trPr>
        <w:tc>
          <w:tcPr>
            <w:tcW w:w="1929" w:type="dxa"/>
            <w:shd w:val="clear" w:color="auto" w:fill="C0C0C0"/>
            <w:hideMark/>
          </w:tcPr>
          <w:p w14:paraId="6BC6F8DB" w14:textId="77777777" w:rsidR="000024F2" w:rsidRPr="0016361A" w:rsidRDefault="000024F2" w:rsidP="00005AEF">
            <w:pPr>
              <w:pStyle w:val="TAH"/>
              <w:rPr>
                <w:ins w:id="398" w:author="Ericsson" w:date="2024-12-11T13:35:00Z"/>
              </w:rPr>
            </w:pPr>
            <w:ins w:id="399" w:author="Ericsson" w:date="2024-12-11T13:35:00Z">
              <w:r w:rsidRPr="0016361A">
                <w:t>Attribute name</w:t>
              </w:r>
            </w:ins>
          </w:p>
        </w:tc>
        <w:tc>
          <w:tcPr>
            <w:tcW w:w="1217" w:type="dxa"/>
            <w:shd w:val="clear" w:color="auto" w:fill="C0C0C0"/>
            <w:hideMark/>
          </w:tcPr>
          <w:p w14:paraId="4B45CFE9" w14:textId="77777777" w:rsidR="000024F2" w:rsidRPr="0016361A" w:rsidRDefault="000024F2" w:rsidP="00005AEF">
            <w:pPr>
              <w:pStyle w:val="TAH"/>
              <w:rPr>
                <w:ins w:id="400" w:author="Ericsson" w:date="2024-12-11T13:35:00Z"/>
              </w:rPr>
            </w:pPr>
            <w:ins w:id="401" w:author="Ericsson" w:date="2024-12-11T13:35:00Z">
              <w:r w:rsidRPr="0016361A">
                <w:t>Data type</w:t>
              </w:r>
            </w:ins>
          </w:p>
        </w:tc>
        <w:tc>
          <w:tcPr>
            <w:tcW w:w="425" w:type="dxa"/>
            <w:shd w:val="clear" w:color="auto" w:fill="C0C0C0"/>
            <w:hideMark/>
          </w:tcPr>
          <w:p w14:paraId="5045FC47" w14:textId="77777777" w:rsidR="000024F2" w:rsidRPr="0016361A" w:rsidRDefault="000024F2" w:rsidP="00005AEF">
            <w:pPr>
              <w:pStyle w:val="TAH"/>
              <w:rPr>
                <w:ins w:id="402" w:author="Ericsson" w:date="2024-12-11T13:35:00Z"/>
              </w:rPr>
            </w:pPr>
            <w:ins w:id="403" w:author="Ericsson" w:date="2024-12-11T13:35:00Z">
              <w:r w:rsidRPr="0016361A">
                <w:t>P</w:t>
              </w:r>
            </w:ins>
          </w:p>
        </w:tc>
        <w:tc>
          <w:tcPr>
            <w:tcW w:w="1134" w:type="dxa"/>
            <w:shd w:val="clear" w:color="auto" w:fill="C0C0C0"/>
          </w:tcPr>
          <w:p w14:paraId="27EC1972" w14:textId="77777777" w:rsidR="000024F2" w:rsidRPr="0016361A" w:rsidRDefault="000024F2" w:rsidP="00005AEF">
            <w:pPr>
              <w:pStyle w:val="TAH"/>
              <w:rPr>
                <w:ins w:id="404" w:author="Ericsson" w:date="2024-12-11T13:35:00Z"/>
              </w:rPr>
            </w:pPr>
            <w:ins w:id="405" w:author="Ericsson" w:date="2024-12-11T13:35:00Z">
              <w:r w:rsidRPr="00F112E4">
                <w:t>Cardinality</w:t>
              </w:r>
            </w:ins>
          </w:p>
        </w:tc>
        <w:tc>
          <w:tcPr>
            <w:tcW w:w="3319" w:type="dxa"/>
            <w:shd w:val="clear" w:color="auto" w:fill="C0C0C0"/>
            <w:hideMark/>
          </w:tcPr>
          <w:p w14:paraId="2798E23D" w14:textId="77777777" w:rsidR="000024F2" w:rsidRPr="0016361A" w:rsidRDefault="000024F2" w:rsidP="00005AEF">
            <w:pPr>
              <w:pStyle w:val="TAH"/>
              <w:rPr>
                <w:ins w:id="406" w:author="Ericsson" w:date="2024-12-11T13:35:00Z"/>
                <w:rFonts w:cs="Arial"/>
                <w:szCs w:val="18"/>
              </w:rPr>
            </w:pPr>
            <w:ins w:id="407" w:author="Ericsson" w:date="2024-12-11T13:35:00Z">
              <w:r w:rsidRPr="0016361A">
                <w:rPr>
                  <w:rFonts w:cs="Arial"/>
                  <w:szCs w:val="18"/>
                </w:rPr>
                <w:t>Description</w:t>
              </w:r>
            </w:ins>
          </w:p>
        </w:tc>
        <w:tc>
          <w:tcPr>
            <w:tcW w:w="1503" w:type="dxa"/>
            <w:shd w:val="clear" w:color="auto" w:fill="C0C0C0"/>
          </w:tcPr>
          <w:p w14:paraId="2F2BFE00" w14:textId="77777777" w:rsidR="000024F2" w:rsidRPr="0016361A" w:rsidRDefault="000024F2" w:rsidP="00005AEF">
            <w:pPr>
              <w:pStyle w:val="TAH"/>
              <w:rPr>
                <w:ins w:id="408" w:author="Ericsson" w:date="2024-12-11T13:35:00Z"/>
                <w:rFonts w:cs="Arial"/>
                <w:szCs w:val="18"/>
              </w:rPr>
            </w:pPr>
            <w:ins w:id="409" w:author="Ericsson" w:date="2024-12-11T13:35:00Z">
              <w:r w:rsidRPr="0016361A">
                <w:rPr>
                  <w:rFonts w:cs="Arial"/>
                  <w:szCs w:val="18"/>
                </w:rPr>
                <w:t>Applicability</w:t>
              </w:r>
            </w:ins>
          </w:p>
        </w:tc>
      </w:tr>
      <w:tr w:rsidR="000024F2" w:rsidRPr="00B54FF5" w14:paraId="1F1A6094" w14:textId="77777777" w:rsidTr="00005AEF">
        <w:trPr>
          <w:jc w:val="center"/>
          <w:ins w:id="410" w:author="Ericsson" w:date="2024-12-11T13:35:00Z"/>
        </w:trPr>
        <w:tc>
          <w:tcPr>
            <w:tcW w:w="1929" w:type="dxa"/>
          </w:tcPr>
          <w:p w14:paraId="5BB9DCD0" w14:textId="77777777" w:rsidR="000024F2" w:rsidRPr="0016361A" w:rsidRDefault="000024F2" w:rsidP="00005AEF">
            <w:pPr>
              <w:pStyle w:val="TAL"/>
              <w:rPr>
                <w:ins w:id="411" w:author="Ericsson" w:date="2024-12-11T13:35:00Z"/>
              </w:rPr>
            </w:pPr>
            <w:proofErr w:type="spellStart"/>
            <w:ins w:id="412" w:author="Ericsson" w:date="2024-12-11T13:35:00Z">
              <w:r>
                <w:t>triggerId</w:t>
              </w:r>
              <w:proofErr w:type="spellEnd"/>
            </w:ins>
          </w:p>
        </w:tc>
        <w:tc>
          <w:tcPr>
            <w:tcW w:w="1217" w:type="dxa"/>
          </w:tcPr>
          <w:p w14:paraId="0458FD3F" w14:textId="77777777" w:rsidR="000024F2" w:rsidRPr="0016361A" w:rsidRDefault="000024F2" w:rsidP="00005AEF">
            <w:pPr>
              <w:pStyle w:val="TAL"/>
              <w:tabs>
                <w:tab w:val="left" w:pos="398"/>
              </w:tabs>
              <w:rPr>
                <w:ins w:id="413" w:author="Ericsson" w:date="2024-12-11T13:35:00Z"/>
              </w:rPr>
            </w:pPr>
            <w:proofErr w:type="spellStart"/>
            <w:ins w:id="414" w:author="Ericsson" w:date="2024-12-11T13:35:00Z">
              <w:r>
                <w:t>TriggerId</w:t>
              </w:r>
              <w:proofErr w:type="spellEnd"/>
            </w:ins>
          </w:p>
        </w:tc>
        <w:tc>
          <w:tcPr>
            <w:tcW w:w="425" w:type="dxa"/>
          </w:tcPr>
          <w:p w14:paraId="64F7F9A8" w14:textId="77777777" w:rsidR="000024F2" w:rsidRPr="0016361A" w:rsidRDefault="000024F2" w:rsidP="00005AEF">
            <w:pPr>
              <w:pStyle w:val="TAC"/>
              <w:rPr>
                <w:ins w:id="415" w:author="Ericsson" w:date="2024-12-11T13:35:00Z"/>
              </w:rPr>
            </w:pPr>
            <w:ins w:id="416" w:author="Ericsson" w:date="2024-12-11T13:35:00Z">
              <w:r>
                <w:t>M</w:t>
              </w:r>
            </w:ins>
          </w:p>
        </w:tc>
        <w:tc>
          <w:tcPr>
            <w:tcW w:w="1134" w:type="dxa"/>
          </w:tcPr>
          <w:p w14:paraId="18317C79" w14:textId="77777777" w:rsidR="000024F2" w:rsidRPr="0016361A" w:rsidRDefault="000024F2" w:rsidP="00005AEF">
            <w:pPr>
              <w:pStyle w:val="TAL"/>
              <w:rPr>
                <w:ins w:id="417" w:author="Ericsson" w:date="2024-12-11T13:35:00Z"/>
              </w:rPr>
            </w:pPr>
            <w:ins w:id="418" w:author="Ericsson" w:date="2024-12-11T13:35:00Z">
              <w:r>
                <w:t>1</w:t>
              </w:r>
            </w:ins>
          </w:p>
        </w:tc>
        <w:tc>
          <w:tcPr>
            <w:tcW w:w="3319" w:type="dxa"/>
          </w:tcPr>
          <w:p w14:paraId="3D80EAA6" w14:textId="77777777" w:rsidR="000024F2" w:rsidRPr="0016361A" w:rsidRDefault="000024F2" w:rsidP="00005AEF">
            <w:pPr>
              <w:pStyle w:val="TAL"/>
              <w:rPr>
                <w:ins w:id="419" w:author="Ericsson" w:date="2024-12-11T13:35:00Z"/>
                <w:rFonts w:cs="Arial"/>
                <w:szCs w:val="18"/>
              </w:rPr>
            </w:pPr>
            <w:ins w:id="420" w:author="Ericsson" w:date="2024-12-11T13:35:00Z">
              <w:r>
                <w:t xml:space="preserve">The </w:t>
              </w:r>
              <w:proofErr w:type="spellStart"/>
              <w:r>
                <w:t>triggerId</w:t>
              </w:r>
              <w:proofErr w:type="spellEnd"/>
              <w:r>
                <w:t xml:space="preserve"> shall be set to a unique value and is returned in the location report.</w:t>
              </w:r>
            </w:ins>
          </w:p>
        </w:tc>
        <w:tc>
          <w:tcPr>
            <w:tcW w:w="1503" w:type="dxa"/>
          </w:tcPr>
          <w:p w14:paraId="15B6C118" w14:textId="77777777" w:rsidR="000024F2" w:rsidRPr="0016361A" w:rsidRDefault="000024F2" w:rsidP="00005AEF">
            <w:pPr>
              <w:pStyle w:val="TAL"/>
              <w:rPr>
                <w:ins w:id="421" w:author="Ericsson" w:date="2024-12-11T13:35:00Z"/>
                <w:rFonts w:cs="Arial"/>
                <w:szCs w:val="18"/>
              </w:rPr>
            </w:pPr>
          </w:p>
        </w:tc>
      </w:tr>
    </w:tbl>
    <w:p w14:paraId="51F7E3B5" w14:textId="77777777" w:rsidR="000024F2" w:rsidRDefault="000024F2" w:rsidP="000024F2">
      <w:pPr>
        <w:rPr>
          <w:ins w:id="422" w:author="Ericsson" w:date="2024-12-11T13:35:00Z"/>
        </w:rPr>
      </w:pPr>
    </w:p>
    <w:p w14:paraId="2DE77DB5" w14:textId="704DA46D" w:rsidR="000024F2" w:rsidRDefault="000024F2" w:rsidP="000024F2">
      <w:pPr>
        <w:pStyle w:val="Heading5"/>
        <w:rPr>
          <w:ins w:id="423" w:author="Ericsson" w:date="2024-12-11T13:35:00Z"/>
        </w:rPr>
      </w:pPr>
      <w:ins w:id="424" w:author="Ericsson" w:date="2024-12-11T13:35:00Z">
        <w:r>
          <w:lastRenderedPageBreak/>
          <w:t>7.1.6.2.x</w:t>
        </w:r>
        <w:r>
          <w:tab/>
          <w:t xml:space="preserve">Type: </w:t>
        </w:r>
        <w:proofErr w:type="spellStart"/>
        <w:r>
          <w:t>SignallingEvent</w:t>
        </w:r>
        <w:proofErr w:type="spellEnd"/>
      </w:ins>
    </w:p>
    <w:p w14:paraId="24CE5243" w14:textId="6201CCE5" w:rsidR="000024F2" w:rsidRDefault="000024F2" w:rsidP="000024F2">
      <w:pPr>
        <w:pStyle w:val="TH"/>
        <w:rPr>
          <w:ins w:id="425" w:author="Ericsson" w:date="2024-12-11T13:35:00Z"/>
        </w:rPr>
      </w:pPr>
      <w:ins w:id="426" w:author="Ericsson" w:date="2024-12-11T13:35:00Z">
        <w:r>
          <w:rPr>
            <w:noProof/>
          </w:rPr>
          <w:t>Table </w:t>
        </w:r>
        <w:r>
          <w:t xml:space="preserve">7.1.6.2.x-1: </w:t>
        </w:r>
        <w:r>
          <w:rPr>
            <w:noProof/>
          </w:rPr>
          <w:t xml:space="preserve">Definition of type </w:t>
        </w:r>
        <w:proofErr w:type="spellStart"/>
        <w:r>
          <w:t>SignallingEvent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0024F2" w:rsidRPr="00B54FF5" w14:paraId="47F1EAB6" w14:textId="77777777" w:rsidTr="00005AEF">
        <w:trPr>
          <w:jc w:val="center"/>
          <w:ins w:id="427" w:author="Ericsson" w:date="2024-12-11T13:35:00Z"/>
        </w:trPr>
        <w:tc>
          <w:tcPr>
            <w:tcW w:w="1552" w:type="dxa"/>
            <w:shd w:val="clear" w:color="auto" w:fill="C0C0C0"/>
            <w:hideMark/>
          </w:tcPr>
          <w:p w14:paraId="1A368F16" w14:textId="77777777" w:rsidR="000024F2" w:rsidRPr="0016361A" w:rsidRDefault="000024F2" w:rsidP="00005AEF">
            <w:pPr>
              <w:pStyle w:val="TAH"/>
              <w:rPr>
                <w:ins w:id="428" w:author="Ericsson" w:date="2024-12-11T13:35:00Z"/>
              </w:rPr>
            </w:pPr>
            <w:ins w:id="429" w:author="Ericsson" w:date="2024-12-11T13:35:00Z">
              <w:r w:rsidRPr="0016361A">
                <w:t>Attribute name</w:t>
              </w:r>
            </w:ins>
          </w:p>
        </w:tc>
        <w:tc>
          <w:tcPr>
            <w:tcW w:w="1594" w:type="dxa"/>
            <w:shd w:val="clear" w:color="auto" w:fill="C0C0C0"/>
            <w:hideMark/>
          </w:tcPr>
          <w:p w14:paraId="3A1C020E" w14:textId="77777777" w:rsidR="000024F2" w:rsidRPr="0016361A" w:rsidRDefault="000024F2" w:rsidP="00005AEF">
            <w:pPr>
              <w:pStyle w:val="TAH"/>
              <w:rPr>
                <w:ins w:id="430" w:author="Ericsson" w:date="2024-12-11T13:35:00Z"/>
              </w:rPr>
            </w:pPr>
            <w:ins w:id="431" w:author="Ericsson" w:date="2024-12-11T13:35:00Z">
              <w:r w:rsidRPr="0016361A">
                <w:t>Data type</w:t>
              </w:r>
            </w:ins>
          </w:p>
        </w:tc>
        <w:tc>
          <w:tcPr>
            <w:tcW w:w="425" w:type="dxa"/>
            <w:shd w:val="clear" w:color="auto" w:fill="C0C0C0"/>
            <w:hideMark/>
          </w:tcPr>
          <w:p w14:paraId="5F879C5D" w14:textId="77777777" w:rsidR="000024F2" w:rsidRPr="0016361A" w:rsidRDefault="000024F2" w:rsidP="00005AEF">
            <w:pPr>
              <w:pStyle w:val="TAH"/>
              <w:rPr>
                <w:ins w:id="432" w:author="Ericsson" w:date="2024-12-11T13:35:00Z"/>
              </w:rPr>
            </w:pPr>
            <w:ins w:id="433" w:author="Ericsson" w:date="2024-12-11T13:35:00Z">
              <w:r w:rsidRPr="0016361A">
                <w:t>P</w:t>
              </w:r>
            </w:ins>
          </w:p>
        </w:tc>
        <w:tc>
          <w:tcPr>
            <w:tcW w:w="1134" w:type="dxa"/>
            <w:shd w:val="clear" w:color="auto" w:fill="C0C0C0"/>
          </w:tcPr>
          <w:p w14:paraId="70868E59" w14:textId="77777777" w:rsidR="000024F2" w:rsidRPr="0016361A" w:rsidRDefault="000024F2" w:rsidP="00005AEF">
            <w:pPr>
              <w:pStyle w:val="TAH"/>
              <w:rPr>
                <w:ins w:id="434" w:author="Ericsson" w:date="2024-12-11T13:35:00Z"/>
              </w:rPr>
            </w:pPr>
            <w:ins w:id="435" w:author="Ericsson" w:date="2024-12-11T13:35:00Z">
              <w:r w:rsidRPr="00F112E4">
                <w:t>Cardinality</w:t>
              </w:r>
            </w:ins>
          </w:p>
        </w:tc>
        <w:tc>
          <w:tcPr>
            <w:tcW w:w="3319" w:type="dxa"/>
            <w:shd w:val="clear" w:color="auto" w:fill="C0C0C0"/>
            <w:hideMark/>
          </w:tcPr>
          <w:p w14:paraId="750FE21E" w14:textId="77777777" w:rsidR="000024F2" w:rsidRPr="0016361A" w:rsidRDefault="000024F2" w:rsidP="00005AEF">
            <w:pPr>
              <w:pStyle w:val="TAH"/>
              <w:rPr>
                <w:ins w:id="436" w:author="Ericsson" w:date="2024-12-11T13:35:00Z"/>
                <w:rFonts w:cs="Arial"/>
                <w:szCs w:val="18"/>
              </w:rPr>
            </w:pPr>
            <w:ins w:id="437" w:author="Ericsson" w:date="2024-12-11T13:35:00Z">
              <w:r w:rsidRPr="0016361A">
                <w:rPr>
                  <w:rFonts w:cs="Arial"/>
                  <w:szCs w:val="18"/>
                </w:rPr>
                <w:t>Description</w:t>
              </w:r>
            </w:ins>
          </w:p>
        </w:tc>
        <w:tc>
          <w:tcPr>
            <w:tcW w:w="1503" w:type="dxa"/>
            <w:shd w:val="clear" w:color="auto" w:fill="C0C0C0"/>
          </w:tcPr>
          <w:p w14:paraId="7D62876A" w14:textId="77777777" w:rsidR="000024F2" w:rsidRPr="0016361A" w:rsidRDefault="000024F2" w:rsidP="00005AEF">
            <w:pPr>
              <w:pStyle w:val="TAH"/>
              <w:rPr>
                <w:ins w:id="438" w:author="Ericsson" w:date="2024-12-11T13:35:00Z"/>
                <w:rFonts w:cs="Arial"/>
                <w:szCs w:val="18"/>
              </w:rPr>
            </w:pPr>
            <w:ins w:id="439" w:author="Ericsson" w:date="2024-12-11T13:35:00Z">
              <w:r w:rsidRPr="0016361A">
                <w:rPr>
                  <w:rFonts w:cs="Arial"/>
                  <w:szCs w:val="18"/>
                </w:rPr>
                <w:t>Applicability</w:t>
              </w:r>
            </w:ins>
          </w:p>
        </w:tc>
      </w:tr>
      <w:tr w:rsidR="000024F2" w:rsidRPr="00B54FF5" w14:paraId="2AC59291" w14:textId="77777777" w:rsidTr="00005AEF">
        <w:trPr>
          <w:jc w:val="center"/>
          <w:ins w:id="440" w:author="Ericsson" w:date="2024-12-11T13:35:00Z"/>
        </w:trPr>
        <w:tc>
          <w:tcPr>
            <w:tcW w:w="1552" w:type="dxa"/>
          </w:tcPr>
          <w:p w14:paraId="26C6360A" w14:textId="336E626B" w:rsidR="000024F2" w:rsidRPr="00C34773" w:rsidRDefault="004F2163" w:rsidP="00005AEF">
            <w:pPr>
              <w:pStyle w:val="TAL"/>
              <w:rPr>
                <w:ins w:id="441" w:author="Ericsson" w:date="2024-12-11T13:35:00Z"/>
                <w:highlight w:val="yellow"/>
              </w:rPr>
            </w:pPr>
            <w:proofErr w:type="spellStart"/>
            <w:ins w:id="442" w:author="Ericsson" w:date="2024-12-11T13:36:00Z">
              <w:r>
                <w:t>functionalAliasActivation</w:t>
              </w:r>
            </w:ins>
            <w:proofErr w:type="spellEnd"/>
          </w:p>
        </w:tc>
        <w:tc>
          <w:tcPr>
            <w:tcW w:w="1594" w:type="dxa"/>
            <w:shd w:val="clear" w:color="auto" w:fill="auto"/>
          </w:tcPr>
          <w:p w14:paraId="1D13E305" w14:textId="6B9D9235" w:rsidR="000024F2" w:rsidRPr="00C34773" w:rsidRDefault="004F2163" w:rsidP="00005AEF">
            <w:pPr>
              <w:pStyle w:val="TAL"/>
              <w:tabs>
                <w:tab w:val="left" w:pos="398"/>
              </w:tabs>
              <w:rPr>
                <w:ins w:id="443" w:author="Ericsson" w:date="2024-12-11T13:35:00Z"/>
                <w:highlight w:val="yellow"/>
              </w:rPr>
            </w:pPr>
            <w:proofErr w:type="spellStart"/>
            <w:ins w:id="444" w:author="Ericsson" w:date="2024-12-11T13:36:00Z">
              <w:r>
                <w:t>FunctionalAliasActivation</w:t>
              </w:r>
            </w:ins>
            <w:proofErr w:type="spellEnd"/>
          </w:p>
        </w:tc>
        <w:tc>
          <w:tcPr>
            <w:tcW w:w="425" w:type="dxa"/>
          </w:tcPr>
          <w:p w14:paraId="1EF8F1F0" w14:textId="3C15C51D" w:rsidR="000024F2" w:rsidRPr="00A90313" w:rsidRDefault="008D05DA" w:rsidP="00005AEF">
            <w:pPr>
              <w:pStyle w:val="TAC"/>
              <w:rPr>
                <w:ins w:id="445" w:author="Ericsson" w:date="2024-12-11T13:35:00Z"/>
              </w:rPr>
            </w:pPr>
            <w:ins w:id="446" w:author="Ericsson" w:date="2024-12-11T13:43:00Z">
              <w:r>
                <w:t>O</w:t>
              </w:r>
            </w:ins>
          </w:p>
        </w:tc>
        <w:tc>
          <w:tcPr>
            <w:tcW w:w="1134" w:type="dxa"/>
          </w:tcPr>
          <w:p w14:paraId="4F6643BA" w14:textId="683F2B8B" w:rsidR="000024F2" w:rsidRPr="00A90313" w:rsidRDefault="00146E87" w:rsidP="00005AEF">
            <w:pPr>
              <w:pStyle w:val="TAL"/>
              <w:rPr>
                <w:ins w:id="447" w:author="Ericsson" w:date="2024-12-11T13:35:00Z"/>
              </w:rPr>
            </w:pPr>
            <w:ins w:id="448" w:author="Ericsson" w:date="2024-12-11T13:47:00Z">
              <w:r>
                <w:t>0..</w:t>
              </w:r>
            </w:ins>
            <w:ins w:id="449" w:author="Ericsson" w:date="2024-12-11T13:35:00Z">
              <w:r w:rsidR="000024F2" w:rsidRPr="00A90313">
                <w:t>1</w:t>
              </w:r>
            </w:ins>
          </w:p>
        </w:tc>
        <w:tc>
          <w:tcPr>
            <w:tcW w:w="3319" w:type="dxa"/>
          </w:tcPr>
          <w:p w14:paraId="2141119C" w14:textId="2541EF20" w:rsidR="000024F2" w:rsidRPr="00A90313" w:rsidRDefault="00E3066B" w:rsidP="00E3066B">
            <w:pPr>
              <w:pStyle w:val="TAL"/>
              <w:rPr>
                <w:ins w:id="450" w:author="Ericsson" w:date="2024-12-11T13:35:00Z"/>
              </w:rPr>
            </w:pPr>
            <w:ins w:id="451" w:author="Ericsson" w:date="2024-12-11T13:39:00Z">
              <w:r>
                <w:t>This attribute specifies that a functional alias activation triggers a location report.</w:t>
              </w:r>
            </w:ins>
          </w:p>
        </w:tc>
        <w:tc>
          <w:tcPr>
            <w:tcW w:w="1503" w:type="dxa"/>
          </w:tcPr>
          <w:p w14:paraId="584D5BBF" w14:textId="77777777" w:rsidR="000024F2" w:rsidRPr="0016361A" w:rsidRDefault="000024F2" w:rsidP="00005AEF">
            <w:pPr>
              <w:pStyle w:val="TAL"/>
              <w:rPr>
                <w:ins w:id="452" w:author="Ericsson" w:date="2024-12-11T13:35:00Z"/>
                <w:rFonts w:cs="Arial"/>
                <w:szCs w:val="18"/>
              </w:rPr>
            </w:pPr>
          </w:p>
        </w:tc>
      </w:tr>
      <w:tr w:rsidR="008D05DA" w:rsidRPr="00B54FF5" w14:paraId="4524B914" w14:textId="77777777" w:rsidTr="00005AEF">
        <w:trPr>
          <w:jc w:val="center"/>
          <w:ins w:id="453" w:author="Ericsson" w:date="2024-12-11T13:36:00Z"/>
        </w:trPr>
        <w:tc>
          <w:tcPr>
            <w:tcW w:w="1552" w:type="dxa"/>
          </w:tcPr>
          <w:p w14:paraId="7D93503A" w14:textId="58638BB7" w:rsidR="008D05DA" w:rsidRPr="009354AB" w:rsidRDefault="008D05DA" w:rsidP="008D05DA">
            <w:pPr>
              <w:pStyle w:val="TAL"/>
              <w:rPr>
                <w:ins w:id="454" w:author="Ericsson" w:date="2024-12-11T13:36:00Z"/>
              </w:rPr>
            </w:pPr>
            <w:proofErr w:type="spellStart"/>
            <w:ins w:id="455" w:author="Ericsson" w:date="2024-12-11T13:39:00Z">
              <w:r w:rsidRPr="009354AB">
                <w:t>functionalAliasDeactivation</w:t>
              </w:r>
            </w:ins>
            <w:proofErr w:type="spellEnd"/>
          </w:p>
        </w:tc>
        <w:tc>
          <w:tcPr>
            <w:tcW w:w="1594" w:type="dxa"/>
            <w:shd w:val="clear" w:color="auto" w:fill="auto"/>
          </w:tcPr>
          <w:p w14:paraId="1779CBC4" w14:textId="7A5A7840" w:rsidR="008D05DA" w:rsidRDefault="008D05DA" w:rsidP="008D05DA">
            <w:pPr>
              <w:pStyle w:val="TAL"/>
              <w:tabs>
                <w:tab w:val="left" w:pos="398"/>
              </w:tabs>
              <w:rPr>
                <w:ins w:id="456" w:author="Ericsson" w:date="2024-12-11T13:36:00Z"/>
              </w:rPr>
            </w:pPr>
            <w:proofErr w:type="spellStart"/>
            <w:ins w:id="457" w:author="Ericsson" w:date="2024-12-11T13:43:00Z">
              <w:r>
                <w:t>F</w:t>
              </w:r>
              <w:r w:rsidRPr="009354AB">
                <w:t>unctionalAliasDeactivation</w:t>
              </w:r>
            </w:ins>
            <w:proofErr w:type="spellEnd"/>
          </w:p>
        </w:tc>
        <w:tc>
          <w:tcPr>
            <w:tcW w:w="425" w:type="dxa"/>
          </w:tcPr>
          <w:p w14:paraId="368ADA12" w14:textId="15CD502A" w:rsidR="008D05DA" w:rsidRPr="00A90313" w:rsidRDefault="008D05DA" w:rsidP="008D05DA">
            <w:pPr>
              <w:pStyle w:val="TAC"/>
              <w:rPr>
                <w:ins w:id="458" w:author="Ericsson" w:date="2024-12-11T13:36:00Z"/>
              </w:rPr>
            </w:pPr>
            <w:ins w:id="459" w:author="Ericsson" w:date="2024-12-11T13:43:00Z">
              <w:r>
                <w:t>O</w:t>
              </w:r>
            </w:ins>
          </w:p>
        </w:tc>
        <w:tc>
          <w:tcPr>
            <w:tcW w:w="1134" w:type="dxa"/>
          </w:tcPr>
          <w:p w14:paraId="07DCC367" w14:textId="2202C5D6" w:rsidR="008D05DA" w:rsidRPr="00A90313" w:rsidRDefault="00146E87" w:rsidP="008D05DA">
            <w:pPr>
              <w:pStyle w:val="TAL"/>
              <w:rPr>
                <w:ins w:id="460" w:author="Ericsson" w:date="2024-12-11T13:36:00Z"/>
              </w:rPr>
            </w:pPr>
            <w:ins w:id="461" w:author="Ericsson" w:date="2024-12-11T13:47:00Z">
              <w:r>
                <w:t>0..</w:t>
              </w:r>
            </w:ins>
            <w:ins w:id="462" w:author="Ericsson" w:date="2024-12-11T13:43:00Z">
              <w:r w:rsidR="008D05DA" w:rsidRPr="00A90313">
                <w:t>1</w:t>
              </w:r>
            </w:ins>
          </w:p>
        </w:tc>
        <w:tc>
          <w:tcPr>
            <w:tcW w:w="3319" w:type="dxa"/>
          </w:tcPr>
          <w:p w14:paraId="3B40F83F" w14:textId="2C2B45E9" w:rsidR="008D05DA" w:rsidRPr="00A90313" w:rsidRDefault="008D05DA" w:rsidP="008D05DA">
            <w:pPr>
              <w:pStyle w:val="TAL"/>
              <w:rPr>
                <w:ins w:id="463" w:author="Ericsson" w:date="2024-12-11T13:36:00Z"/>
              </w:rPr>
            </w:pPr>
            <w:ins w:id="464" w:author="Ericsson" w:date="2024-12-11T13:41:00Z">
              <w:r>
                <w:t>This attribute specifies that a functional alias deactivation triggers a location report.</w:t>
              </w:r>
            </w:ins>
          </w:p>
        </w:tc>
        <w:tc>
          <w:tcPr>
            <w:tcW w:w="1503" w:type="dxa"/>
          </w:tcPr>
          <w:p w14:paraId="46805AB5" w14:textId="77777777" w:rsidR="008D05DA" w:rsidRPr="0016361A" w:rsidRDefault="008D05DA" w:rsidP="008D05DA">
            <w:pPr>
              <w:pStyle w:val="TAL"/>
              <w:rPr>
                <w:ins w:id="465" w:author="Ericsson" w:date="2024-12-11T13:36:00Z"/>
                <w:rFonts w:cs="Arial"/>
                <w:szCs w:val="18"/>
              </w:rPr>
            </w:pPr>
          </w:p>
        </w:tc>
      </w:tr>
      <w:tr w:rsidR="008D05DA" w:rsidRPr="00B54FF5" w14:paraId="35CBB1E3" w14:textId="77777777" w:rsidTr="00005AEF">
        <w:trPr>
          <w:jc w:val="center"/>
          <w:ins w:id="466" w:author="Ericsson" w:date="2024-12-11T13:36:00Z"/>
        </w:trPr>
        <w:tc>
          <w:tcPr>
            <w:tcW w:w="1552" w:type="dxa"/>
          </w:tcPr>
          <w:p w14:paraId="2CB082A9" w14:textId="03C7E032" w:rsidR="008D05DA" w:rsidRPr="009354AB" w:rsidRDefault="008D05DA" w:rsidP="008D05DA">
            <w:pPr>
              <w:pStyle w:val="TAL"/>
              <w:rPr>
                <w:ins w:id="467" w:author="Ericsson" w:date="2024-12-11T13:36:00Z"/>
              </w:rPr>
            </w:pPr>
            <w:proofErr w:type="spellStart"/>
            <w:ins w:id="468" w:author="Ericsson" w:date="2024-12-11T13:43:00Z">
              <w:r>
                <w:t>i</w:t>
              </w:r>
            </w:ins>
            <w:ins w:id="469" w:author="Ericsson" w:date="2024-12-11T13:39:00Z">
              <w:r w:rsidRPr="009354AB">
                <w:t>nitialLogOn</w:t>
              </w:r>
            </w:ins>
            <w:proofErr w:type="spellEnd"/>
          </w:p>
        </w:tc>
        <w:tc>
          <w:tcPr>
            <w:tcW w:w="1594" w:type="dxa"/>
            <w:shd w:val="clear" w:color="auto" w:fill="auto"/>
          </w:tcPr>
          <w:p w14:paraId="0A9162F7" w14:textId="26C4BD71" w:rsidR="008D05DA" w:rsidRDefault="008D05DA" w:rsidP="008D05DA">
            <w:pPr>
              <w:pStyle w:val="TAL"/>
              <w:tabs>
                <w:tab w:val="left" w:pos="398"/>
              </w:tabs>
              <w:rPr>
                <w:ins w:id="470" w:author="Ericsson" w:date="2024-12-11T13:36:00Z"/>
              </w:rPr>
            </w:pPr>
            <w:proofErr w:type="spellStart"/>
            <w:ins w:id="471" w:author="Ericsson" w:date="2024-12-11T13:43:00Z">
              <w:r w:rsidRPr="009354AB">
                <w:t>InitialLogOn</w:t>
              </w:r>
            </w:ins>
            <w:proofErr w:type="spellEnd"/>
          </w:p>
        </w:tc>
        <w:tc>
          <w:tcPr>
            <w:tcW w:w="425" w:type="dxa"/>
          </w:tcPr>
          <w:p w14:paraId="068E61D8" w14:textId="62BC396B" w:rsidR="008D05DA" w:rsidRPr="00A90313" w:rsidRDefault="008D05DA" w:rsidP="008D05DA">
            <w:pPr>
              <w:pStyle w:val="TAC"/>
              <w:rPr>
                <w:ins w:id="472" w:author="Ericsson" w:date="2024-12-11T13:36:00Z"/>
              </w:rPr>
            </w:pPr>
            <w:ins w:id="473" w:author="Ericsson" w:date="2024-12-11T13:43:00Z">
              <w:r>
                <w:t>O</w:t>
              </w:r>
            </w:ins>
          </w:p>
        </w:tc>
        <w:tc>
          <w:tcPr>
            <w:tcW w:w="1134" w:type="dxa"/>
          </w:tcPr>
          <w:p w14:paraId="1F4C5338" w14:textId="5E2A27A1" w:rsidR="008D05DA" w:rsidRPr="00A90313" w:rsidRDefault="00146E87" w:rsidP="008D05DA">
            <w:pPr>
              <w:pStyle w:val="TAL"/>
              <w:rPr>
                <w:ins w:id="474" w:author="Ericsson" w:date="2024-12-11T13:36:00Z"/>
              </w:rPr>
            </w:pPr>
            <w:ins w:id="475" w:author="Ericsson" w:date="2024-12-11T13:47:00Z">
              <w:r>
                <w:t>0</w:t>
              </w:r>
            </w:ins>
            <w:ins w:id="476" w:author="Ericsson" w:date="2024-12-11T13:48:00Z">
              <w:r>
                <w:t>..</w:t>
              </w:r>
            </w:ins>
            <w:ins w:id="477" w:author="Ericsson" w:date="2024-12-11T13:43:00Z">
              <w:r w:rsidR="008D05DA" w:rsidRPr="00A90313">
                <w:t>1</w:t>
              </w:r>
            </w:ins>
          </w:p>
        </w:tc>
        <w:tc>
          <w:tcPr>
            <w:tcW w:w="3319" w:type="dxa"/>
          </w:tcPr>
          <w:p w14:paraId="4E214437" w14:textId="7D9BF50C" w:rsidR="008D05DA" w:rsidRPr="00A90313" w:rsidRDefault="008D05DA" w:rsidP="008D05DA">
            <w:pPr>
              <w:pStyle w:val="TAL"/>
              <w:rPr>
                <w:ins w:id="478" w:author="Ericsson" w:date="2024-12-11T13:36:00Z"/>
              </w:rPr>
            </w:pPr>
            <w:ins w:id="479" w:author="Ericsson" w:date="2024-12-11T13:41:00Z">
              <w:r w:rsidRPr="00E53193">
                <w:t>This attribute specifies that an initial log on triggers a location report.</w:t>
              </w:r>
            </w:ins>
          </w:p>
        </w:tc>
        <w:tc>
          <w:tcPr>
            <w:tcW w:w="1503" w:type="dxa"/>
          </w:tcPr>
          <w:p w14:paraId="6D42C6A6" w14:textId="77777777" w:rsidR="008D05DA" w:rsidRPr="0016361A" w:rsidRDefault="008D05DA" w:rsidP="008D05DA">
            <w:pPr>
              <w:pStyle w:val="TAL"/>
              <w:rPr>
                <w:ins w:id="480" w:author="Ericsson" w:date="2024-12-11T13:36:00Z"/>
                <w:rFonts w:cs="Arial"/>
                <w:szCs w:val="18"/>
              </w:rPr>
            </w:pPr>
          </w:p>
        </w:tc>
      </w:tr>
      <w:tr w:rsidR="008D05DA" w:rsidRPr="00B54FF5" w14:paraId="535E7C91" w14:textId="77777777" w:rsidTr="00005AEF">
        <w:trPr>
          <w:jc w:val="center"/>
          <w:ins w:id="481" w:author="Ericsson" w:date="2024-12-11T13:36:00Z"/>
        </w:trPr>
        <w:tc>
          <w:tcPr>
            <w:tcW w:w="1552" w:type="dxa"/>
          </w:tcPr>
          <w:p w14:paraId="5762B535" w14:textId="25203D70" w:rsidR="008D05DA" w:rsidRPr="009354AB" w:rsidRDefault="008D05DA" w:rsidP="008D05DA">
            <w:pPr>
              <w:pStyle w:val="TAL"/>
              <w:rPr>
                <w:ins w:id="482" w:author="Ericsson" w:date="2024-12-11T13:36:00Z"/>
              </w:rPr>
            </w:pPr>
            <w:proofErr w:type="spellStart"/>
            <w:ins w:id="483" w:author="Ericsson" w:date="2024-12-11T13:43:00Z">
              <w:r>
                <w:t>g</w:t>
              </w:r>
            </w:ins>
            <w:ins w:id="484" w:author="Ericsson" w:date="2024-12-11T13:40:00Z">
              <w:r w:rsidRPr="009354AB">
                <w:t>roupCallNonEmergency</w:t>
              </w:r>
            </w:ins>
            <w:proofErr w:type="spellEnd"/>
          </w:p>
        </w:tc>
        <w:tc>
          <w:tcPr>
            <w:tcW w:w="1594" w:type="dxa"/>
            <w:shd w:val="clear" w:color="auto" w:fill="auto"/>
          </w:tcPr>
          <w:p w14:paraId="00CE8F2B" w14:textId="64A46526" w:rsidR="008D05DA" w:rsidRDefault="008D05DA" w:rsidP="008D05DA">
            <w:pPr>
              <w:pStyle w:val="TAL"/>
              <w:tabs>
                <w:tab w:val="left" w:pos="398"/>
              </w:tabs>
              <w:rPr>
                <w:ins w:id="485" w:author="Ericsson" w:date="2024-12-11T13:36:00Z"/>
              </w:rPr>
            </w:pPr>
            <w:proofErr w:type="spellStart"/>
            <w:ins w:id="486" w:author="Ericsson" w:date="2024-12-11T13:43:00Z">
              <w:r w:rsidRPr="009354AB">
                <w:t>GroupCallNonEmergency</w:t>
              </w:r>
            </w:ins>
            <w:proofErr w:type="spellEnd"/>
          </w:p>
        </w:tc>
        <w:tc>
          <w:tcPr>
            <w:tcW w:w="425" w:type="dxa"/>
          </w:tcPr>
          <w:p w14:paraId="0F572117" w14:textId="39BE0425" w:rsidR="008D05DA" w:rsidRPr="00A90313" w:rsidRDefault="008D05DA" w:rsidP="008D05DA">
            <w:pPr>
              <w:pStyle w:val="TAC"/>
              <w:rPr>
                <w:ins w:id="487" w:author="Ericsson" w:date="2024-12-11T13:36:00Z"/>
              </w:rPr>
            </w:pPr>
            <w:ins w:id="488" w:author="Ericsson" w:date="2024-12-11T13:43:00Z">
              <w:r>
                <w:t>O</w:t>
              </w:r>
            </w:ins>
          </w:p>
        </w:tc>
        <w:tc>
          <w:tcPr>
            <w:tcW w:w="1134" w:type="dxa"/>
          </w:tcPr>
          <w:p w14:paraId="1C9D393D" w14:textId="44D47636" w:rsidR="008D05DA" w:rsidRPr="00A90313" w:rsidRDefault="00146E87" w:rsidP="008D05DA">
            <w:pPr>
              <w:pStyle w:val="TAL"/>
              <w:rPr>
                <w:ins w:id="489" w:author="Ericsson" w:date="2024-12-11T13:36:00Z"/>
              </w:rPr>
            </w:pPr>
            <w:ins w:id="490" w:author="Ericsson" w:date="2024-12-11T13:48:00Z">
              <w:r>
                <w:t>0..</w:t>
              </w:r>
            </w:ins>
            <w:ins w:id="491" w:author="Ericsson" w:date="2024-12-11T13:43:00Z">
              <w:r w:rsidR="008D05DA" w:rsidRPr="00A90313">
                <w:t>1</w:t>
              </w:r>
            </w:ins>
          </w:p>
        </w:tc>
        <w:tc>
          <w:tcPr>
            <w:tcW w:w="3319" w:type="dxa"/>
          </w:tcPr>
          <w:p w14:paraId="56A99BE2" w14:textId="67F17142" w:rsidR="008D05DA" w:rsidRPr="00A90313" w:rsidRDefault="008D05DA" w:rsidP="008D05DA">
            <w:pPr>
              <w:pStyle w:val="TAL"/>
              <w:rPr>
                <w:ins w:id="492" w:author="Ericsson" w:date="2024-12-11T13:36:00Z"/>
              </w:rPr>
            </w:pPr>
            <w:ins w:id="493" w:author="Ericsson" w:date="2024-12-11T13:41:00Z">
              <w:r>
                <w:t>This attribute specifies that a non-emergency group call triggers a location report.</w:t>
              </w:r>
            </w:ins>
          </w:p>
        </w:tc>
        <w:tc>
          <w:tcPr>
            <w:tcW w:w="1503" w:type="dxa"/>
          </w:tcPr>
          <w:p w14:paraId="43CE1092" w14:textId="77777777" w:rsidR="008D05DA" w:rsidRPr="0016361A" w:rsidRDefault="008D05DA" w:rsidP="008D05DA">
            <w:pPr>
              <w:pStyle w:val="TAL"/>
              <w:rPr>
                <w:ins w:id="494" w:author="Ericsson" w:date="2024-12-11T13:36:00Z"/>
                <w:rFonts w:cs="Arial"/>
                <w:szCs w:val="18"/>
              </w:rPr>
            </w:pPr>
          </w:p>
        </w:tc>
      </w:tr>
      <w:tr w:rsidR="008D05DA" w:rsidRPr="00B54FF5" w14:paraId="568F036C" w14:textId="77777777" w:rsidTr="00005AEF">
        <w:trPr>
          <w:jc w:val="center"/>
          <w:ins w:id="495" w:author="Ericsson" w:date="2024-12-11T13:36:00Z"/>
        </w:trPr>
        <w:tc>
          <w:tcPr>
            <w:tcW w:w="1552" w:type="dxa"/>
          </w:tcPr>
          <w:p w14:paraId="34021EF8" w14:textId="204137D6" w:rsidR="008D05DA" w:rsidRPr="009354AB" w:rsidRDefault="008D05DA" w:rsidP="008D05DA">
            <w:pPr>
              <w:pStyle w:val="TAL"/>
              <w:rPr>
                <w:ins w:id="496" w:author="Ericsson" w:date="2024-12-11T13:36:00Z"/>
              </w:rPr>
            </w:pPr>
            <w:proofErr w:type="spellStart"/>
            <w:ins w:id="497" w:author="Ericsson" w:date="2024-12-11T13:43:00Z">
              <w:r>
                <w:t>p</w:t>
              </w:r>
            </w:ins>
            <w:ins w:id="498" w:author="Ericsson" w:date="2024-12-11T13:40:00Z">
              <w:r w:rsidRPr="009354AB">
                <w:t>rivateCallNonEmergency</w:t>
              </w:r>
            </w:ins>
            <w:proofErr w:type="spellEnd"/>
          </w:p>
        </w:tc>
        <w:tc>
          <w:tcPr>
            <w:tcW w:w="1594" w:type="dxa"/>
            <w:shd w:val="clear" w:color="auto" w:fill="auto"/>
          </w:tcPr>
          <w:p w14:paraId="506AD0FB" w14:textId="11C95F7D" w:rsidR="008D05DA" w:rsidRDefault="008D05DA" w:rsidP="008D05DA">
            <w:pPr>
              <w:pStyle w:val="TAL"/>
              <w:tabs>
                <w:tab w:val="left" w:pos="398"/>
              </w:tabs>
              <w:rPr>
                <w:ins w:id="499" w:author="Ericsson" w:date="2024-12-11T13:36:00Z"/>
              </w:rPr>
            </w:pPr>
            <w:proofErr w:type="spellStart"/>
            <w:ins w:id="500" w:author="Ericsson" w:date="2024-12-11T13:43:00Z">
              <w:r w:rsidRPr="009354AB">
                <w:t>PrivateCallNonEmergency</w:t>
              </w:r>
            </w:ins>
            <w:proofErr w:type="spellEnd"/>
          </w:p>
        </w:tc>
        <w:tc>
          <w:tcPr>
            <w:tcW w:w="425" w:type="dxa"/>
          </w:tcPr>
          <w:p w14:paraId="2CE01290" w14:textId="38D61D88" w:rsidR="008D05DA" w:rsidRPr="00A90313" w:rsidRDefault="008D05DA" w:rsidP="008D05DA">
            <w:pPr>
              <w:pStyle w:val="TAC"/>
              <w:rPr>
                <w:ins w:id="501" w:author="Ericsson" w:date="2024-12-11T13:36:00Z"/>
              </w:rPr>
            </w:pPr>
            <w:ins w:id="502" w:author="Ericsson" w:date="2024-12-11T13:43:00Z">
              <w:r>
                <w:t>O</w:t>
              </w:r>
            </w:ins>
          </w:p>
        </w:tc>
        <w:tc>
          <w:tcPr>
            <w:tcW w:w="1134" w:type="dxa"/>
          </w:tcPr>
          <w:p w14:paraId="2B34EEF0" w14:textId="49ECF5F7" w:rsidR="008D05DA" w:rsidRPr="00A90313" w:rsidRDefault="00146E87" w:rsidP="008D05DA">
            <w:pPr>
              <w:pStyle w:val="TAL"/>
              <w:rPr>
                <w:ins w:id="503" w:author="Ericsson" w:date="2024-12-11T13:36:00Z"/>
              </w:rPr>
            </w:pPr>
            <w:ins w:id="504" w:author="Ericsson" w:date="2024-12-11T13:48:00Z">
              <w:r>
                <w:t>0..</w:t>
              </w:r>
            </w:ins>
            <w:ins w:id="505" w:author="Ericsson" w:date="2024-12-11T13:43:00Z">
              <w:r w:rsidR="008D05DA" w:rsidRPr="00A90313">
                <w:t>1</w:t>
              </w:r>
            </w:ins>
          </w:p>
        </w:tc>
        <w:tc>
          <w:tcPr>
            <w:tcW w:w="3319" w:type="dxa"/>
          </w:tcPr>
          <w:p w14:paraId="28BF31C0" w14:textId="014630E7" w:rsidR="008D05DA" w:rsidRPr="00A90313" w:rsidRDefault="008D05DA" w:rsidP="008D05DA">
            <w:pPr>
              <w:pStyle w:val="TAL"/>
              <w:rPr>
                <w:ins w:id="506" w:author="Ericsson" w:date="2024-12-11T13:36:00Z"/>
              </w:rPr>
            </w:pPr>
            <w:ins w:id="507" w:author="Ericsson" w:date="2024-12-11T13:42:00Z">
              <w:r>
                <w:t>This attribute specifies that a non-emergency private call triggers a location report.</w:t>
              </w:r>
            </w:ins>
          </w:p>
        </w:tc>
        <w:tc>
          <w:tcPr>
            <w:tcW w:w="1503" w:type="dxa"/>
          </w:tcPr>
          <w:p w14:paraId="49E44DF1" w14:textId="77777777" w:rsidR="008D05DA" w:rsidRPr="0016361A" w:rsidRDefault="008D05DA" w:rsidP="008D05DA">
            <w:pPr>
              <w:pStyle w:val="TAL"/>
              <w:rPr>
                <w:ins w:id="508" w:author="Ericsson" w:date="2024-12-11T13:36:00Z"/>
                <w:rFonts w:cs="Arial"/>
                <w:szCs w:val="18"/>
              </w:rPr>
            </w:pPr>
          </w:p>
        </w:tc>
      </w:tr>
      <w:tr w:rsidR="008D05DA" w:rsidRPr="00B54FF5" w14:paraId="002CE779" w14:textId="77777777" w:rsidTr="00005AEF">
        <w:trPr>
          <w:jc w:val="center"/>
          <w:ins w:id="509" w:author="Ericsson" w:date="2024-12-11T13:40:00Z"/>
        </w:trPr>
        <w:tc>
          <w:tcPr>
            <w:tcW w:w="1552" w:type="dxa"/>
          </w:tcPr>
          <w:p w14:paraId="285FEC72" w14:textId="6E871FBA" w:rsidR="008D05DA" w:rsidRPr="009354AB" w:rsidRDefault="008D05DA" w:rsidP="008D05DA">
            <w:pPr>
              <w:pStyle w:val="TAL"/>
              <w:rPr>
                <w:ins w:id="510" w:author="Ericsson" w:date="2024-12-11T13:40:00Z"/>
              </w:rPr>
            </w:pPr>
            <w:proofErr w:type="spellStart"/>
            <w:ins w:id="511" w:author="Ericsson" w:date="2024-12-11T13:43:00Z">
              <w:r>
                <w:t>l</w:t>
              </w:r>
            </w:ins>
            <w:ins w:id="512" w:author="Ericsson" w:date="2024-12-11T13:40:00Z">
              <w:r w:rsidRPr="009354AB">
                <w:t>ocationConfigurationReceived</w:t>
              </w:r>
              <w:proofErr w:type="spellEnd"/>
            </w:ins>
          </w:p>
        </w:tc>
        <w:tc>
          <w:tcPr>
            <w:tcW w:w="1594" w:type="dxa"/>
            <w:shd w:val="clear" w:color="auto" w:fill="auto"/>
          </w:tcPr>
          <w:p w14:paraId="02FEA291" w14:textId="7560FB79" w:rsidR="008D05DA" w:rsidRDefault="008D05DA" w:rsidP="008D05DA">
            <w:pPr>
              <w:pStyle w:val="TAL"/>
              <w:tabs>
                <w:tab w:val="left" w:pos="398"/>
              </w:tabs>
              <w:rPr>
                <w:ins w:id="513" w:author="Ericsson" w:date="2024-12-11T13:40:00Z"/>
              </w:rPr>
            </w:pPr>
            <w:proofErr w:type="spellStart"/>
            <w:ins w:id="514" w:author="Ericsson" w:date="2024-12-11T13:43:00Z">
              <w:r w:rsidRPr="009354AB">
                <w:t>LocationConfigurationReceived</w:t>
              </w:r>
            </w:ins>
            <w:proofErr w:type="spellEnd"/>
          </w:p>
        </w:tc>
        <w:tc>
          <w:tcPr>
            <w:tcW w:w="425" w:type="dxa"/>
          </w:tcPr>
          <w:p w14:paraId="7DAF3D49" w14:textId="47E1A9B3" w:rsidR="008D05DA" w:rsidRPr="00A90313" w:rsidRDefault="008D05DA" w:rsidP="008D05DA">
            <w:pPr>
              <w:pStyle w:val="TAC"/>
              <w:rPr>
                <w:ins w:id="515" w:author="Ericsson" w:date="2024-12-11T13:40:00Z"/>
              </w:rPr>
            </w:pPr>
            <w:ins w:id="516" w:author="Ericsson" w:date="2024-12-11T13:43:00Z">
              <w:r>
                <w:t>O</w:t>
              </w:r>
            </w:ins>
          </w:p>
        </w:tc>
        <w:tc>
          <w:tcPr>
            <w:tcW w:w="1134" w:type="dxa"/>
          </w:tcPr>
          <w:p w14:paraId="46CF0498" w14:textId="25C8081A" w:rsidR="008D05DA" w:rsidRPr="00A90313" w:rsidRDefault="00146E87" w:rsidP="008D05DA">
            <w:pPr>
              <w:pStyle w:val="TAL"/>
              <w:rPr>
                <w:ins w:id="517" w:author="Ericsson" w:date="2024-12-11T13:40:00Z"/>
              </w:rPr>
            </w:pPr>
            <w:ins w:id="518" w:author="Ericsson" w:date="2024-12-11T13:48:00Z">
              <w:r>
                <w:t>0..</w:t>
              </w:r>
            </w:ins>
            <w:ins w:id="519" w:author="Ericsson" w:date="2024-12-11T13:43:00Z">
              <w:r w:rsidR="008D05DA" w:rsidRPr="00A90313">
                <w:t>1</w:t>
              </w:r>
            </w:ins>
          </w:p>
        </w:tc>
        <w:tc>
          <w:tcPr>
            <w:tcW w:w="3319" w:type="dxa"/>
          </w:tcPr>
          <w:p w14:paraId="0EF01B5B" w14:textId="2B369B4B" w:rsidR="008D05DA" w:rsidRPr="00A90313" w:rsidRDefault="008D05DA" w:rsidP="008D05DA">
            <w:pPr>
              <w:pStyle w:val="TAL"/>
              <w:rPr>
                <w:ins w:id="520" w:author="Ericsson" w:date="2024-12-11T13:40:00Z"/>
              </w:rPr>
            </w:pPr>
            <w:ins w:id="521" w:author="Ericsson" w:date="2024-12-11T13:42:00Z">
              <w:r>
                <w:t>This attribute specifies that a received location configuration triggers a location report.</w:t>
              </w:r>
            </w:ins>
          </w:p>
        </w:tc>
        <w:tc>
          <w:tcPr>
            <w:tcW w:w="1503" w:type="dxa"/>
          </w:tcPr>
          <w:p w14:paraId="2C562742" w14:textId="77777777" w:rsidR="008D05DA" w:rsidRPr="0016361A" w:rsidRDefault="008D05DA" w:rsidP="008D05DA">
            <w:pPr>
              <w:pStyle w:val="TAL"/>
              <w:rPr>
                <w:ins w:id="522" w:author="Ericsson" w:date="2024-12-11T13:40:00Z"/>
                <w:rFonts w:cs="Arial"/>
                <w:szCs w:val="18"/>
              </w:rPr>
            </w:pPr>
          </w:p>
        </w:tc>
      </w:tr>
    </w:tbl>
    <w:p w14:paraId="76707165" w14:textId="77777777" w:rsidR="00C50B3D" w:rsidRDefault="00C50B3D" w:rsidP="00C50B3D">
      <w:pPr>
        <w:rPr>
          <w:ins w:id="523" w:author="Ericsson" w:date="2024-12-11T13:48:00Z"/>
        </w:rPr>
      </w:pPr>
    </w:p>
    <w:p w14:paraId="789498E4" w14:textId="6994D41C" w:rsidR="000024F2" w:rsidRDefault="000024F2" w:rsidP="000024F2">
      <w:pPr>
        <w:pStyle w:val="Heading5"/>
        <w:rPr>
          <w:ins w:id="524" w:author="Ericsson" w:date="2024-12-11T13:35:00Z"/>
        </w:rPr>
      </w:pPr>
      <w:ins w:id="525" w:author="Ericsson" w:date="2024-12-11T13:35:00Z">
        <w:r>
          <w:t>7.1.6.2.x</w:t>
        </w:r>
        <w:r>
          <w:tab/>
          <w:t xml:space="preserve">Type: </w:t>
        </w:r>
      </w:ins>
      <w:proofErr w:type="spellStart"/>
      <w:ins w:id="526" w:author="Ericsson" w:date="2024-12-11T13:36:00Z">
        <w:r w:rsidR="004F2163">
          <w:t>FunctionalAliasActivation</w:t>
        </w:r>
      </w:ins>
      <w:proofErr w:type="spellEnd"/>
    </w:p>
    <w:p w14:paraId="77BA6952" w14:textId="016A2E13" w:rsidR="000024F2" w:rsidRDefault="000024F2" w:rsidP="000024F2">
      <w:pPr>
        <w:pStyle w:val="TH"/>
        <w:rPr>
          <w:ins w:id="527" w:author="Ericsson" w:date="2024-12-11T13:35:00Z"/>
        </w:rPr>
      </w:pPr>
      <w:ins w:id="528" w:author="Ericsson" w:date="2024-12-11T13:35:00Z">
        <w:r>
          <w:rPr>
            <w:noProof/>
          </w:rPr>
          <w:t>Table </w:t>
        </w:r>
        <w:r>
          <w:t xml:space="preserve">7.1.6.2.x-1: </w:t>
        </w:r>
        <w:r>
          <w:rPr>
            <w:noProof/>
          </w:rPr>
          <w:t xml:space="preserve">Definition of type </w:t>
        </w:r>
      </w:ins>
      <w:proofErr w:type="spellStart"/>
      <w:ins w:id="529" w:author="Ericsson" w:date="2024-12-11T13:36:00Z">
        <w:r w:rsidR="004F2163">
          <w:t>FunctionalAliasActivation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024F2" w:rsidRPr="00B54FF5" w14:paraId="616985A9" w14:textId="77777777" w:rsidTr="00005AEF">
        <w:trPr>
          <w:jc w:val="center"/>
          <w:ins w:id="530" w:author="Ericsson" w:date="2024-12-11T13:35:00Z"/>
        </w:trPr>
        <w:tc>
          <w:tcPr>
            <w:tcW w:w="1929" w:type="dxa"/>
            <w:shd w:val="clear" w:color="auto" w:fill="C0C0C0"/>
            <w:hideMark/>
          </w:tcPr>
          <w:p w14:paraId="456770CA" w14:textId="77777777" w:rsidR="000024F2" w:rsidRPr="0016361A" w:rsidRDefault="000024F2" w:rsidP="00005AEF">
            <w:pPr>
              <w:pStyle w:val="TAH"/>
              <w:rPr>
                <w:ins w:id="531" w:author="Ericsson" w:date="2024-12-11T13:35:00Z"/>
              </w:rPr>
            </w:pPr>
            <w:ins w:id="532" w:author="Ericsson" w:date="2024-12-11T13:35:00Z">
              <w:r w:rsidRPr="0016361A">
                <w:t>Attribute name</w:t>
              </w:r>
            </w:ins>
          </w:p>
        </w:tc>
        <w:tc>
          <w:tcPr>
            <w:tcW w:w="1217" w:type="dxa"/>
            <w:shd w:val="clear" w:color="auto" w:fill="C0C0C0"/>
            <w:hideMark/>
          </w:tcPr>
          <w:p w14:paraId="2C5ED4EB" w14:textId="77777777" w:rsidR="000024F2" w:rsidRPr="0016361A" w:rsidRDefault="000024F2" w:rsidP="00005AEF">
            <w:pPr>
              <w:pStyle w:val="TAH"/>
              <w:rPr>
                <w:ins w:id="533" w:author="Ericsson" w:date="2024-12-11T13:35:00Z"/>
              </w:rPr>
            </w:pPr>
            <w:ins w:id="534" w:author="Ericsson" w:date="2024-12-11T13:35:00Z">
              <w:r w:rsidRPr="0016361A">
                <w:t>Data type</w:t>
              </w:r>
            </w:ins>
          </w:p>
        </w:tc>
        <w:tc>
          <w:tcPr>
            <w:tcW w:w="425" w:type="dxa"/>
            <w:shd w:val="clear" w:color="auto" w:fill="C0C0C0"/>
            <w:hideMark/>
          </w:tcPr>
          <w:p w14:paraId="4D1B058D" w14:textId="77777777" w:rsidR="000024F2" w:rsidRPr="0016361A" w:rsidRDefault="000024F2" w:rsidP="00005AEF">
            <w:pPr>
              <w:pStyle w:val="TAH"/>
              <w:rPr>
                <w:ins w:id="535" w:author="Ericsson" w:date="2024-12-11T13:35:00Z"/>
              </w:rPr>
            </w:pPr>
            <w:ins w:id="536" w:author="Ericsson" w:date="2024-12-11T13:35:00Z">
              <w:r w:rsidRPr="0016361A">
                <w:t>P</w:t>
              </w:r>
            </w:ins>
          </w:p>
        </w:tc>
        <w:tc>
          <w:tcPr>
            <w:tcW w:w="1134" w:type="dxa"/>
            <w:shd w:val="clear" w:color="auto" w:fill="C0C0C0"/>
          </w:tcPr>
          <w:p w14:paraId="20B0C552" w14:textId="77777777" w:rsidR="000024F2" w:rsidRPr="0016361A" w:rsidRDefault="000024F2" w:rsidP="00005AEF">
            <w:pPr>
              <w:pStyle w:val="TAH"/>
              <w:rPr>
                <w:ins w:id="537" w:author="Ericsson" w:date="2024-12-11T13:35:00Z"/>
              </w:rPr>
            </w:pPr>
            <w:ins w:id="538" w:author="Ericsson" w:date="2024-12-11T13:35:00Z">
              <w:r w:rsidRPr="00F112E4">
                <w:t>Cardinality</w:t>
              </w:r>
            </w:ins>
          </w:p>
        </w:tc>
        <w:tc>
          <w:tcPr>
            <w:tcW w:w="3319" w:type="dxa"/>
            <w:shd w:val="clear" w:color="auto" w:fill="C0C0C0"/>
            <w:hideMark/>
          </w:tcPr>
          <w:p w14:paraId="388E9F20" w14:textId="77777777" w:rsidR="000024F2" w:rsidRPr="0016361A" w:rsidRDefault="000024F2" w:rsidP="00005AEF">
            <w:pPr>
              <w:pStyle w:val="TAH"/>
              <w:rPr>
                <w:ins w:id="539" w:author="Ericsson" w:date="2024-12-11T13:35:00Z"/>
                <w:rFonts w:cs="Arial"/>
                <w:szCs w:val="18"/>
              </w:rPr>
            </w:pPr>
            <w:ins w:id="540" w:author="Ericsson" w:date="2024-12-11T13:35:00Z">
              <w:r w:rsidRPr="0016361A">
                <w:rPr>
                  <w:rFonts w:cs="Arial"/>
                  <w:szCs w:val="18"/>
                </w:rPr>
                <w:t>Description</w:t>
              </w:r>
            </w:ins>
          </w:p>
        </w:tc>
        <w:tc>
          <w:tcPr>
            <w:tcW w:w="1503" w:type="dxa"/>
            <w:shd w:val="clear" w:color="auto" w:fill="C0C0C0"/>
          </w:tcPr>
          <w:p w14:paraId="527B5B47" w14:textId="77777777" w:rsidR="000024F2" w:rsidRPr="0016361A" w:rsidRDefault="000024F2" w:rsidP="00005AEF">
            <w:pPr>
              <w:pStyle w:val="TAH"/>
              <w:rPr>
                <w:ins w:id="541" w:author="Ericsson" w:date="2024-12-11T13:35:00Z"/>
                <w:rFonts w:cs="Arial"/>
                <w:szCs w:val="18"/>
              </w:rPr>
            </w:pPr>
            <w:ins w:id="542" w:author="Ericsson" w:date="2024-12-11T13:35:00Z">
              <w:r w:rsidRPr="0016361A">
                <w:rPr>
                  <w:rFonts w:cs="Arial"/>
                  <w:szCs w:val="18"/>
                </w:rPr>
                <w:t>Applicability</w:t>
              </w:r>
            </w:ins>
          </w:p>
        </w:tc>
      </w:tr>
      <w:tr w:rsidR="00C331BD" w:rsidRPr="00B54FF5" w14:paraId="6BBF5B37" w14:textId="77777777" w:rsidTr="00005AEF">
        <w:trPr>
          <w:jc w:val="center"/>
          <w:ins w:id="543" w:author="Ericsson" w:date="2024-12-11T13:35:00Z"/>
        </w:trPr>
        <w:tc>
          <w:tcPr>
            <w:tcW w:w="1929" w:type="dxa"/>
          </w:tcPr>
          <w:p w14:paraId="2839A08D" w14:textId="07A0D8AA" w:rsidR="00C331BD" w:rsidRPr="0016361A" w:rsidRDefault="00C331BD" w:rsidP="00C331BD">
            <w:pPr>
              <w:pStyle w:val="TAL"/>
              <w:rPr>
                <w:ins w:id="544" w:author="Ericsson" w:date="2024-12-11T13:35:00Z"/>
              </w:rPr>
            </w:pPr>
            <w:proofErr w:type="spellStart"/>
            <w:ins w:id="545" w:author="Ericsson" w:date="2024-12-11T13:45:00Z">
              <w:r>
                <w:t>triggerId</w:t>
              </w:r>
            </w:ins>
            <w:proofErr w:type="spellEnd"/>
          </w:p>
        </w:tc>
        <w:tc>
          <w:tcPr>
            <w:tcW w:w="1217" w:type="dxa"/>
          </w:tcPr>
          <w:p w14:paraId="45D11A3D" w14:textId="40A4B199" w:rsidR="00C331BD" w:rsidRPr="0016361A" w:rsidRDefault="00C331BD" w:rsidP="00C331BD">
            <w:pPr>
              <w:pStyle w:val="TAL"/>
              <w:tabs>
                <w:tab w:val="left" w:pos="398"/>
              </w:tabs>
              <w:rPr>
                <w:ins w:id="546" w:author="Ericsson" w:date="2024-12-11T13:35:00Z"/>
              </w:rPr>
            </w:pPr>
            <w:proofErr w:type="spellStart"/>
            <w:ins w:id="547" w:author="Ericsson" w:date="2024-12-11T13:45:00Z">
              <w:r>
                <w:t>TriggerId</w:t>
              </w:r>
            </w:ins>
            <w:proofErr w:type="spellEnd"/>
          </w:p>
        </w:tc>
        <w:tc>
          <w:tcPr>
            <w:tcW w:w="425" w:type="dxa"/>
          </w:tcPr>
          <w:p w14:paraId="01E867E9" w14:textId="2C3DD4F2" w:rsidR="00C331BD" w:rsidRPr="0016361A" w:rsidRDefault="00C331BD" w:rsidP="00C331BD">
            <w:pPr>
              <w:pStyle w:val="TAC"/>
              <w:rPr>
                <w:ins w:id="548" w:author="Ericsson" w:date="2024-12-11T13:35:00Z"/>
              </w:rPr>
            </w:pPr>
            <w:ins w:id="549" w:author="Ericsson" w:date="2024-12-11T13:45:00Z">
              <w:r>
                <w:t>M</w:t>
              </w:r>
            </w:ins>
          </w:p>
        </w:tc>
        <w:tc>
          <w:tcPr>
            <w:tcW w:w="1134" w:type="dxa"/>
          </w:tcPr>
          <w:p w14:paraId="4BE70FA3" w14:textId="50652891" w:rsidR="00C331BD" w:rsidRPr="0016361A" w:rsidRDefault="00C331BD" w:rsidP="00C331BD">
            <w:pPr>
              <w:pStyle w:val="TAL"/>
              <w:rPr>
                <w:ins w:id="550" w:author="Ericsson" w:date="2024-12-11T13:35:00Z"/>
              </w:rPr>
            </w:pPr>
            <w:ins w:id="551" w:author="Ericsson" w:date="2024-12-11T13:45:00Z">
              <w:r>
                <w:t>1</w:t>
              </w:r>
            </w:ins>
          </w:p>
        </w:tc>
        <w:tc>
          <w:tcPr>
            <w:tcW w:w="3319" w:type="dxa"/>
          </w:tcPr>
          <w:p w14:paraId="7A4FD0AE" w14:textId="53D21D1D" w:rsidR="00C331BD" w:rsidRPr="0016361A" w:rsidRDefault="00C331BD" w:rsidP="00C331BD">
            <w:pPr>
              <w:pStyle w:val="TAL"/>
              <w:rPr>
                <w:ins w:id="552" w:author="Ericsson" w:date="2024-12-11T13:35:00Z"/>
                <w:rFonts w:cs="Arial"/>
                <w:szCs w:val="18"/>
              </w:rPr>
            </w:pPr>
            <w:ins w:id="553" w:author="Ericsson" w:date="2024-12-11T13:45:00Z">
              <w:r>
                <w:t xml:space="preserve">The </w:t>
              </w:r>
              <w:proofErr w:type="spellStart"/>
              <w:r>
                <w:t>triggerId</w:t>
              </w:r>
              <w:proofErr w:type="spellEnd"/>
              <w:r>
                <w:t xml:space="preserve"> shall be set to a unique value and is returned in the location report.</w:t>
              </w:r>
            </w:ins>
          </w:p>
        </w:tc>
        <w:tc>
          <w:tcPr>
            <w:tcW w:w="1503" w:type="dxa"/>
          </w:tcPr>
          <w:p w14:paraId="6305ACB4" w14:textId="77777777" w:rsidR="00C331BD" w:rsidRPr="0016361A" w:rsidRDefault="00C331BD" w:rsidP="00C331BD">
            <w:pPr>
              <w:pStyle w:val="TAL"/>
              <w:rPr>
                <w:ins w:id="554" w:author="Ericsson" w:date="2024-12-11T13:35:00Z"/>
                <w:rFonts w:cs="Arial"/>
                <w:szCs w:val="18"/>
              </w:rPr>
            </w:pPr>
          </w:p>
        </w:tc>
      </w:tr>
    </w:tbl>
    <w:p w14:paraId="7C68F15A" w14:textId="77777777" w:rsidR="000024F2" w:rsidRDefault="000024F2" w:rsidP="0020304D">
      <w:pPr>
        <w:rPr>
          <w:ins w:id="555" w:author="Ericsson" w:date="2024-12-11T13:44:00Z"/>
          <w:b/>
          <w:bCs/>
        </w:rPr>
      </w:pPr>
    </w:p>
    <w:p w14:paraId="0E58128F" w14:textId="3EA12E48" w:rsidR="00CA681F" w:rsidRDefault="00CA681F" w:rsidP="00CA681F">
      <w:pPr>
        <w:pStyle w:val="Heading5"/>
        <w:rPr>
          <w:ins w:id="556" w:author="Ericsson" w:date="2024-12-11T13:44:00Z"/>
        </w:rPr>
      </w:pPr>
      <w:ins w:id="557" w:author="Ericsson" w:date="2024-12-11T13:44:00Z">
        <w:r>
          <w:t>7.1.6.2.x</w:t>
        </w:r>
        <w:r>
          <w:tab/>
          <w:t xml:space="preserve">Type: </w:t>
        </w:r>
        <w:proofErr w:type="spellStart"/>
        <w:r>
          <w:t>FunctionalAlias</w:t>
        </w:r>
        <w:r w:rsidR="008E3370">
          <w:t>Dea</w:t>
        </w:r>
        <w:r>
          <w:t>ctivation</w:t>
        </w:r>
        <w:proofErr w:type="spellEnd"/>
      </w:ins>
    </w:p>
    <w:p w14:paraId="63CC9F5C" w14:textId="0AEAA0BB" w:rsidR="00CA681F" w:rsidRDefault="00CA681F" w:rsidP="00CA681F">
      <w:pPr>
        <w:pStyle w:val="TH"/>
        <w:rPr>
          <w:ins w:id="558" w:author="Ericsson" w:date="2024-12-11T13:44:00Z"/>
        </w:rPr>
      </w:pPr>
      <w:ins w:id="559" w:author="Ericsson" w:date="2024-12-11T13:44:00Z">
        <w:r>
          <w:rPr>
            <w:noProof/>
          </w:rPr>
          <w:t>Table </w:t>
        </w:r>
        <w:r>
          <w:t xml:space="preserve">7.1.6.2.x-1: </w:t>
        </w:r>
        <w:r>
          <w:rPr>
            <w:noProof/>
          </w:rPr>
          <w:t xml:space="preserve">Definition of type </w:t>
        </w:r>
        <w:proofErr w:type="spellStart"/>
        <w:r>
          <w:t>FunctionalAlias</w:t>
        </w:r>
        <w:r w:rsidR="008E3370">
          <w:t>Dea</w:t>
        </w:r>
        <w:r>
          <w:t>ctivation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A681F" w:rsidRPr="00B54FF5" w14:paraId="3003E83B" w14:textId="77777777" w:rsidTr="00005AEF">
        <w:trPr>
          <w:jc w:val="center"/>
          <w:ins w:id="560" w:author="Ericsson" w:date="2024-12-11T13:44:00Z"/>
        </w:trPr>
        <w:tc>
          <w:tcPr>
            <w:tcW w:w="1929" w:type="dxa"/>
            <w:shd w:val="clear" w:color="auto" w:fill="C0C0C0"/>
            <w:hideMark/>
          </w:tcPr>
          <w:p w14:paraId="3C0A7B17" w14:textId="77777777" w:rsidR="00CA681F" w:rsidRPr="0016361A" w:rsidRDefault="00CA681F" w:rsidP="00005AEF">
            <w:pPr>
              <w:pStyle w:val="TAH"/>
              <w:rPr>
                <w:ins w:id="561" w:author="Ericsson" w:date="2024-12-11T13:44:00Z"/>
              </w:rPr>
            </w:pPr>
            <w:ins w:id="562" w:author="Ericsson" w:date="2024-12-11T13:44:00Z">
              <w:r w:rsidRPr="0016361A">
                <w:t>Attribute name</w:t>
              </w:r>
            </w:ins>
          </w:p>
        </w:tc>
        <w:tc>
          <w:tcPr>
            <w:tcW w:w="1217" w:type="dxa"/>
            <w:shd w:val="clear" w:color="auto" w:fill="C0C0C0"/>
            <w:hideMark/>
          </w:tcPr>
          <w:p w14:paraId="7921060E" w14:textId="77777777" w:rsidR="00CA681F" w:rsidRPr="0016361A" w:rsidRDefault="00CA681F" w:rsidP="00005AEF">
            <w:pPr>
              <w:pStyle w:val="TAH"/>
              <w:rPr>
                <w:ins w:id="563" w:author="Ericsson" w:date="2024-12-11T13:44:00Z"/>
              </w:rPr>
            </w:pPr>
            <w:ins w:id="564" w:author="Ericsson" w:date="2024-12-11T13:44:00Z">
              <w:r w:rsidRPr="0016361A">
                <w:t>Data type</w:t>
              </w:r>
            </w:ins>
          </w:p>
        </w:tc>
        <w:tc>
          <w:tcPr>
            <w:tcW w:w="425" w:type="dxa"/>
            <w:shd w:val="clear" w:color="auto" w:fill="C0C0C0"/>
            <w:hideMark/>
          </w:tcPr>
          <w:p w14:paraId="02F24C16" w14:textId="77777777" w:rsidR="00CA681F" w:rsidRPr="0016361A" w:rsidRDefault="00CA681F" w:rsidP="00005AEF">
            <w:pPr>
              <w:pStyle w:val="TAH"/>
              <w:rPr>
                <w:ins w:id="565" w:author="Ericsson" w:date="2024-12-11T13:44:00Z"/>
              </w:rPr>
            </w:pPr>
            <w:ins w:id="566" w:author="Ericsson" w:date="2024-12-11T13:44:00Z">
              <w:r w:rsidRPr="0016361A">
                <w:t>P</w:t>
              </w:r>
            </w:ins>
          </w:p>
        </w:tc>
        <w:tc>
          <w:tcPr>
            <w:tcW w:w="1134" w:type="dxa"/>
            <w:shd w:val="clear" w:color="auto" w:fill="C0C0C0"/>
          </w:tcPr>
          <w:p w14:paraId="245DAB5B" w14:textId="77777777" w:rsidR="00CA681F" w:rsidRPr="0016361A" w:rsidRDefault="00CA681F" w:rsidP="00005AEF">
            <w:pPr>
              <w:pStyle w:val="TAH"/>
              <w:rPr>
                <w:ins w:id="567" w:author="Ericsson" w:date="2024-12-11T13:44:00Z"/>
              </w:rPr>
            </w:pPr>
            <w:ins w:id="568" w:author="Ericsson" w:date="2024-12-11T13:44:00Z">
              <w:r w:rsidRPr="00F112E4">
                <w:t>Cardinality</w:t>
              </w:r>
            </w:ins>
          </w:p>
        </w:tc>
        <w:tc>
          <w:tcPr>
            <w:tcW w:w="3319" w:type="dxa"/>
            <w:shd w:val="clear" w:color="auto" w:fill="C0C0C0"/>
            <w:hideMark/>
          </w:tcPr>
          <w:p w14:paraId="388380DA" w14:textId="77777777" w:rsidR="00CA681F" w:rsidRPr="0016361A" w:rsidRDefault="00CA681F" w:rsidP="00005AEF">
            <w:pPr>
              <w:pStyle w:val="TAH"/>
              <w:rPr>
                <w:ins w:id="569" w:author="Ericsson" w:date="2024-12-11T13:44:00Z"/>
                <w:rFonts w:cs="Arial"/>
                <w:szCs w:val="18"/>
              </w:rPr>
            </w:pPr>
            <w:ins w:id="570" w:author="Ericsson" w:date="2024-12-11T13:44:00Z">
              <w:r w:rsidRPr="0016361A">
                <w:rPr>
                  <w:rFonts w:cs="Arial"/>
                  <w:szCs w:val="18"/>
                </w:rPr>
                <w:t>Description</w:t>
              </w:r>
            </w:ins>
          </w:p>
        </w:tc>
        <w:tc>
          <w:tcPr>
            <w:tcW w:w="1503" w:type="dxa"/>
            <w:shd w:val="clear" w:color="auto" w:fill="C0C0C0"/>
          </w:tcPr>
          <w:p w14:paraId="27F2FDEB" w14:textId="77777777" w:rsidR="00CA681F" w:rsidRPr="0016361A" w:rsidRDefault="00CA681F" w:rsidP="00005AEF">
            <w:pPr>
              <w:pStyle w:val="TAH"/>
              <w:rPr>
                <w:ins w:id="571" w:author="Ericsson" w:date="2024-12-11T13:44:00Z"/>
                <w:rFonts w:cs="Arial"/>
                <w:szCs w:val="18"/>
              </w:rPr>
            </w:pPr>
            <w:ins w:id="572" w:author="Ericsson" w:date="2024-12-11T13:44:00Z">
              <w:r w:rsidRPr="0016361A">
                <w:rPr>
                  <w:rFonts w:cs="Arial"/>
                  <w:szCs w:val="18"/>
                </w:rPr>
                <w:t>Applicability</w:t>
              </w:r>
            </w:ins>
          </w:p>
        </w:tc>
      </w:tr>
      <w:tr w:rsidR="00C331BD" w:rsidRPr="00B54FF5" w14:paraId="66C8404A" w14:textId="77777777" w:rsidTr="00005AEF">
        <w:trPr>
          <w:jc w:val="center"/>
          <w:ins w:id="573" w:author="Ericsson" w:date="2024-12-11T13:44:00Z"/>
        </w:trPr>
        <w:tc>
          <w:tcPr>
            <w:tcW w:w="1929" w:type="dxa"/>
          </w:tcPr>
          <w:p w14:paraId="20F0DA54" w14:textId="56A7154E" w:rsidR="00C331BD" w:rsidRPr="0016361A" w:rsidRDefault="00C331BD" w:rsidP="00C331BD">
            <w:pPr>
              <w:pStyle w:val="TAL"/>
              <w:rPr>
                <w:ins w:id="574" w:author="Ericsson" w:date="2024-12-11T13:44:00Z"/>
              </w:rPr>
            </w:pPr>
            <w:proofErr w:type="spellStart"/>
            <w:ins w:id="575" w:author="Ericsson" w:date="2024-12-11T13:45:00Z">
              <w:r>
                <w:t>triggerId</w:t>
              </w:r>
            </w:ins>
            <w:proofErr w:type="spellEnd"/>
          </w:p>
        </w:tc>
        <w:tc>
          <w:tcPr>
            <w:tcW w:w="1217" w:type="dxa"/>
          </w:tcPr>
          <w:p w14:paraId="52F49983" w14:textId="2537BC70" w:rsidR="00C331BD" w:rsidRPr="0016361A" w:rsidRDefault="00C331BD" w:rsidP="00C331BD">
            <w:pPr>
              <w:pStyle w:val="TAL"/>
              <w:tabs>
                <w:tab w:val="left" w:pos="398"/>
              </w:tabs>
              <w:rPr>
                <w:ins w:id="576" w:author="Ericsson" w:date="2024-12-11T13:44:00Z"/>
              </w:rPr>
            </w:pPr>
            <w:proofErr w:type="spellStart"/>
            <w:ins w:id="577" w:author="Ericsson" w:date="2024-12-11T13:45:00Z">
              <w:r>
                <w:t>TriggerId</w:t>
              </w:r>
            </w:ins>
            <w:proofErr w:type="spellEnd"/>
          </w:p>
        </w:tc>
        <w:tc>
          <w:tcPr>
            <w:tcW w:w="425" w:type="dxa"/>
          </w:tcPr>
          <w:p w14:paraId="0CB21DFF" w14:textId="78C55928" w:rsidR="00C331BD" w:rsidRPr="0016361A" w:rsidRDefault="00C331BD" w:rsidP="00C331BD">
            <w:pPr>
              <w:pStyle w:val="TAC"/>
              <w:rPr>
                <w:ins w:id="578" w:author="Ericsson" w:date="2024-12-11T13:44:00Z"/>
              </w:rPr>
            </w:pPr>
            <w:ins w:id="579" w:author="Ericsson" w:date="2024-12-11T13:45:00Z">
              <w:r>
                <w:t>M</w:t>
              </w:r>
            </w:ins>
          </w:p>
        </w:tc>
        <w:tc>
          <w:tcPr>
            <w:tcW w:w="1134" w:type="dxa"/>
          </w:tcPr>
          <w:p w14:paraId="2835663A" w14:textId="30A476E0" w:rsidR="00C331BD" w:rsidRPr="0016361A" w:rsidRDefault="00C331BD" w:rsidP="00C331BD">
            <w:pPr>
              <w:pStyle w:val="TAL"/>
              <w:rPr>
                <w:ins w:id="580" w:author="Ericsson" w:date="2024-12-11T13:44:00Z"/>
              </w:rPr>
            </w:pPr>
            <w:ins w:id="581" w:author="Ericsson" w:date="2024-12-11T13:45:00Z">
              <w:r>
                <w:t>1</w:t>
              </w:r>
            </w:ins>
          </w:p>
        </w:tc>
        <w:tc>
          <w:tcPr>
            <w:tcW w:w="3319" w:type="dxa"/>
          </w:tcPr>
          <w:p w14:paraId="239F8774" w14:textId="1DCFD1E8" w:rsidR="00C331BD" w:rsidRPr="0016361A" w:rsidRDefault="00C331BD" w:rsidP="00C331BD">
            <w:pPr>
              <w:pStyle w:val="TAL"/>
              <w:rPr>
                <w:ins w:id="582" w:author="Ericsson" w:date="2024-12-11T13:44:00Z"/>
                <w:rFonts w:cs="Arial"/>
                <w:szCs w:val="18"/>
              </w:rPr>
            </w:pPr>
            <w:ins w:id="583" w:author="Ericsson" w:date="2024-12-11T13:45:00Z">
              <w:r>
                <w:t xml:space="preserve">The </w:t>
              </w:r>
              <w:proofErr w:type="spellStart"/>
              <w:r>
                <w:t>triggerId</w:t>
              </w:r>
              <w:proofErr w:type="spellEnd"/>
              <w:r>
                <w:t xml:space="preserve"> shall be set to a unique value and is returned in the location report.</w:t>
              </w:r>
            </w:ins>
          </w:p>
        </w:tc>
        <w:tc>
          <w:tcPr>
            <w:tcW w:w="1503" w:type="dxa"/>
          </w:tcPr>
          <w:p w14:paraId="3A1C3273" w14:textId="77777777" w:rsidR="00C331BD" w:rsidRPr="0016361A" w:rsidRDefault="00C331BD" w:rsidP="00C331BD">
            <w:pPr>
              <w:pStyle w:val="TAL"/>
              <w:rPr>
                <w:ins w:id="584" w:author="Ericsson" w:date="2024-12-11T13:44:00Z"/>
                <w:rFonts w:cs="Arial"/>
                <w:szCs w:val="18"/>
              </w:rPr>
            </w:pPr>
          </w:p>
        </w:tc>
      </w:tr>
    </w:tbl>
    <w:p w14:paraId="49B0F884" w14:textId="77777777" w:rsidR="00CA681F" w:rsidRDefault="00CA681F" w:rsidP="0020304D">
      <w:pPr>
        <w:rPr>
          <w:ins w:id="585" w:author="Ericsson" w:date="2024-12-11T13:44:00Z"/>
          <w:b/>
          <w:bCs/>
        </w:rPr>
      </w:pPr>
    </w:p>
    <w:p w14:paraId="11561EC1" w14:textId="21A412E2" w:rsidR="00CA681F" w:rsidRDefault="00CA681F" w:rsidP="00CA681F">
      <w:pPr>
        <w:pStyle w:val="Heading5"/>
        <w:rPr>
          <w:ins w:id="586" w:author="Ericsson" w:date="2024-12-11T13:44:00Z"/>
        </w:rPr>
      </w:pPr>
      <w:ins w:id="587" w:author="Ericsson" w:date="2024-12-11T13:44:00Z">
        <w:r>
          <w:t>7.1.6.2.x</w:t>
        </w:r>
        <w:r>
          <w:tab/>
          <w:t xml:space="preserve">Type: </w:t>
        </w:r>
      </w:ins>
      <w:proofErr w:type="spellStart"/>
      <w:ins w:id="588" w:author="Ericsson" w:date="2024-12-11T13:46:00Z">
        <w:r w:rsidR="00C331BD" w:rsidRPr="009354AB">
          <w:t>InitialLogOn</w:t>
        </w:r>
      </w:ins>
      <w:proofErr w:type="spellEnd"/>
    </w:p>
    <w:p w14:paraId="2FE69626" w14:textId="18ED547A" w:rsidR="00CA681F" w:rsidRDefault="00CA681F" w:rsidP="00CA681F">
      <w:pPr>
        <w:pStyle w:val="TH"/>
        <w:rPr>
          <w:ins w:id="589" w:author="Ericsson" w:date="2024-12-11T13:44:00Z"/>
        </w:rPr>
      </w:pPr>
      <w:ins w:id="590" w:author="Ericsson" w:date="2024-12-11T13:44:00Z">
        <w:r>
          <w:rPr>
            <w:noProof/>
          </w:rPr>
          <w:t>Table </w:t>
        </w:r>
        <w:r>
          <w:t xml:space="preserve">7.1.6.2.x-1: </w:t>
        </w:r>
        <w:r>
          <w:rPr>
            <w:noProof/>
          </w:rPr>
          <w:t xml:space="preserve">Definition of type </w:t>
        </w:r>
      </w:ins>
      <w:proofErr w:type="spellStart"/>
      <w:ins w:id="591" w:author="Ericsson" w:date="2024-12-11T13:46:00Z">
        <w:r w:rsidR="00C331BD" w:rsidRPr="009354AB">
          <w:t>InitialLogOn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A681F" w:rsidRPr="00B54FF5" w14:paraId="35675401" w14:textId="77777777" w:rsidTr="00005AEF">
        <w:trPr>
          <w:jc w:val="center"/>
          <w:ins w:id="592" w:author="Ericsson" w:date="2024-12-11T13:44:00Z"/>
        </w:trPr>
        <w:tc>
          <w:tcPr>
            <w:tcW w:w="1929" w:type="dxa"/>
            <w:shd w:val="clear" w:color="auto" w:fill="C0C0C0"/>
            <w:hideMark/>
          </w:tcPr>
          <w:p w14:paraId="3C1B06F2" w14:textId="77777777" w:rsidR="00CA681F" w:rsidRPr="0016361A" w:rsidRDefault="00CA681F" w:rsidP="00005AEF">
            <w:pPr>
              <w:pStyle w:val="TAH"/>
              <w:rPr>
                <w:ins w:id="593" w:author="Ericsson" w:date="2024-12-11T13:44:00Z"/>
              </w:rPr>
            </w:pPr>
            <w:ins w:id="594" w:author="Ericsson" w:date="2024-12-11T13:44:00Z">
              <w:r w:rsidRPr="0016361A">
                <w:t>Attribute name</w:t>
              </w:r>
            </w:ins>
          </w:p>
        </w:tc>
        <w:tc>
          <w:tcPr>
            <w:tcW w:w="1217" w:type="dxa"/>
            <w:shd w:val="clear" w:color="auto" w:fill="C0C0C0"/>
            <w:hideMark/>
          </w:tcPr>
          <w:p w14:paraId="73E65544" w14:textId="77777777" w:rsidR="00CA681F" w:rsidRPr="0016361A" w:rsidRDefault="00CA681F" w:rsidP="00005AEF">
            <w:pPr>
              <w:pStyle w:val="TAH"/>
              <w:rPr>
                <w:ins w:id="595" w:author="Ericsson" w:date="2024-12-11T13:44:00Z"/>
              </w:rPr>
            </w:pPr>
            <w:ins w:id="596" w:author="Ericsson" w:date="2024-12-11T13:44:00Z">
              <w:r w:rsidRPr="0016361A">
                <w:t>Data type</w:t>
              </w:r>
            </w:ins>
          </w:p>
        </w:tc>
        <w:tc>
          <w:tcPr>
            <w:tcW w:w="425" w:type="dxa"/>
            <w:shd w:val="clear" w:color="auto" w:fill="C0C0C0"/>
            <w:hideMark/>
          </w:tcPr>
          <w:p w14:paraId="66620C5C" w14:textId="77777777" w:rsidR="00CA681F" w:rsidRPr="0016361A" w:rsidRDefault="00CA681F" w:rsidP="00005AEF">
            <w:pPr>
              <w:pStyle w:val="TAH"/>
              <w:rPr>
                <w:ins w:id="597" w:author="Ericsson" w:date="2024-12-11T13:44:00Z"/>
              </w:rPr>
            </w:pPr>
            <w:ins w:id="598" w:author="Ericsson" w:date="2024-12-11T13:44:00Z">
              <w:r w:rsidRPr="0016361A">
                <w:t>P</w:t>
              </w:r>
            </w:ins>
          </w:p>
        </w:tc>
        <w:tc>
          <w:tcPr>
            <w:tcW w:w="1134" w:type="dxa"/>
            <w:shd w:val="clear" w:color="auto" w:fill="C0C0C0"/>
          </w:tcPr>
          <w:p w14:paraId="5A810C99" w14:textId="77777777" w:rsidR="00CA681F" w:rsidRPr="0016361A" w:rsidRDefault="00CA681F" w:rsidP="00005AEF">
            <w:pPr>
              <w:pStyle w:val="TAH"/>
              <w:rPr>
                <w:ins w:id="599" w:author="Ericsson" w:date="2024-12-11T13:44:00Z"/>
              </w:rPr>
            </w:pPr>
            <w:ins w:id="600" w:author="Ericsson" w:date="2024-12-11T13:44:00Z">
              <w:r w:rsidRPr="00F112E4">
                <w:t>Cardinality</w:t>
              </w:r>
            </w:ins>
          </w:p>
        </w:tc>
        <w:tc>
          <w:tcPr>
            <w:tcW w:w="3319" w:type="dxa"/>
            <w:shd w:val="clear" w:color="auto" w:fill="C0C0C0"/>
            <w:hideMark/>
          </w:tcPr>
          <w:p w14:paraId="23CD27FE" w14:textId="77777777" w:rsidR="00CA681F" w:rsidRPr="0016361A" w:rsidRDefault="00CA681F" w:rsidP="00005AEF">
            <w:pPr>
              <w:pStyle w:val="TAH"/>
              <w:rPr>
                <w:ins w:id="601" w:author="Ericsson" w:date="2024-12-11T13:44:00Z"/>
                <w:rFonts w:cs="Arial"/>
                <w:szCs w:val="18"/>
              </w:rPr>
            </w:pPr>
            <w:ins w:id="602" w:author="Ericsson" w:date="2024-12-11T13:44:00Z">
              <w:r w:rsidRPr="0016361A">
                <w:rPr>
                  <w:rFonts w:cs="Arial"/>
                  <w:szCs w:val="18"/>
                </w:rPr>
                <w:t>Description</w:t>
              </w:r>
            </w:ins>
          </w:p>
        </w:tc>
        <w:tc>
          <w:tcPr>
            <w:tcW w:w="1503" w:type="dxa"/>
            <w:shd w:val="clear" w:color="auto" w:fill="C0C0C0"/>
          </w:tcPr>
          <w:p w14:paraId="10841005" w14:textId="77777777" w:rsidR="00CA681F" w:rsidRPr="0016361A" w:rsidRDefault="00CA681F" w:rsidP="00005AEF">
            <w:pPr>
              <w:pStyle w:val="TAH"/>
              <w:rPr>
                <w:ins w:id="603" w:author="Ericsson" w:date="2024-12-11T13:44:00Z"/>
                <w:rFonts w:cs="Arial"/>
                <w:szCs w:val="18"/>
              </w:rPr>
            </w:pPr>
            <w:ins w:id="604" w:author="Ericsson" w:date="2024-12-11T13:44:00Z">
              <w:r w:rsidRPr="0016361A">
                <w:rPr>
                  <w:rFonts w:cs="Arial"/>
                  <w:szCs w:val="18"/>
                </w:rPr>
                <w:t>Applicability</w:t>
              </w:r>
            </w:ins>
          </w:p>
        </w:tc>
      </w:tr>
      <w:tr w:rsidR="00C331BD" w:rsidRPr="00B54FF5" w14:paraId="2454796A" w14:textId="77777777" w:rsidTr="00005AEF">
        <w:trPr>
          <w:jc w:val="center"/>
          <w:ins w:id="605" w:author="Ericsson" w:date="2024-12-11T13:44:00Z"/>
        </w:trPr>
        <w:tc>
          <w:tcPr>
            <w:tcW w:w="1929" w:type="dxa"/>
          </w:tcPr>
          <w:p w14:paraId="580E6914" w14:textId="7901A53E" w:rsidR="00C331BD" w:rsidRPr="0016361A" w:rsidRDefault="00C331BD" w:rsidP="00C331BD">
            <w:pPr>
              <w:pStyle w:val="TAL"/>
              <w:rPr>
                <w:ins w:id="606" w:author="Ericsson" w:date="2024-12-11T13:44:00Z"/>
              </w:rPr>
            </w:pPr>
            <w:proofErr w:type="spellStart"/>
            <w:ins w:id="607" w:author="Ericsson" w:date="2024-12-11T13:45:00Z">
              <w:r>
                <w:t>triggerId</w:t>
              </w:r>
            </w:ins>
            <w:proofErr w:type="spellEnd"/>
          </w:p>
        </w:tc>
        <w:tc>
          <w:tcPr>
            <w:tcW w:w="1217" w:type="dxa"/>
          </w:tcPr>
          <w:p w14:paraId="3BE1FF61" w14:textId="1B83E057" w:rsidR="00C331BD" w:rsidRPr="0016361A" w:rsidRDefault="00C331BD" w:rsidP="00C331BD">
            <w:pPr>
              <w:pStyle w:val="TAL"/>
              <w:tabs>
                <w:tab w:val="left" w:pos="398"/>
              </w:tabs>
              <w:rPr>
                <w:ins w:id="608" w:author="Ericsson" w:date="2024-12-11T13:44:00Z"/>
              </w:rPr>
            </w:pPr>
            <w:proofErr w:type="spellStart"/>
            <w:ins w:id="609" w:author="Ericsson" w:date="2024-12-11T13:45:00Z">
              <w:r>
                <w:t>TriggerId</w:t>
              </w:r>
            </w:ins>
            <w:proofErr w:type="spellEnd"/>
          </w:p>
        </w:tc>
        <w:tc>
          <w:tcPr>
            <w:tcW w:w="425" w:type="dxa"/>
          </w:tcPr>
          <w:p w14:paraId="680F0148" w14:textId="60B80E61" w:rsidR="00C331BD" w:rsidRPr="0016361A" w:rsidRDefault="00C331BD" w:rsidP="00C331BD">
            <w:pPr>
              <w:pStyle w:val="TAC"/>
              <w:rPr>
                <w:ins w:id="610" w:author="Ericsson" w:date="2024-12-11T13:44:00Z"/>
              </w:rPr>
            </w:pPr>
            <w:ins w:id="611" w:author="Ericsson" w:date="2024-12-11T13:45:00Z">
              <w:r>
                <w:t>M</w:t>
              </w:r>
            </w:ins>
          </w:p>
        </w:tc>
        <w:tc>
          <w:tcPr>
            <w:tcW w:w="1134" w:type="dxa"/>
          </w:tcPr>
          <w:p w14:paraId="22B10737" w14:textId="4C902347" w:rsidR="00C331BD" w:rsidRPr="0016361A" w:rsidRDefault="00C331BD" w:rsidP="00C331BD">
            <w:pPr>
              <w:pStyle w:val="TAL"/>
              <w:rPr>
                <w:ins w:id="612" w:author="Ericsson" w:date="2024-12-11T13:44:00Z"/>
              </w:rPr>
            </w:pPr>
            <w:ins w:id="613" w:author="Ericsson" w:date="2024-12-11T13:45:00Z">
              <w:r>
                <w:t>1</w:t>
              </w:r>
            </w:ins>
          </w:p>
        </w:tc>
        <w:tc>
          <w:tcPr>
            <w:tcW w:w="3319" w:type="dxa"/>
          </w:tcPr>
          <w:p w14:paraId="7C6E9D92" w14:textId="10884499" w:rsidR="00C331BD" w:rsidRPr="0016361A" w:rsidRDefault="00C331BD" w:rsidP="00C331BD">
            <w:pPr>
              <w:pStyle w:val="TAL"/>
              <w:rPr>
                <w:ins w:id="614" w:author="Ericsson" w:date="2024-12-11T13:44:00Z"/>
                <w:rFonts w:cs="Arial"/>
                <w:szCs w:val="18"/>
              </w:rPr>
            </w:pPr>
            <w:ins w:id="615" w:author="Ericsson" w:date="2024-12-11T13:45:00Z">
              <w:r>
                <w:t xml:space="preserve">The </w:t>
              </w:r>
              <w:proofErr w:type="spellStart"/>
              <w:r>
                <w:t>triggerId</w:t>
              </w:r>
              <w:proofErr w:type="spellEnd"/>
              <w:r>
                <w:t xml:space="preserve"> shall be set to a unique value and is returned in the location report.</w:t>
              </w:r>
            </w:ins>
          </w:p>
        </w:tc>
        <w:tc>
          <w:tcPr>
            <w:tcW w:w="1503" w:type="dxa"/>
          </w:tcPr>
          <w:p w14:paraId="3A9FED04" w14:textId="77777777" w:rsidR="00C331BD" w:rsidRPr="0016361A" w:rsidRDefault="00C331BD" w:rsidP="00C331BD">
            <w:pPr>
              <w:pStyle w:val="TAL"/>
              <w:rPr>
                <w:ins w:id="616" w:author="Ericsson" w:date="2024-12-11T13:44:00Z"/>
                <w:rFonts w:cs="Arial"/>
                <w:szCs w:val="18"/>
              </w:rPr>
            </w:pPr>
          </w:p>
        </w:tc>
      </w:tr>
    </w:tbl>
    <w:p w14:paraId="4D8CB5BE" w14:textId="77777777" w:rsidR="00CA681F" w:rsidRDefault="00CA681F" w:rsidP="0020304D">
      <w:pPr>
        <w:rPr>
          <w:ins w:id="617" w:author="Ericsson" w:date="2024-12-11T13:44:00Z"/>
          <w:b/>
          <w:bCs/>
        </w:rPr>
      </w:pPr>
    </w:p>
    <w:p w14:paraId="4CA91850" w14:textId="5D645FBB" w:rsidR="00CA681F" w:rsidRDefault="00CA681F" w:rsidP="00CA681F">
      <w:pPr>
        <w:pStyle w:val="Heading5"/>
        <w:rPr>
          <w:ins w:id="618" w:author="Ericsson" w:date="2024-12-11T13:44:00Z"/>
        </w:rPr>
      </w:pPr>
      <w:ins w:id="619" w:author="Ericsson" w:date="2024-12-11T13:44:00Z">
        <w:r>
          <w:t>7.1.6.2.x</w:t>
        </w:r>
        <w:r>
          <w:tab/>
          <w:t xml:space="preserve">Type: </w:t>
        </w:r>
      </w:ins>
      <w:proofErr w:type="spellStart"/>
      <w:ins w:id="620" w:author="Ericsson" w:date="2024-12-11T13:46:00Z">
        <w:r w:rsidR="00C331BD" w:rsidRPr="009354AB">
          <w:t>GroupCallNonEmergency</w:t>
        </w:r>
      </w:ins>
      <w:proofErr w:type="spellEnd"/>
    </w:p>
    <w:p w14:paraId="0E16A1C9" w14:textId="64CE386A" w:rsidR="00CA681F" w:rsidRDefault="00CA681F" w:rsidP="00CA681F">
      <w:pPr>
        <w:pStyle w:val="TH"/>
        <w:rPr>
          <w:ins w:id="621" w:author="Ericsson" w:date="2024-12-11T13:44:00Z"/>
        </w:rPr>
      </w:pPr>
      <w:ins w:id="622" w:author="Ericsson" w:date="2024-12-11T13:44:00Z">
        <w:r>
          <w:rPr>
            <w:noProof/>
          </w:rPr>
          <w:t>Table </w:t>
        </w:r>
        <w:r>
          <w:t xml:space="preserve">7.1.6.2.x-1: </w:t>
        </w:r>
        <w:r>
          <w:rPr>
            <w:noProof/>
          </w:rPr>
          <w:t xml:space="preserve">Definition of type </w:t>
        </w:r>
      </w:ins>
      <w:proofErr w:type="spellStart"/>
      <w:ins w:id="623" w:author="Ericsson" w:date="2024-12-11T13:46:00Z">
        <w:r w:rsidR="000C6FA6" w:rsidRPr="009354AB">
          <w:t>GroupCallNonEmergency</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A681F" w:rsidRPr="00B54FF5" w14:paraId="4DD167FA" w14:textId="77777777" w:rsidTr="00005AEF">
        <w:trPr>
          <w:jc w:val="center"/>
          <w:ins w:id="624" w:author="Ericsson" w:date="2024-12-11T13:44:00Z"/>
        </w:trPr>
        <w:tc>
          <w:tcPr>
            <w:tcW w:w="1929" w:type="dxa"/>
            <w:shd w:val="clear" w:color="auto" w:fill="C0C0C0"/>
            <w:hideMark/>
          </w:tcPr>
          <w:p w14:paraId="15496501" w14:textId="77777777" w:rsidR="00CA681F" w:rsidRPr="0016361A" w:rsidRDefault="00CA681F" w:rsidP="00005AEF">
            <w:pPr>
              <w:pStyle w:val="TAH"/>
              <w:rPr>
                <w:ins w:id="625" w:author="Ericsson" w:date="2024-12-11T13:44:00Z"/>
              </w:rPr>
            </w:pPr>
            <w:ins w:id="626" w:author="Ericsson" w:date="2024-12-11T13:44:00Z">
              <w:r w:rsidRPr="0016361A">
                <w:t>Attribute name</w:t>
              </w:r>
            </w:ins>
          </w:p>
        </w:tc>
        <w:tc>
          <w:tcPr>
            <w:tcW w:w="1217" w:type="dxa"/>
            <w:shd w:val="clear" w:color="auto" w:fill="C0C0C0"/>
            <w:hideMark/>
          </w:tcPr>
          <w:p w14:paraId="3BB487B1" w14:textId="77777777" w:rsidR="00CA681F" w:rsidRPr="0016361A" w:rsidRDefault="00CA681F" w:rsidP="00005AEF">
            <w:pPr>
              <w:pStyle w:val="TAH"/>
              <w:rPr>
                <w:ins w:id="627" w:author="Ericsson" w:date="2024-12-11T13:44:00Z"/>
              </w:rPr>
            </w:pPr>
            <w:ins w:id="628" w:author="Ericsson" w:date="2024-12-11T13:44:00Z">
              <w:r w:rsidRPr="0016361A">
                <w:t>Data type</w:t>
              </w:r>
            </w:ins>
          </w:p>
        </w:tc>
        <w:tc>
          <w:tcPr>
            <w:tcW w:w="425" w:type="dxa"/>
            <w:shd w:val="clear" w:color="auto" w:fill="C0C0C0"/>
            <w:hideMark/>
          </w:tcPr>
          <w:p w14:paraId="17C67136" w14:textId="77777777" w:rsidR="00CA681F" w:rsidRPr="0016361A" w:rsidRDefault="00CA681F" w:rsidP="00005AEF">
            <w:pPr>
              <w:pStyle w:val="TAH"/>
              <w:rPr>
                <w:ins w:id="629" w:author="Ericsson" w:date="2024-12-11T13:44:00Z"/>
              </w:rPr>
            </w:pPr>
            <w:ins w:id="630" w:author="Ericsson" w:date="2024-12-11T13:44:00Z">
              <w:r w:rsidRPr="0016361A">
                <w:t>P</w:t>
              </w:r>
            </w:ins>
          </w:p>
        </w:tc>
        <w:tc>
          <w:tcPr>
            <w:tcW w:w="1134" w:type="dxa"/>
            <w:shd w:val="clear" w:color="auto" w:fill="C0C0C0"/>
          </w:tcPr>
          <w:p w14:paraId="32F1EB47" w14:textId="77777777" w:rsidR="00CA681F" w:rsidRPr="0016361A" w:rsidRDefault="00CA681F" w:rsidP="00005AEF">
            <w:pPr>
              <w:pStyle w:val="TAH"/>
              <w:rPr>
                <w:ins w:id="631" w:author="Ericsson" w:date="2024-12-11T13:44:00Z"/>
              </w:rPr>
            </w:pPr>
            <w:ins w:id="632" w:author="Ericsson" w:date="2024-12-11T13:44:00Z">
              <w:r w:rsidRPr="00F112E4">
                <w:t>Cardinality</w:t>
              </w:r>
            </w:ins>
          </w:p>
        </w:tc>
        <w:tc>
          <w:tcPr>
            <w:tcW w:w="3319" w:type="dxa"/>
            <w:shd w:val="clear" w:color="auto" w:fill="C0C0C0"/>
            <w:hideMark/>
          </w:tcPr>
          <w:p w14:paraId="05DBC149" w14:textId="77777777" w:rsidR="00CA681F" w:rsidRPr="0016361A" w:rsidRDefault="00CA681F" w:rsidP="00005AEF">
            <w:pPr>
              <w:pStyle w:val="TAH"/>
              <w:rPr>
                <w:ins w:id="633" w:author="Ericsson" w:date="2024-12-11T13:44:00Z"/>
                <w:rFonts w:cs="Arial"/>
                <w:szCs w:val="18"/>
              </w:rPr>
            </w:pPr>
            <w:ins w:id="634" w:author="Ericsson" w:date="2024-12-11T13:44:00Z">
              <w:r w:rsidRPr="0016361A">
                <w:rPr>
                  <w:rFonts w:cs="Arial"/>
                  <w:szCs w:val="18"/>
                </w:rPr>
                <w:t>Description</w:t>
              </w:r>
            </w:ins>
          </w:p>
        </w:tc>
        <w:tc>
          <w:tcPr>
            <w:tcW w:w="1503" w:type="dxa"/>
            <w:shd w:val="clear" w:color="auto" w:fill="C0C0C0"/>
          </w:tcPr>
          <w:p w14:paraId="5A92D3BA" w14:textId="77777777" w:rsidR="00CA681F" w:rsidRPr="0016361A" w:rsidRDefault="00CA681F" w:rsidP="00005AEF">
            <w:pPr>
              <w:pStyle w:val="TAH"/>
              <w:rPr>
                <w:ins w:id="635" w:author="Ericsson" w:date="2024-12-11T13:44:00Z"/>
                <w:rFonts w:cs="Arial"/>
                <w:szCs w:val="18"/>
              </w:rPr>
            </w:pPr>
            <w:ins w:id="636" w:author="Ericsson" w:date="2024-12-11T13:44:00Z">
              <w:r w:rsidRPr="0016361A">
                <w:rPr>
                  <w:rFonts w:cs="Arial"/>
                  <w:szCs w:val="18"/>
                </w:rPr>
                <w:t>Applicability</w:t>
              </w:r>
            </w:ins>
          </w:p>
        </w:tc>
      </w:tr>
      <w:tr w:rsidR="00C331BD" w:rsidRPr="00B54FF5" w14:paraId="2806E32C" w14:textId="77777777" w:rsidTr="00005AEF">
        <w:trPr>
          <w:jc w:val="center"/>
          <w:ins w:id="637" w:author="Ericsson" w:date="2024-12-11T13:44:00Z"/>
        </w:trPr>
        <w:tc>
          <w:tcPr>
            <w:tcW w:w="1929" w:type="dxa"/>
          </w:tcPr>
          <w:p w14:paraId="758EC0C0" w14:textId="2858E7F8" w:rsidR="00C331BD" w:rsidRPr="0016361A" w:rsidRDefault="00C331BD" w:rsidP="00C331BD">
            <w:pPr>
              <w:pStyle w:val="TAL"/>
              <w:rPr>
                <w:ins w:id="638" w:author="Ericsson" w:date="2024-12-11T13:44:00Z"/>
              </w:rPr>
            </w:pPr>
            <w:proofErr w:type="spellStart"/>
            <w:ins w:id="639" w:author="Ericsson" w:date="2024-12-11T13:45:00Z">
              <w:r>
                <w:t>triggerId</w:t>
              </w:r>
            </w:ins>
            <w:proofErr w:type="spellEnd"/>
          </w:p>
        </w:tc>
        <w:tc>
          <w:tcPr>
            <w:tcW w:w="1217" w:type="dxa"/>
          </w:tcPr>
          <w:p w14:paraId="00858B47" w14:textId="1847D50B" w:rsidR="00C331BD" w:rsidRPr="0016361A" w:rsidRDefault="00C331BD" w:rsidP="00C331BD">
            <w:pPr>
              <w:pStyle w:val="TAL"/>
              <w:tabs>
                <w:tab w:val="left" w:pos="398"/>
              </w:tabs>
              <w:rPr>
                <w:ins w:id="640" w:author="Ericsson" w:date="2024-12-11T13:44:00Z"/>
              </w:rPr>
            </w:pPr>
            <w:proofErr w:type="spellStart"/>
            <w:ins w:id="641" w:author="Ericsson" w:date="2024-12-11T13:45:00Z">
              <w:r>
                <w:t>TriggerId</w:t>
              </w:r>
            </w:ins>
            <w:proofErr w:type="spellEnd"/>
          </w:p>
        </w:tc>
        <w:tc>
          <w:tcPr>
            <w:tcW w:w="425" w:type="dxa"/>
          </w:tcPr>
          <w:p w14:paraId="1E3CCA48" w14:textId="153819DD" w:rsidR="00C331BD" w:rsidRPr="0016361A" w:rsidRDefault="00C331BD" w:rsidP="00C331BD">
            <w:pPr>
              <w:pStyle w:val="TAC"/>
              <w:rPr>
                <w:ins w:id="642" w:author="Ericsson" w:date="2024-12-11T13:44:00Z"/>
              </w:rPr>
            </w:pPr>
            <w:ins w:id="643" w:author="Ericsson" w:date="2024-12-11T13:45:00Z">
              <w:r>
                <w:t>M</w:t>
              </w:r>
            </w:ins>
          </w:p>
        </w:tc>
        <w:tc>
          <w:tcPr>
            <w:tcW w:w="1134" w:type="dxa"/>
          </w:tcPr>
          <w:p w14:paraId="1D28FB6F" w14:textId="038EEA6B" w:rsidR="00C331BD" w:rsidRPr="0016361A" w:rsidRDefault="00C331BD" w:rsidP="00C331BD">
            <w:pPr>
              <w:pStyle w:val="TAL"/>
              <w:rPr>
                <w:ins w:id="644" w:author="Ericsson" w:date="2024-12-11T13:44:00Z"/>
              </w:rPr>
            </w:pPr>
            <w:ins w:id="645" w:author="Ericsson" w:date="2024-12-11T13:45:00Z">
              <w:r>
                <w:t>1</w:t>
              </w:r>
            </w:ins>
          </w:p>
        </w:tc>
        <w:tc>
          <w:tcPr>
            <w:tcW w:w="3319" w:type="dxa"/>
          </w:tcPr>
          <w:p w14:paraId="4842970B" w14:textId="6130D21F" w:rsidR="00C331BD" w:rsidRPr="0016361A" w:rsidRDefault="00C331BD" w:rsidP="00C331BD">
            <w:pPr>
              <w:pStyle w:val="TAL"/>
              <w:rPr>
                <w:ins w:id="646" w:author="Ericsson" w:date="2024-12-11T13:44:00Z"/>
                <w:rFonts w:cs="Arial"/>
                <w:szCs w:val="18"/>
              </w:rPr>
            </w:pPr>
            <w:ins w:id="647" w:author="Ericsson" w:date="2024-12-11T13:45:00Z">
              <w:r>
                <w:t xml:space="preserve">The </w:t>
              </w:r>
              <w:proofErr w:type="spellStart"/>
              <w:r>
                <w:t>triggerId</w:t>
              </w:r>
              <w:proofErr w:type="spellEnd"/>
              <w:r>
                <w:t xml:space="preserve"> shall be set to a unique value and is returned in the location report.</w:t>
              </w:r>
            </w:ins>
          </w:p>
        </w:tc>
        <w:tc>
          <w:tcPr>
            <w:tcW w:w="1503" w:type="dxa"/>
          </w:tcPr>
          <w:p w14:paraId="3DA96EA7" w14:textId="77777777" w:rsidR="00C331BD" w:rsidRPr="0016361A" w:rsidRDefault="00C331BD" w:rsidP="00C331BD">
            <w:pPr>
              <w:pStyle w:val="TAL"/>
              <w:rPr>
                <w:ins w:id="648" w:author="Ericsson" w:date="2024-12-11T13:44:00Z"/>
                <w:rFonts w:cs="Arial"/>
                <w:szCs w:val="18"/>
              </w:rPr>
            </w:pPr>
          </w:p>
        </w:tc>
      </w:tr>
    </w:tbl>
    <w:p w14:paraId="020A7D03" w14:textId="77777777" w:rsidR="00CA681F" w:rsidRDefault="00CA681F" w:rsidP="0020304D">
      <w:pPr>
        <w:rPr>
          <w:ins w:id="649" w:author="Ericsson" w:date="2024-12-11T13:44:00Z"/>
          <w:b/>
          <w:bCs/>
        </w:rPr>
      </w:pPr>
    </w:p>
    <w:p w14:paraId="25F94683" w14:textId="393A4C6B" w:rsidR="00CA681F" w:rsidRDefault="00CA681F" w:rsidP="00CA681F">
      <w:pPr>
        <w:pStyle w:val="Heading5"/>
        <w:rPr>
          <w:ins w:id="650" w:author="Ericsson" w:date="2024-12-11T13:44:00Z"/>
        </w:rPr>
      </w:pPr>
      <w:ins w:id="651" w:author="Ericsson" w:date="2024-12-11T13:44:00Z">
        <w:r>
          <w:lastRenderedPageBreak/>
          <w:t>7.1.6.2.x</w:t>
        </w:r>
        <w:r>
          <w:tab/>
          <w:t xml:space="preserve">Type: </w:t>
        </w:r>
      </w:ins>
      <w:proofErr w:type="spellStart"/>
      <w:ins w:id="652" w:author="Ericsson" w:date="2024-12-11T13:47:00Z">
        <w:r w:rsidR="000C6FA6" w:rsidRPr="009354AB">
          <w:t>PrivateCallNonEmergency</w:t>
        </w:r>
      </w:ins>
      <w:proofErr w:type="spellEnd"/>
    </w:p>
    <w:p w14:paraId="6712E442" w14:textId="1984178A" w:rsidR="00CA681F" w:rsidRDefault="00CA681F" w:rsidP="00CA681F">
      <w:pPr>
        <w:pStyle w:val="TH"/>
        <w:rPr>
          <w:ins w:id="653" w:author="Ericsson" w:date="2024-12-11T13:44:00Z"/>
        </w:rPr>
      </w:pPr>
      <w:ins w:id="654" w:author="Ericsson" w:date="2024-12-11T13:44:00Z">
        <w:r>
          <w:rPr>
            <w:noProof/>
          </w:rPr>
          <w:t>Table </w:t>
        </w:r>
        <w:r>
          <w:t xml:space="preserve">7.1.6.2.x-1: </w:t>
        </w:r>
        <w:r>
          <w:rPr>
            <w:noProof/>
          </w:rPr>
          <w:t xml:space="preserve">Definition of type </w:t>
        </w:r>
      </w:ins>
      <w:proofErr w:type="spellStart"/>
      <w:ins w:id="655" w:author="Ericsson" w:date="2024-12-11T13:47:00Z">
        <w:r w:rsidR="000C6FA6" w:rsidRPr="009354AB">
          <w:t>PrivateCallNonEmergency</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CA681F" w:rsidRPr="00B54FF5" w14:paraId="3E4CA9BC" w14:textId="77777777" w:rsidTr="00005AEF">
        <w:trPr>
          <w:jc w:val="center"/>
          <w:ins w:id="656" w:author="Ericsson" w:date="2024-12-11T13:44:00Z"/>
        </w:trPr>
        <w:tc>
          <w:tcPr>
            <w:tcW w:w="1929" w:type="dxa"/>
            <w:shd w:val="clear" w:color="auto" w:fill="C0C0C0"/>
            <w:hideMark/>
          </w:tcPr>
          <w:p w14:paraId="5ACB9B8E" w14:textId="77777777" w:rsidR="00CA681F" w:rsidRPr="0016361A" w:rsidRDefault="00CA681F" w:rsidP="00005AEF">
            <w:pPr>
              <w:pStyle w:val="TAH"/>
              <w:rPr>
                <w:ins w:id="657" w:author="Ericsson" w:date="2024-12-11T13:44:00Z"/>
              </w:rPr>
            </w:pPr>
            <w:ins w:id="658" w:author="Ericsson" w:date="2024-12-11T13:44:00Z">
              <w:r w:rsidRPr="0016361A">
                <w:t>Attribute name</w:t>
              </w:r>
            </w:ins>
          </w:p>
        </w:tc>
        <w:tc>
          <w:tcPr>
            <w:tcW w:w="1217" w:type="dxa"/>
            <w:shd w:val="clear" w:color="auto" w:fill="C0C0C0"/>
            <w:hideMark/>
          </w:tcPr>
          <w:p w14:paraId="501B7FC9" w14:textId="77777777" w:rsidR="00CA681F" w:rsidRPr="0016361A" w:rsidRDefault="00CA681F" w:rsidP="00005AEF">
            <w:pPr>
              <w:pStyle w:val="TAH"/>
              <w:rPr>
                <w:ins w:id="659" w:author="Ericsson" w:date="2024-12-11T13:44:00Z"/>
              </w:rPr>
            </w:pPr>
            <w:ins w:id="660" w:author="Ericsson" w:date="2024-12-11T13:44:00Z">
              <w:r w:rsidRPr="0016361A">
                <w:t>Data type</w:t>
              </w:r>
            </w:ins>
          </w:p>
        </w:tc>
        <w:tc>
          <w:tcPr>
            <w:tcW w:w="425" w:type="dxa"/>
            <w:shd w:val="clear" w:color="auto" w:fill="C0C0C0"/>
            <w:hideMark/>
          </w:tcPr>
          <w:p w14:paraId="4A021CC2" w14:textId="77777777" w:rsidR="00CA681F" w:rsidRPr="0016361A" w:rsidRDefault="00CA681F" w:rsidP="00005AEF">
            <w:pPr>
              <w:pStyle w:val="TAH"/>
              <w:rPr>
                <w:ins w:id="661" w:author="Ericsson" w:date="2024-12-11T13:44:00Z"/>
              </w:rPr>
            </w:pPr>
            <w:ins w:id="662" w:author="Ericsson" w:date="2024-12-11T13:44:00Z">
              <w:r w:rsidRPr="0016361A">
                <w:t>P</w:t>
              </w:r>
            </w:ins>
          </w:p>
        </w:tc>
        <w:tc>
          <w:tcPr>
            <w:tcW w:w="1134" w:type="dxa"/>
            <w:shd w:val="clear" w:color="auto" w:fill="C0C0C0"/>
          </w:tcPr>
          <w:p w14:paraId="4E16170B" w14:textId="77777777" w:rsidR="00CA681F" w:rsidRPr="0016361A" w:rsidRDefault="00CA681F" w:rsidP="00005AEF">
            <w:pPr>
              <w:pStyle w:val="TAH"/>
              <w:rPr>
                <w:ins w:id="663" w:author="Ericsson" w:date="2024-12-11T13:44:00Z"/>
              </w:rPr>
            </w:pPr>
            <w:ins w:id="664" w:author="Ericsson" w:date="2024-12-11T13:44:00Z">
              <w:r w:rsidRPr="00F112E4">
                <w:t>Cardinality</w:t>
              </w:r>
            </w:ins>
          </w:p>
        </w:tc>
        <w:tc>
          <w:tcPr>
            <w:tcW w:w="3319" w:type="dxa"/>
            <w:shd w:val="clear" w:color="auto" w:fill="C0C0C0"/>
            <w:hideMark/>
          </w:tcPr>
          <w:p w14:paraId="407ECF4C" w14:textId="77777777" w:rsidR="00CA681F" w:rsidRPr="0016361A" w:rsidRDefault="00CA681F" w:rsidP="00005AEF">
            <w:pPr>
              <w:pStyle w:val="TAH"/>
              <w:rPr>
                <w:ins w:id="665" w:author="Ericsson" w:date="2024-12-11T13:44:00Z"/>
                <w:rFonts w:cs="Arial"/>
                <w:szCs w:val="18"/>
              </w:rPr>
            </w:pPr>
            <w:ins w:id="666" w:author="Ericsson" w:date="2024-12-11T13:44:00Z">
              <w:r w:rsidRPr="0016361A">
                <w:rPr>
                  <w:rFonts w:cs="Arial"/>
                  <w:szCs w:val="18"/>
                </w:rPr>
                <w:t>Description</w:t>
              </w:r>
            </w:ins>
          </w:p>
        </w:tc>
        <w:tc>
          <w:tcPr>
            <w:tcW w:w="1503" w:type="dxa"/>
            <w:shd w:val="clear" w:color="auto" w:fill="C0C0C0"/>
          </w:tcPr>
          <w:p w14:paraId="5BE36954" w14:textId="77777777" w:rsidR="00CA681F" w:rsidRPr="0016361A" w:rsidRDefault="00CA681F" w:rsidP="00005AEF">
            <w:pPr>
              <w:pStyle w:val="TAH"/>
              <w:rPr>
                <w:ins w:id="667" w:author="Ericsson" w:date="2024-12-11T13:44:00Z"/>
                <w:rFonts w:cs="Arial"/>
                <w:szCs w:val="18"/>
              </w:rPr>
            </w:pPr>
            <w:ins w:id="668" w:author="Ericsson" w:date="2024-12-11T13:44:00Z">
              <w:r w:rsidRPr="0016361A">
                <w:rPr>
                  <w:rFonts w:cs="Arial"/>
                  <w:szCs w:val="18"/>
                </w:rPr>
                <w:t>Applicability</w:t>
              </w:r>
            </w:ins>
          </w:p>
        </w:tc>
      </w:tr>
      <w:tr w:rsidR="00C331BD" w:rsidRPr="00B54FF5" w14:paraId="19773DF5" w14:textId="77777777" w:rsidTr="00005AEF">
        <w:trPr>
          <w:jc w:val="center"/>
          <w:ins w:id="669" w:author="Ericsson" w:date="2024-12-11T13:44:00Z"/>
        </w:trPr>
        <w:tc>
          <w:tcPr>
            <w:tcW w:w="1929" w:type="dxa"/>
          </w:tcPr>
          <w:p w14:paraId="1E18728E" w14:textId="66DD4BC9" w:rsidR="00C331BD" w:rsidRPr="0016361A" w:rsidRDefault="00C331BD" w:rsidP="00C331BD">
            <w:pPr>
              <w:pStyle w:val="TAL"/>
              <w:rPr>
                <w:ins w:id="670" w:author="Ericsson" w:date="2024-12-11T13:44:00Z"/>
              </w:rPr>
            </w:pPr>
            <w:proofErr w:type="spellStart"/>
            <w:ins w:id="671" w:author="Ericsson" w:date="2024-12-11T13:46:00Z">
              <w:r>
                <w:t>triggerId</w:t>
              </w:r>
            </w:ins>
            <w:proofErr w:type="spellEnd"/>
          </w:p>
        </w:tc>
        <w:tc>
          <w:tcPr>
            <w:tcW w:w="1217" w:type="dxa"/>
          </w:tcPr>
          <w:p w14:paraId="2AEF8296" w14:textId="358FC69D" w:rsidR="00C331BD" w:rsidRPr="0016361A" w:rsidRDefault="00C331BD" w:rsidP="00C331BD">
            <w:pPr>
              <w:pStyle w:val="TAL"/>
              <w:tabs>
                <w:tab w:val="left" w:pos="398"/>
              </w:tabs>
              <w:rPr>
                <w:ins w:id="672" w:author="Ericsson" w:date="2024-12-11T13:44:00Z"/>
              </w:rPr>
            </w:pPr>
            <w:proofErr w:type="spellStart"/>
            <w:ins w:id="673" w:author="Ericsson" w:date="2024-12-11T13:46:00Z">
              <w:r>
                <w:t>TriggerId</w:t>
              </w:r>
            </w:ins>
            <w:proofErr w:type="spellEnd"/>
          </w:p>
        </w:tc>
        <w:tc>
          <w:tcPr>
            <w:tcW w:w="425" w:type="dxa"/>
          </w:tcPr>
          <w:p w14:paraId="41717588" w14:textId="4A6AFC69" w:rsidR="00C331BD" w:rsidRPr="0016361A" w:rsidRDefault="00C331BD" w:rsidP="00C331BD">
            <w:pPr>
              <w:pStyle w:val="TAC"/>
              <w:rPr>
                <w:ins w:id="674" w:author="Ericsson" w:date="2024-12-11T13:44:00Z"/>
              </w:rPr>
            </w:pPr>
            <w:ins w:id="675" w:author="Ericsson" w:date="2024-12-11T13:46:00Z">
              <w:r>
                <w:t>M</w:t>
              </w:r>
            </w:ins>
          </w:p>
        </w:tc>
        <w:tc>
          <w:tcPr>
            <w:tcW w:w="1134" w:type="dxa"/>
          </w:tcPr>
          <w:p w14:paraId="38B6AF5C" w14:textId="1F7CA0B5" w:rsidR="00C331BD" w:rsidRPr="0016361A" w:rsidRDefault="00C331BD" w:rsidP="00C331BD">
            <w:pPr>
              <w:pStyle w:val="TAL"/>
              <w:rPr>
                <w:ins w:id="676" w:author="Ericsson" w:date="2024-12-11T13:44:00Z"/>
              </w:rPr>
            </w:pPr>
            <w:ins w:id="677" w:author="Ericsson" w:date="2024-12-11T13:46:00Z">
              <w:r>
                <w:t>1</w:t>
              </w:r>
            </w:ins>
          </w:p>
        </w:tc>
        <w:tc>
          <w:tcPr>
            <w:tcW w:w="3319" w:type="dxa"/>
          </w:tcPr>
          <w:p w14:paraId="537224CD" w14:textId="0CDFE881" w:rsidR="00C331BD" w:rsidRPr="0016361A" w:rsidRDefault="00C331BD" w:rsidP="00C331BD">
            <w:pPr>
              <w:pStyle w:val="TAL"/>
              <w:rPr>
                <w:ins w:id="678" w:author="Ericsson" w:date="2024-12-11T13:44:00Z"/>
                <w:rFonts w:cs="Arial"/>
                <w:szCs w:val="18"/>
              </w:rPr>
            </w:pPr>
            <w:ins w:id="679" w:author="Ericsson" w:date="2024-12-11T13:46:00Z">
              <w:r>
                <w:t xml:space="preserve">The </w:t>
              </w:r>
              <w:proofErr w:type="spellStart"/>
              <w:r>
                <w:t>triggerId</w:t>
              </w:r>
              <w:proofErr w:type="spellEnd"/>
              <w:r>
                <w:t xml:space="preserve"> shall be set to a unique value and is returned in the location report.</w:t>
              </w:r>
            </w:ins>
          </w:p>
        </w:tc>
        <w:tc>
          <w:tcPr>
            <w:tcW w:w="1503" w:type="dxa"/>
          </w:tcPr>
          <w:p w14:paraId="5CFAB825" w14:textId="77777777" w:rsidR="00C331BD" w:rsidRPr="0016361A" w:rsidRDefault="00C331BD" w:rsidP="00C331BD">
            <w:pPr>
              <w:pStyle w:val="TAL"/>
              <w:rPr>
                <w:ins w:id="680" w:author="Ericsson" w:date="2024-12-11T13:44:00Z"/>
                <w:rFonts w:cs="Arial"/>
                <w:szCs w:val="18"/>
              </w:rPr>
            </w:pPr>
          </w:p>
        </w:tc>
      </w:tr>
    </w:tbl>
    <w:p w14:paraId="340CF8F9" w14:textId="77777777" w:rsidR="00CA681F" w:rsidRDefault="00CA681F" w:rsidP="0020304D">
      <w:pPr>
        <w:rPr>
          <w:ins w:id="681" w:author="Ericsson" w:date="2024-12-11T13:47:00Z"/>
          <w:b/>
          <w:bCs/>
        </w:rPr>
      </w:pPr>
    </w:p>
    <w:p w14:paraId="45907E5F" w14:textId="2DB38BCA" w:rsidR="000C6FA6" w:rsidRDefault="000C6FA6" w:rsidP="000C6FA6">
      <w:pPr>
        <w:pStyle w:val="Heading5"/>
        <w:rPr>
          <w:ins w:id="682" w:author="Ericsson" w:date="2024-12-11T13:47:00Z"/>
        </w:rPr>
      </w:pPr>
      <w:ins w:id="683" w:author="Ericsson" w:date="2024-12-11T13:47:00Z">
        <w:r>
          <w:t>7.1.6.2.x</w:t>
        </w:r>
        <w:r>
          <w:tab/>
          <w:t xml:space="preserve">Type: </w:t>
        </w:r>
        <w:proofErr w:type="spellStart"/>
        <w:r>
          <w:t>L</w:t>
        </w:r>
        <w:r w:rsidRPr="009354AB">
          <w:t>ocationConfigurationReceived</w:t>
        </w:r>
        <w:proofErr w:type="spellEnd"/>
      </w:ins>
    </w:p>
    <w:p w14:paraId="534CD621" w14:textId="313A84C1" w:rsidR="000C6FA6" w:rsidRDefault="000C6FA6" w:rsidP="000C6FA6">
      <w:pPr>
        <w:pStyle w:val="TH"/>
        <w:rPr>
          <w:ins w:id="684" w:author="Ericsson" w:date="2024-12-11T13:47:00Z"/>
        </w:rPr>
      </w:pPr>
      <w:ins w:id="685" w:author="Ericsson" w:date="2024-12-11T13:47:00Z">
        <w:r>
          <w:rPr>
            <w:noProof/>
          </w:rPr>
          <w:t>Table </w:t>
        </w:r>
        <w:r>
          <w:t xml:space="preserve">7.1.6.2.x-1: </w:t>
        </w:r>
        <w:r>
          <w:rPr>
            <w:noProof/>
          </w:rPr>
          <w:t>Definition of type L</w:t>
        </w:r>
        <w:proofErr w:type="spellStart"/>
        <w:r w:rsidRPr="009354AB">
          <w:t>ocationConfigurationReceived</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C6FA6" w:rsidRPr="00B54FF5" w14:paraId="2828F62C" w14:textId="77777777" w:rsidTr="00005AEF">
        <w:trPr>
          <w:jc w:val="center"/>
          <w:ins w:id="686" w:author="Ericsson" w:date="2024-12-11T13:47:00Z"/>
        </w:trPr>
        <w:tc>
          <w:tcPr>
            <w:tcW w:w="1929" w:type="dxa"/>
            <w:shd w:val="clear" w:color="auto" w:fill="C0C0C0"/>
            <w:hideMark/>
          </w:tcPr>
          <w:p w14:paraId="45BFA51A" w14:textId="77777777" w:rsidR="000C6FA6" w:rsidRPr="0016361A" w:rsidRDefault="000C6FA6" w:rsidP="00005AEF">
            <w:pPr>
              <w:pStyle w:val="TAH"/>
              <w:rPr>
                <w:ins w:id="687" w:author="Ericsson" w:date="2024-12-11T13:47:00Z"/>
              </w:rPr>
            </w:pPr>
            <w:ins w:id="688" w:author="Ericsson" w:date="2024-12-11T13:47:00Z">
              <w:r w:rsidRPr="0016361A">
                <w:t>Attribute name</w:t>
              </w:r>
            </w:ins>
          </w:p>
        </w:tc>
        <w:tc>
          <w:tcPr>
            <w:tcW w:w="1217" w:type="dxa"/>
            <w:shd w:val="clear" w:color="auto" w:fill="C0C0C0"/>
            <w:hideMark/>
          </w:tcPr>
          <w:p w14:paraId="642DAC9C" w14:textId="77777777" w:rsidR="000C6FA6" w:rsidRPr="0016361A" w:rsidRDefault="000C6FA6" w:rsidP="00005AEF">
            <w:pPr>
              <w:pStyle w:val="TAH"/>
              <w:rPr>
                <w:ins w:id="689" w:author="Ericsson" w:date="2024-12-11T13:47:00Z"/>
              </w:rPr>
            </w:pPr>
            <w:ins w:id="690" w:author="Ericsson" w:date="2024-12-11T13:47:00Z">
              <w:r w:rsidRPr="0016361A">
                <w:t>Data type</w:t>
              </w:r>
            </w:ins>
          </w:p>
        </w:tc>
        <w:tc>
          <w:tcPr>
            <w:tcW w:w="425" w:type="dxa"/>
            <w:shd w:val="clear" w:color="auto" w:fill="C0C0C0"/>
            <w:hideMark/>
          </w:tcPr>
          <w:p w14:paraId="4743D887" w14:textId="77777777" w:rsidR="000C6FA6" w:rsidRPr="0016361A" w:rsidRDefault="000C6FA6" w:rsidP="00005AEF">
            <w:pPr>
              <w:pStyle w:val="TAH"/>
              <w:rPr>
                <w:ins w:id="691" w:author="Ericsson" w:date="2024-12-11T13:47:00Z"/>
              </w:rPr>
            </w:pPr>
            <w:ins w:id="692" w:author="Ericsson" w:date="2024-12-11T13:47:00Z">
              <w:r w:rsidRPr="0016361A">
                <w:t>P</w:t>
              </w:r>
            </w:ins>
          </w:p>
        </w:tc>
        <w:tc>
          <w:tcPr>
            <w:tcW w:w="1134" w:type="dxa"/>
            <w:shd w:val="clear" w:color="auto" w:fill="C0C0C0"/>
          </w:tcPr>
          <w:p w14:paraId="10D6968D" w14:textId="77777777" w:rsidR="000C6FA6" w:rsidRPr="0016361A" w:rsidRDefault="000C6FA6" w:rsidP="00005AEF">
            <w:pPr>
              <w:pStyle w:val="TAH"/>
              <w:rPr>
                <w:ins w:id="693" w:author="Ericsson" w:date="2024-12-11T13:47:00Z"/>
              </w:rPr>
            </w:pPr>
            <w:ins w:id="694" w:author="Ericsson" w:date="2024-12-11T13:47:00Z">
              <w:r w:rsidRPr="00F112E4">
                <w:t>Cardinality</w:t>
              </w:r>
            </w:ins>
          </w:p>
        </w:tc>
        <w:tc>
          <w:tcPr>
            <w:tcW w:w="3319" w:type="dxa"/>
            <w:shd w:val="clear" w:color="auto" w:fill="C0C0C0"/>
            <w:hideMark/>
          </w:tcPr>
          <w:p w14:paraId="135A5B18" w14:textId="77777777" w:rsidR="000C6FA6" w:rsidRPr="0016361A" w:rsidRDefault="000C6FA6" w:rsidP="00005AEF">
            <w:pPr>
              <w:pStyle w:val="TAH"/>
              <w:rPr>
                <w:ins w:id="695" w:author="Ericsson" w:date="2024-12-11T13:47:00Z"/>
                <w:rFonts w:cs="Arial"/>
                <w:szCs w:val="18"/>
              </w:rPr>
            </w:pPr>
            <w:ins w:id="696" w:author="Ericsson" w:date="2024-12-11T13:47:00Z">
              <w:r w:rsidRPr="0016361A">
                <w:rPr>
                  <w:rFonts w:cs="Arial"/>
                  <w:szCs w:val="18"/>
                </w:rPr>
                <w:t>Description</w:t>
              </w:r>
            </w:ins>
          </w:p>
        </w:tc>
        <w:tc>
          <w:tcPr>
            <w:tcW w:w="1503" w:type="dxa"/>
            <w:shd w:val="clear" w:color="auto" w:fill="C0C0C0"/>
          </w:tcPr>
          <w:p w14:paraId="0C656038" w14:textId="77777777" w:rsidR="000C6FA6" w:rsidRPr="0016361A" w:rsidRDefault="000C6FA6" w:rsidP="00005AEF">
            <w:pPr>
              <w:pStyle w:val="TAH"/>
              <w:rPr>
                <w:ins w:id="697" w:author="Ericsson" w:date="2024-12-11T13:47:00Z"/>
                <w:rFonts w:cs="Arial"/>
                <w:szCs w:val="18"/>
              </w:rPr>
            </w:pPr>
            <w:ins w:id="698" w:author="Ericsson" w:date="2024-12-11T13:47:00Z">
              <w:r w:rsidRPr="0016361A">
                <w:rPr>
                  <w:rFonts w:cs="Arial"/>
                  <w:szCs w:val="18"/>
                </w:rPr>
                <w:t>Applicability</w:t>
              </w:r>
            </w:ins>
          </w:p>
        </w:tc>
      </w:tr>
      <w:tr w:rsidR="000C6FA6" w:rsidRPr="00B54FF5" w14:paraId="4FB3DD37" w14:textId="77777777" w:rsidTr="00005AEF">
        <w:trPr>
          <w:jc w:val="center"/>
          <w:ins w:id="699" w:author="Ericsson" w:date="2024-12-11T13:47:00Z"/>
        </w:trPr>
        <w:tc>
          <w:tcPr>
            <w:tcW w:w="1929" w:type="dxa"/>
          </w:tcPr>
          <w:p w14:paraId="4678C7CE" w14:textId="77777777" w:rsidR="000C6FA6" w:rsidRPr="0016361A" w:rsidRDefault="000C6FA6" w:rsidP="00005AEF">
            <w:pPr>
              <w:pStyle w:val="TAL"/>
              <w:rPr>
                <w:ins w:id="700" w:author="Ericsson" w:date="2024-12-11T13:47:00Z"/>
              </w:rPr>
            </w:pPr>
            <w:proofErr w:type="spellStart"/>
            <w:ins w:id="701" w:author="Ericsson" w:date="2024-12-11T13:47:00Z">
              <w:r>
                <w:t>triggerId</w:t>
              </w:r>
              <w:proofErr w:type="spellEnd"/>
            </w:ins>
          </w:p>
        </w:tc>
        <w:tc>
          <w:tcPr>
            <w:tcW w:w="1217" w:type="dxa"/>
          </w:tcPr>
          <w:p w14:paraId="2296112A" w14:textId="77777777" w:rsidR="000C6FA6" w:rsidRPr="0016361A" w:rsidRDefault="000C6FA6" w:rsidP="00005AEF">
            <w:pPr>
              <w:pStyle w:val="TAL"/>
              <w:tabs>
                <w:tab w:val="left" w:pos="398"/>
              </w:tabs>
              <w:rPr>
                <w:ins w:id="702" w:author="Ericsson" w:date="2024-12-11T13:47:00Z"/>
              </w:rPr>
            </w:pPr>
            <w:proofErr w:type="spellStart"/>
            <w:ins w:id="703" w:author="Ericsson" w:date="2024-12-11T13:47:00Z">
              <w:r>
                <w:t>TriggerId</w:t>
              </w:r>
              <w:proofErr w:type="spellEnd"/>
            </w:ins>
          </w:p>
        </w:tc>
        <w:tc>
          <w:tcPr>
            <w:tcW w:w="425" w:type="dxa"/>
          </w:tcPr>
          <w:p w14:paraId="721D3E3D" w14:textId="77777777" w:rsidR="000C6FA6" w:rsidRPr="0016361A" w:rsidRDefault="000C6FA6" w:rsidP="00005AEF">
            <w:pPr>
              <w:pStyle w:val="TAC"/>
              <w:rPr>
                <w:ins w:id="704" w:author="Ericsson" w:date="2024-12-11T13:47:00Z"/>
              </w:rPr>
            </w:pPr>
            <w:ins w:id="705" w:author="Ericsson" w:date="2024-12-11T13:47:00Z">
              <w:r>
                <w:t>M</w:t>
              </w:r>
            </w:ins>
          </w:p>
        </w:tc>
        <w:tc>
          <w:tcPr>
            <w:tcW w:w="1134" w:type="dxa"/>
          </w:tcPr>
          <w:p w14:paraId="66E99D06" w14:textId="77777777" w:rsidR="000C6FA6" w:rsidRPr="0016361A" w:rsidRDefault="000C6FA6" w:rsidP="00005AEF">
            <w:pPr>
              <w:pStyle w:val="TAL"/>
              <w:rPr>
                <w:ins w:id="706" w:author="Ericsson" w:date="2024-12-11T13:47:00Z"/>
              </w:rPr>
            </w:pPr>
            <w:ins w:id="707" w:author="Ericsson" w:date="2024-12-11T13:47:00Z">
              <w:r>
                <w:t>1</w:t>
              </w:r>
            </w:ins>
          </w:p>
        </w:tc>
        <w:tc>
          <w:tcPr>
            <w:tcW w:w="3319" w:type="dxa"/>
          </w:tcPr>
          <w:p w14:paraId="2B39DA8E" w14:textId="77777777" w:rsidR="000C6FA6" w:rsidRPr="0016361A" w:rsidRDefault="000C6FA6" w:rsidP="00005AEF">
            <w:pPr>
              <w:pStyle w:val="TAL"/>
              <w:rPr>
                <w:ins w:id="708" w:author="Ericsson" w:date="2024-12-11T13:47:00Z"/>
                <w:rFonts w:cs="Arial"/>
                <w:szCs w:val="18"/>
              </w:rPr>
            </w:pPr>
            <w:ins w:id="709" w:author="Ericsson" w:date="2024-12-11T13:47:00Z">
              <w:r>
                <w:t xml:space="preserve">The </w:t>
              </w:r>
              <w:proofErr w:type="spellStart"/>
              <w:r>
                <w:t>triggerId</w:t>
              </w:r>
              <w:proofErr w:type="spellEnd"/>
              <w:r>
                <w:t xml:space="preserve"> shall be set to a unique value and is returned in the location report.</w:t>
              </w:r>
            </w:ins>
          </w:p>
        </w:tc>
        <w:tc>
          <w:tcPr>
            <w:tcW w:w="1503" w:type="dxa"/>
          </w:tcPr>
          <w:p w14:paraId="65823839" w14:textId="77777777" w:rsidR="000C6FA6" w:rsidRPr="0016361A" w:rsidRDefault="000C6FA6" w:rsidP="00005AEF">
            <w:pPr>
              <w:pStyle w:val="TAL"/>
              <w:rPr>
                <w:ins w:id="710" w:author="Ericsson" w:date="2024-12-11T13:47:00Z"/>
                <w:rFonts w:cs="Arial"/>
                <w:szCs w:val="18"/>
              </w:rPr>
            </w:pPr>
          </w:p>
        </w:tc>
      </w:tr>
    </w:tbl>
    <w:p w14:paraId="423A6025" w14:textId="77777777" w:rsidR="000C6FA6" w:rsidRPr="000024F2" w:rsidRDefault="000C6FA6" w:rsidP="000C6FA6">
      <w:pPr>
        <w:rPr>
          <w:ins w:id="711" w:author="Ericsson" w:date="2024-12-11T13:47:00Z"/>
          <w:b/>
          <w:bCs/>
        </w:rPr>
      </w:pPr>
    </w:p>
    <w:p w14:paraId="6E81FB80" w14:textId="77777777" w:rsidR="000C6FA6" w:rsidRPr="000024F2" w:rsidRDefault="000C6FA6" w:rsidP="0020304D">
      <w:pPr>
        <w:rPr>
          <w:ins w:id="712" w:author="Ericsson" w:date="2024-12-11T13:11:00Z"/>
          <w:b/>
          <w:bCs/>
        </w:rPr>
      </w:pPr>
    </w:p>
    <w:p w14:paraId="6E8FA9AF" w14:textId="45FEE73E" w:rsidR="0020304D" w:rsidRPr="006B5418" w:rsidRDefault="0020304D" w:rsidP="00203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48B0EC" w14:textId="77777777" w:rsidR="00D209CD" w:rsidRDefault="00D209CD" w:rsidP="00D209CD">
      <w:pPr>
        <w:pStyle w:val="Heading1"/>
        <w:pBdr>
          <w:top w:val="none" w:sz="0" w:space="0" w:color="auto"/>
        </w:pBdr>
      </w:pPr>
      <w:bookmarkStart w:id="713" w:name="_Toc183438669"/>
      <w:r>
        <w:t>A.2</w:t>
      </w:r>
      <w:r>
        <w:tab/>
      </w:r>
      <w:proofErr w:type="spellStart"/>
      <w:r>
        <w:t>LMS_Registration</w:t>
      </w:r>
      <w:proofErr w:type="spellEnd"/>
      <w:r>
        <w:t xml:space="preserve"> API</w:t>
      </w:r>
      <w:bookmarkEnd w:id="713"/>
    </w:p>
    <w:p w14:paraId="5CB7F884" w14:textId="77777777" w:rsidR="00D209CD" w:rsidRDefault="00D209CD" w:rsidP="00D209CD">
      <w:pPr>
        <w:pStyle w:val="PL"/>
      </w:pPr>
      <w:r>
        <w:t>openapi: 3.0.0</w:t>
      </w:r>
    </w:p>
    <w:p w14:paraId="18C5D54B" w14:textId="77777777" w:rsidR="00D209CD" w:rsidRDefault="00D209CD" w:rsidP="00D209CD">
      <w:pPr>
        <w:pStyle w:val="PL"/>
      </w:pPr>
    </w:p>
    <w:p w14:paraId="78946E6B" w14:textId="77777777" w:rsidR="00D209CD" w:rsidRDefault="00D209CD" w:rsidP="00D209CD">
      <w:pPr>
        <w:pStyle w:val="PL"/>
      </w:pPr>
      <w:r>
        <w:t>info:</w:t>
      </w:r>
    </w:p>
    <w:p w14:paraId="715CE658" w14:textId="77777777" w:rsidR="00D209CD" w:rsidRDefault="00D209CD" w:rsidP="00D209CD">
      <w:pPr>
        <w:pStyle w:val="PL"/>
      </w:pPr>
      <w:r>
        <w:t xml:space="preserve">  title: LMS_Registration</w:t>
      </w:r>
    </w:p>
    <w:p w14:paraId="13FDB854" w14:textId="5F3F3289" w:rsidR="00D209CD" w:rsidRDefault="00D209CD" w:rsidP="00D209CD">
      <w:pPr>
        <w:pStyle w:val="PL"/>
      </w:pPr>
      <w:r>
        <w:t xml:space="preserve">  version: 1.0.0-alpha.</w:t>
      </w:r>
      <w:ins w:id="714" w:author="Ericsson" w:date="2024-12-10T07:34:00Z">
        <w:r>
          <w:t>3</w:t>
        </w:r>
      </w:ins>
      <w:del w:id="715" w:author="Ericsson" w:date="2024-12-10T07:34:00Z">
        <w:r w:rsidDel="00D209CD">
          <w:delText>2</w:delText>
        </w:r>
      </w:del>
    </w:p>
    <w:p w14:paraId="079539D3" w14:textId="77777777" w:rsidR="00D209CD" w:rsidRDefault="00D209CD" w:rsidP="00D209CD">
      <w:pPr>
        <w:pStyle w:val="PL"/>
      </w:pPr>
      <w:r>
        <w:t xml:space="preserve">  description: |</w:t>
      </w:r>
    </w:p>
    <w:p w14:paraId="02D7F5D3" w14:textId="77777777" w:rsidR="00D209CD" w:rsidRDefault="00D209CD" w:rsidP="00D209CD">
      <w:pPr>
        <w:pStyle w:val="PL"/>
      </w:pPr>
      <w:r>
        <w:t xml:space="preserve">    API for Registration to LMS Service.  </w:t>
      </w:r>
    </w:p>
    <w:p w14:paraId="31FE4C89" w14:textId="77777777" w:rsidR="00D209CD" w:rsidRDefault="00D209CD" w:rsidP="00D209CD">
      <w:pPr>
        <w:pStyle w:val="PL"/>
      </w:pPr>
      <w:r>
        <w:t xml:space="preserve">    © 2024, 3GPP Organizational Partners (ARIB, ATIS, CCSA, ETSI, TSDSI, TTA, TTC).  </w:t>
      </w:r>
    </w:p>
    <w:p w14:paraId="03CAF60C" w14:textId="77777777" w:rsidR="00D209CD" w:rsidRDefault="00D209CD" w:rsidP="00D209CD">
      <w:pPr>
        <w:pStyle w:val="PL"/>
      </w:pPr>
      <w:r>
        <w:t xml:space="preserve">    All rights reserved.</w:t>
      </w:r>
    </w:p>
    <w:p w14:paraId="1C4DDF69" w14:textId="77777777" w:rsidR="00D209CD" w:rsidRDefault="00D209CD" w:rsidP="00D209CD">
      <w:pPr>
        <w:pStyle w:val="PL"/>
      </w:pPr>
    </w:p>
    <w:p w14:paraId="728089B2" w14:textId="77777777" w:rsidR="00D209CD" w:rsidRDefault="00D209CD" w:rsidP="00D209CD">
      <w:pPr>
        <w:pStyle w:val="PL"/>
      </w:pPr>
      <w:r>
        <w:t>externalDocs:</w:t>
      </w:r>
    </w:p>
    <w:p w14:paraId="482F679A" w14:textId="1E54EB56" w:rsidR="00D209CD" w:rsidRDefault="00D209CD" w:rsidP="00D209CD">
      <w:pPr>
        <w:pStyle w:val="PL"/>
      </w:pPr>
      <w:r>
        <w:t xml:space="preserve">  description: 3GPP TS 24.283 V0.</w:t>
      </w:r>
      <w:ins w:id="716" w:author="Ericsson" w:date="2024-12-10T07:34:00Z">
        <w:r>
          <w:t>5</w:t>
        </w:r>
      </w:ins>
      <w:del w:id="717" w:author="Ericsson" w:date="2024-12-10T07:34:00Z">
        <w:r w:rsidDel="00D209CD">
          <w:delText>4</w:delText>
        </w:r>
      </w:del>
      <w:r>
        <w:t>.0; Mission Critical Location Management (MCLoc).</w:t>
      </w:r>
    </w:p>
    <w:p w14:paraId="5DA65530" w14:textId="77777777" w:rsidR="00D209CD" w:rsidRPr="004B79F1" w:rsidRDefault="00D209CD" w:rsidP="00D209CD">
      <w:pPr>
        <w:pStyle w:val="PL"/>
        <w:rPr>
          <w:lang w:val="sv-SE"/>
        </w:rPr>
      </w:pPr>
      <w:r>
        <w:t xml:space="preserve">  </w:t>
      </w:r>
      <w:r w:rsidRPr="004B79F1">
        <w:rPr>
          <w:lang w:val="sv-SE"/>
        </w:rPr>
        <w:t>url: http://www.3gpp.org/ftp/Specs/archive/24_series/24.283/</w:t>
      </w:r>
    </w:p>
    <w:p w14:paraId="511EEEE6" w14:textId="77777777" w:rsidR="00D209CD" w:rsidRPr="00BA2850" w:rsidRDefault="00D209CD" w:rsidP="00D209CD">
      <w:pPr>
        <w:pStyle w:val="PL"/>
        <w:rPr>
          <w:lang w:val="sv-SE"/>
        </w:rPr>
      </w:pPr>
    </w:p>
    <w:p w14:paraId="2ABFCCF1" w14:textId="77777777" w:rsidR="00D209CD" w:rsidRDefault="00D209CD" w:rsidP="00D209CD">
      <w:pPr>
        <w:pStyle w:val="PL"/>
      </w:pPr>
      <w:r>
        <w:t>servers:</w:t>
      </w:r>
    </w:p>
    <w:p w14:paraId="1B25F5CC" w14:textId="77777777" w:rsidR="00D209CD" w:rsidRDefault="00D209CD" w:rsidP="00D209CD">
      <w:pPr>
        <w:pStyle w:val="PL"/>
      </w:pPr>
      <w:r>
        <w:t xml:space="preserve">  - url: '{apiRoot}/lms-registration/v1'</w:t>
      </w:r>
    </w:p>
    <w:p w14:paraId="1A534816" w14:textId="77777777" w:rsidR="00D209CD" w:rsidRDefault="00D209CD" w:rsidP="00D209CD">
      <w:pPr>
        <w:pStyle w:val="PL"/>
      </w:pPr>
      <w:r>
        <w:t xml:space="preserve">    variables:</w:t>
      </w:r>
    </w:p>
    <w:p w14:paraId="08013795" w14:textId="77777777" w:rsidR="00D209CD" w:rsidRDefault="00D209CD" w:rsidP="00D209CD">
      <w:pPr>
        <w:pStyle w:val="PL"/>
      </w:pPr>
      <w:r>
        <w:t xml:space="preserve">      apiRoot:</w:t>
      </w:r>
    </w:p>
    <w:p w14:paraId="31BDFC76" w14:textId="77777777" w:rsidR="00D209CD" w:rsidRDefault="00D209CD" w:rsidP="00D209CD">
      <w:pPr>
        <w:pStyle w:val="PL"/>
      </w:pPr>
      <w:r>
        <w:t xml:space="preserve">        default: https://example.com</w:t>
      </w:r>
    </w:p>
    <w:p w14:paraId="608B1095" w14:textId="77777777" w:rsidR="00D209CD" w:rsidRDefault="00D209CD" w:rsidP="00D209CD">
      <w:pPr>
        <w:pStyle w:val="PL"/>
      </w:pPr>
      <w:r>
        <w:t xml:space="preserve">        description: apiRoot as defined in clause </w:t>
      </w:r>
      <w:r w:rsidRPr="00431057">
        <w:rPr>
          <w:lang w:eastAsia="zh-CN"/>
        </w:rPr>
        <w:t>8.2.44D1</w:t>
      </w:r>
      <w:r>
        <w:t xml:space="preserve"> of 3GPP TS 24.483</w:t>
      </w:r>
    </w:p>
    <w:p w14:paraId="52081C8A" w14:textId="77777777" w:rsidR="00D209CD" w:rsidRDefault="00D209CD" w:rsidP="00D209CD">
      <w:pPr>
        <w:pStyle w:val="PL"/>
      </w:pPr>
    </w:p>
    <w:p w14:paraId="1C3BB001" w14:textId="77777777" w:rsidR="00D209CD" w:rsidRPr="002B39A2" w:rsidRDefault="00D209CD" w:rsidP="00D209CD">
      <w:pPr>
        <w:pStyle w:val="PL"/>
      </w:pPr>
      <w:r w:rsidRPr="002B39A2">
        <w:t>security:</w:t>
      </w:r>
    </w:p>
    <w:p w14:paraId="38DBCFFC" w14:textId="77777777" w:rsidR="00D209CD" w:rsidRDefault="00D209CD" w:rsidP="00D209CD">
      <w:pPr>
        <w:pStyle w:val="PL"/>
      </w:pPr>
      <w:r>
        <w:rPr>
          <w:rStyle w:val="hljs-bullet"/>
        </w:rPr>
        <w:t xml:space="preserve">  -</w:t>
      </w:r>
      <w:r>
        <w:t xml:space="preserve"> </w:t>
      </w:r>
      <w:r>
        <w:rPr>
          <w:rStyle w:val="hljs-attr"/>
          <w:rFonts w:eastAsia="Batang"/>
        </w:rPr>
        <w:t>BearerAuth:</w:t>
      </w:r>
      <w:r>
        <w:t xml:space="preserve"> []</w:t>
      </w:r>
    </w:p>
    <w:p w14:paraId="63C6C42C" w14:textId="77777777" w:rsidR="00D209CD" w:rsidRDefault="00D209CD" w:rsidP="00D209CD">
      <w:pPr>
        <w:pStyle w:val="PL"/>
      </w:pPr>
    </w:p>
    <w:p w14:paraId="5B60ACB7" w14:textId="77777777" w:rsidR="00D209CD" w:rsidRDefault="00D209CD" w:rsidP="00D209CD">
      <w:pPr>
        <w:pStyle w:val="PL"/>
      </w:pPr>
      <w:r>
        <w:t>paths:</w:t>
      </w:r>
    </w:p>
    <w:p w14:paraId="26CED56E" w14:textId="77777777" w:rsidR="00D209CD" w:rsidRDefault="00D209CD" w:rsidP="00D209CD">
      <w:pPr>
        <w:pStyle w:val="PL"/>
      </w:pPr>
      <w:r>
        <w:t xml:space="preserve">  /registrations:</w:t>
      </w:r>
    </w:p>
    <w:p w14:paraId="67DE947B" w14:textId="77777777" w:rsidR="00D209CD" w:rsidRDefault="00D209CD" w:rsidP="00D209CD">
      <w:pPr>
        <w:pStyle w:val="PL"/>
      </w:pPr>
      <w:r>
        <w:t xml:space="preserve">    post:</w:t>
      </w:r>
    </w:p>
    <w:p w14:paraId="60F32360" w14:textId="77777777" w:rsidR="00D209CD" w:rsidRDefault="00D209CD" w:rsidP="00D209CD">
      <w:pPr>
        <w:pStyle w:val="PL"/>
      </w:pPr>
      <w:r>
        <w:t xml:space="preserve">      description: Creates a new indiviual LMC registration in the LMS.</w:t>
      </w:r>
    </w:p>
    <w:p w14:paraId="6AA0FAE8" w14:textId="77777777" w:rsidR="00D209CD" w:rsidRDefault="00D209CD" w:rsidP="00D209CD">
      <w:pPr>
        <w:pStyle w:val="PL"/>
      </w:pPr>
      <w:r>
        <w:t xml:space="preserve">      </w:t>
      </w:r>
      <w:r>
        <w:rPr>
          <w:rStyle w:val="hljs-attr"/>
          <w:rFonts w:eastAsia="Batang"/>
        </w:rPr>
        <w:t>security:</w:t>
      </w:r>
      <w:r>
        <w:t xml:space="preserve"> </w:t>
      </w:r>
    </w:p>
    <w:p w14:paraId="3CC678BD" w14:textId="77777777" w:rsidR="00D209CD" w:rsidRDefault="00D209CD" w:rsidP="00D209CD">
      <w:pPr>
        <w:pStyle w:val="PL"/>
      </w:pPr>
      <w:r>
        <w:t xml:space="preserve">        </w:t>
      </w:r>
      <w:r>
        <w:rPr>
          <w:rStyle w:val="hljs-bullet"/>
        </w:rPr>
        <w:t>-</w:t>
      </w:r>
      <w:r>
        <w:t xml:space="preserve"> </w:t>
      </w:r>
      <w:r>
        <w:rPr>
          <w:rStyle w:val="hljs-attr"/>
          <w:rFonts w:eastAsia="Batang"/>
        </w:rPr>
        <w:t>BearerAuth:</w:t>
      </w:r>
      <w:r>
        <w:t xml:space="preserve"> []</w:t>
      </w:r>
    </w:p>
    <w:p w14:paraId="2512B810" w14:textId="77777777" w:rsidR="00D209CD" w:rsidRDefault="00D209CD" w:rsidP="00D209CD">
      <w:pPr>
        <w:pStyle w:val="PL"/>
      </w:pPr>
      <w:r>
        <w:t xml:space="preserve">      operationId: registerLMC</w:t>
      </w:r>
    </w:p>
    <w:p w14:paraId="5A2C09A3" w14:textId="77777777" w:rsidR="00D209CD" w:rsidRDefault="00D209CD" w:rsidP="00D209CD">
      <w:pPr>
        <w:pStyle w:val="PL"/>
      </w:pPr>
      <w:r>
        <w:t xml:space="preserve">      tags:</w:t>
      </w:r>
    </w:p>
    <w:p w14:paraId="667AAB86" w14:textId="77777777" w:rsidR="00D209CD" w:rsidRDefault="00D209CD" w:rsidP="00D209CD">
      <w:pPr>
        <w:pStyle w:val="PL"/>
      </w:pPr>
      <w:r>
        <w:t xml:space="preserve">        - LMS Registration (Collection)</w:t>
      </w:r>
    </w:p>
    <w:p w14:paraId="0B131072" w14:textId="77777777" w:rsidR="00D209CD" w:rsidRDefault="00D209CD" w:rsidP="00D209CD">
      <w:pPr>
        <w:pStyle w:val="PL"/>
      </w:pPr>
      <w:r>
        <w:t xml:space="preserve">      requestBody:</w:t>
      </w:r>
    </w:p>
    <w:p w14:paraId="756A93F1" w14:textId="77777777" w:rsidR="00D209CD" w:rsidRDefault="00D209CD" w:rsidP="00D209CD">
      <w:pPr>
        <w:pStyle w:val="PL"/>
      </w:pPr>
      <w:r>
        <w:t xml:space="preserve">        required: true</w:t>
      </w:r>
    </w:p>
    <w:p w14:paraId="14BA7D0A" w14:textId="77777777" w:rsidR="00D209CD" w:rsidRDefault="00D209CD" w:rsidP="00D209CD">
      <w:pPr>
        <w:pStyle w:val="PL"/>
      </w:pPr>
      <w:r>
        <w:t xml:space="preserve">        content:</w:t>
      </w:r>
    </w:p>
    <w:p w14:paraId="515B9F1B" w14:textId="77777777" w:rsidR="00D209CD" w:rsidRDefault="00D209CD" w:rsidP="00D209CD">
      <w:pPr>
        <w:pStyle w:val="PL"/>
      </w:pPr>
      <w:r>
        <w:t xml:space="preserve">          application/json:</w:t>
      </w:r>
    </w:p>
    <w:p w14:paraId="42F3AAAC" w14:textId="77777777" w:rsidR="00D209CD" w:rsidRDefault="00D209CD" w:rsidP="00D209CD">
      <w:pPr>
        <w:pStyle w:val="PL"/>
      </w:pPr>
      <w:r>
        <w:t xml:space="preserve">            schema:</w:t>
      </w:r>
    </w:p>
    <w:p w14:paraId="18E7567D" w14:textId="77777777" w:rsidR="00D209CD" w:rsidRDefault="00D209CD" w:rsidP="00D209CD">
      <w:pPr>
        <w:pStyle w:val="PL"/>
      </w:pPr>
      <w:r>
        <w:t xml:space="preserve">              $ref: '#/components/schemas/LMCRegistration'</w:t>
      </w:r>
    </w:p>
    <w:p w14:paraId="7DEDB041" w14:textId="77777777" w:rsidR="00D209CD" w:rsidRDefault="00D209CD" w:rsidP="00D209CD">
      <w:pPr>
        <w:pStyle w:val="PL"/>
      </w:pPr>
      <w:r>
        <w:t xml:space="preserve">      responses:</w:t>
      </w:r>
    </w:p>
    <w:p w14:paraId="228FAC52" w14:textId="77777777" w:rsidR="00D209CD" w:rsidRDefault="00D209CD" w:rsidP="00D209CD">
      <w:pPr>
        <w:pStyle w:val="PL"/>
      </w:pPr>
      <w:r>
        <w:t xml:space="preserve">        '201':</w:t>
      </w:r>
    </w:p>
    <w:p w14:paraId="7CD27F41" w14:textId="77777777" w:rsidR="00D209CD" w:rsidRDefault="00D209CD" w:rsidP="00D209CD">
      <w:pPr>
        <w:pStyle w:val="PL"/>
      </w:pPr>
      <w:r>
        <w:t xml:space="preserve">          description: Successful regitration of LMC.</w:t>
      </w:r>
    </w:p>
    <w:p w14:paraId="3268ED08" w14:textId="77777777" w:rsidR="00D209CD" w:rsidRDefault="00D209CD" w:rsidP="00D209CD">
      <w:pPr>
        <w:pStyle w:val="PL"/>
      </w:pPr>
      <w:r>
        <w:t xml:space="preserve">          content:</w:t>
      </w:r>
    </w:p>
    <w:p w14:paraId="7E5A0EAA" w14:textId="77777777" w:rsidR="00D209CD" w:rsidRDefault="00D209CD" w:rsidP="00D209CD">
      <w:pPr>
        <w:pStyle w:val="PL"/>
      </w:pPr>
      <w:r>
        <w:t xml:space="preserve">            application/json:</w:t>
      </w:r>
    </w:p>
    <w:p w14:paraId="5FF189E4" w14:textId="77777777" w:rsidR="00D209CD" w:rsidRDefault="00D209CD" w:rsidP="00D209CD">
      <w:pPr>
        <w:pStyle w:val="PL"/>
      </w:pPr>
      <w:r>
        <w:lastRenderedPageBreak/>
        <w:t xml:space="preserve">              schema:</w:t>
      </w:r>
    </w:p>
    <w:p w14:paraId="5043CCAA" w14:textId="77777777" w:rsidR="00D209CD" w:rsidRDefault="00D209CD" w:rsidP="00D209CD">
      <w:pPr>
        <w:pStyle w:val="PL"/>
      </w:pPr>
      <w:r>
        <w:t xml:space="preserve">                $ref: '#/components/schemas/LMCRegistration'</w:t>
      </w:r>
    </w:p>
    <w:p w14:paraId="540F719E" w14:textId="77777777" w:rsidR="00D209CD" w:rsidRPr="005061DC" w:rsidRDefault="00D209CD" w:rsidP="00D209CD">
      <w:pPr>
        <w:pStyle w:val="PL"/>
      </w:pPr>
      <w:r w:rsidRPr="005061DC">
        <w:t xml:space="preserve">          headers:</w:t>
      </w:r>
    </w:p>
    <w:p w14:paraId="6F86AEC2" w14:textId="77777777" w:rsidR="00D209CD" w:rsidRPr="005061DC" w:rsidRDefault="00D209CD" w:rsidP="00D209CD">
      <w:pPr>
        <w:pStyle w:val="PL"/>
      </w:pPr>
      <w:r w:rsidRPr="005061DC">
        <w:t xml:space="preserve">            Location:</w:t>
      </w:r>
    </w:p>
    <w:p w14:paraId="1CEB4C0E" w14:textId="77777777" w:rsidR="00D209CD" w:rsidRPr="005061DC" w:rsidRDefault="00D209CD" w:rsidP="00D209CD">
      <w:pPr>
        <w:pStyle w:val="PL"/>
      </w:pPr>
      <w:r w:rsidRPr="005061DC">
        <w:t xml:space="preserve">        </w:t>
      </w:r>
      <w:r>
        <w:t xml:space="preserve">      description: </w:t>
      </w:r>
      <w:r w:rsidRPr="005061DC">
        <w:t>Contains the UR</w:t>
      </w:r>
      <w:r>
        <w:t>I of the newly created resource.</w:t>
      </w:r>
    </w:p>
    <w:p w14:paraId="09D16711" w14:textId="77777777" w:rsidR="00D209CD" w:rsidRPr="005061DC" w:rsidRDefault="00D209CD" w:rsidP="00D209CD">
      <w:pPr>
        <w:pStyle w:val="PL"/>
      </w:pPr>
      <w:r w:rsidRPr="005061DC">
        <w:t xml:space="preserve">              required: true</w:t>
      </w:r>
    </w:p>
    <w:p w14:paraId="416BB092" w14:textId="77777777" w:rsidR="00D209CD" w:rsidRPr="005061DC" w:rsidRDefault="00D209CD" w:rsidP="00D209CD">
      <w:pPr>
        <w:pStyle w:val="PL"/>
      </w:pPr>
      <w:r w:rsidRPr="005061DC">
        <w:t xml:space="preserve">              schema:</w:t>
      </w:r>
    </w:p>
    <w:p w14:paraId="5B61B01F" w14:textId="77777777" w:rsidR="00D209CD" w:rsidRPr="005061DC" w:rsidRDefault="00D209CD" w:rsidP="00D209CD">
      <w:pPr>
        <w:pStyle w:val="PL"/>
      </w:pPr>
      <w:r w:rsidRPr="005061DC">
        <w:t xml:space="preserve">                type: string</w:t>
      </w:r>
    </w:p>
    <w:p w14:paraId="4DAE825B" w14:textId="77777777" w:rsidR="00D209CD" w:rsidRDefault="00D209CD" w:rsidP="00D209CD">
      <w:pPr>
        <w:pStyle w:val="PL"/>
      </w:pPr>
      <w:r>
        <w:t xml:space="preserve">        '400':</w:t>
      </w:r>
    </w:p>
    <w:p w14:paraId="3ACBC8E2" w14:textId="77777777" w:rsidR="00D209CD" w:rsidRDefault="00D209CD" w:rsidP="00D209CD">
      <w:pPr>
        <w:pStyle w:val="PL"/>
      </w:pPr>
      <w:r>
        <w:t xml:space="preserve">          $ref: 'TS29571_CommonData.yaml#/components/responses/400'</w:t>
      </w:r>
    </w:p>
    <w:p w14:paraId="36E64830" w14:textId="77777777" w:rsidR="00D209CD" w:rsidRDefault="00D209CD" w:rsidP="00D209CD">
      <w:pPr>
        <w:pStyle w:val="PL"/>
      </w:pPr>
      <w:r>
        <w:t xml:space="preserve">        '401':</w:t>
      </w:r>
    </w:p>
    <w:p w14:paraId="3B6C3B38" w14:textId="77777777" w:rsidR="00D209CD" w:rsidRDefault="00D209CD" w:rsidP="00D209CD">
      <w:pPr>
        <w:pStyle w:val="PL"/>
      </w:pPr>
      <w:r>
        <w:t xml:space="preserve">          $ref: 'TS29571_CommonData.yaml#/components/responses/401'</w:t>
      </w:r>
    </w:p>
    <w:p w14:paraId="4228AEC2" w14:textId="77777777" w:rsidR="00D209CD" w:rsidRDefault="00D209CD" w:rsidP="00D209CD">
      <w:pPr>
        <w:pStyle w:val="PL"/>
      </w:pPr>
      <w:r>
        <w:t xml:space="preserve">        '403':</w:t>
      </w:r>
    </w:p>
    <w:p w14:paraId="2DC51308" w14:textId="77777777" w:rsidR="00D209CD" w:rsidRDefault="00D209CD" w:rsidP="00D209CD">
      <w:pPr>
        <w:pStyle w:val="PL"/>
      </w:pPr>
      <w:r>
        <w:t xml:space="preserve">          $ref: 'TS29571_CommonData.yaml#/components/responses/403'</w:t>
      </w:r>
    </w:p>
    <w:p w14:paraId="7C77E97A" w14:textId="77777777" w:rsidR="00D209CD" w:rsidRDefault="00D209CD" w:rsidP="00D209CD">
      <w:pPr>
        <w:pStyle w:val="PL"/>
      </w:pPr>
      <w:r>
        <w:t xml:space="preserve">        '404':</w:t>
      </w:r>
    </w:p>
    <w:p w14:paraId="1F44E9C7" w14:textId="77777777" w:rsidR="00D209CD" w:rsidRDefault="00D209CD" w:rsidP="00D209CD">
      <w:pPr>
        <w:pStyle w:val="PL"/>
      </w:pPr>
      <w:r>
        <w:t xml:space="preserve">          $ref: 'TS29571_CommonData.yaml#/components/responses/404'</w:t>
      </w:r>
    </w:p>
    <w:p w14:paraId="31C945E5" w14:textId="77777777" w:rsidR="00D209CD" w:rsidRDefault="00D209CD" w:rsidP="00D209CD">
      <w:pPr>
        <w:pStyle w:val="PL"/>
      </w:pPr>
      <w:r>
        <w:t xml:space="preserve">        '411':</w:t>
      </w:r>
    </w:p>
    <w:p w14:paraId="118B2A6D" w14:textId="77777777" w:rsidR="00D209CD" w:rsidRDefault="00D209CD" w:rsidP="00D209CD">
      <w:pPr>
        <w:pStyle w:val="PL"/>
      </w:pPr>
      <w:r>
        <w:t xml:space="preserve">          $ref: 'TS29571_CommonData.yaml#/components/responses/411'</w:t>
      </w:r>
    </w:p>
    <w:p w14:paraId="22E74EF9" w14:textId="77777777" w:rsidR="00D209CD" w:rsidRDefault="00D209CD" w:rsidP="00D209CD">
      <w:pPr>
        <w:pStyle w:val="PL"/>
      </w:pPr>
      <w:r>
        <w:t xml:space="preserve">        '413':</w:t>
      </w:r>
    </w:p>
    <w:p w14:paraId="1ECD62DA" w14:textId="77777777" w:rsidR="00D209CD" w:rsidRDefault="00D209CD" w:rsidP="00D209CD">
      <w:pPr>
        <w:pStyle w:val="PL"/>
      </w:pPr>
      <w:r>
        <w:t xml:space="preserve">          $ref: 'TS29571_CommonData.yaml#/components/responses/413'</w:t>
      </w:r>
    </w:p>
    <w:p w14:paraId="4856081B" w14:textId="77777777" w:rsidR="00D209CD" w:rsidRDefault="00D209CD" w:rsidP="00D209CD">
      <w:pPr>
        <w:pStyle w:val="PL"/>
      </w:pPr>
      <w:r>
        <w:t xml:space="preserve">        '415':</w:t>
      </w:r>
    </w:p>
    <w:p w14:paraId="2781D584" w14:textId="77777777" w:rsidR="00D209CD" w:rsidRDefault="00D209CD" w:rsidP="00D209CD">
      <w:pPr>
        <w:pStyle w:val="PL"/>
      </w:pPr>
      <w:r>
        <w:t xml:space="preserve">          $ref: 'TS29571_CommonData.yaml#/components/responses/415'</w:t>
      </w:r>
    </w:p>
    <w:p w14:paraId="3AE8FD66" w14:textId="77777777" w:rsidR="00D209CD" w:rsidRDefault="00D209CD" w:rsidP="00D209CD">
      <w:pPr>
        <w:pStyle w:val="PL"/>
      </w:pPr>
      <w:r>
        <w:t xml:space="preserve">        '429':</w:t>
      </w:r>
    </w:p>
    <w:p w14:paraId="174E00BB" w14:textId="77777777" w:rsidR="00D209CD" w:rsidRDefault="00D209CD" w:rsidP="00D209CD">
      <w:pPr>
        <w:pStyle w:val="PL"/>
      </w:pPr>
      <w:r>
        <w:t xml:space="preserve">          $ref: 'TS29571_CommonData.yaml#/components/responses/429'</w:t>
      </w:r>
    </w:p>
    <w:p w14:paraId="267ED522" w14:textId="77777777" w:rsidR="00D209CD" w:rsidRDefault="00D209CD" w:rsidP="00D209CD">
      <w:pPr>
        <w:pStyle w:val="PL"/>
      </w:pPr>
      <w:r>
        <w:t xml:space="preserve">        '500':</w:t>
      </w:r>
    </w:p>
    <w:p w14:paraId="6AC352F7" w14:textId="77777777" w:rsidR="00D209CD" w:rsidRDefault="00D209CD" w:rsidP="00D209CD">
      <w:pPr>
        <w:pStyle w:val="PL"/>
      </w:pPr>
      <w:r>
        <w:t xml:space="preserve">          $ref: 'TS29571_CommonData.yaml#/components/responses/500'</w:t>
      </w:r>
    </w:p>
    <w:p w14:paraId="6252B0DC" w14:textId="77777777" w:rsidR="00D209CD" w:rsidRDefault="00D209CD" w:rsidP="00D209CD">
      <w:pPr>
        <w:pStyle w:val="PL"/>
      </w:pPr>
      <w:r>
        <w:t xml:space="preserve">        '503':</w:t>
      </w:r>
    </w:p>
    <w:p w14:paraId="1957CDAD" w14:textId="77777777" w:rsidR="00D209CD" w:rsidRDefault="00D209CD" w:rsidP="00D209CD">
      <w:pPr>
        <w:pStyle w:val="PL"/>
      </w:pPr>
      <w:r>
        <w:t xml:space="preserve">          $ref: 'TS29571_CommonData.yaml#/components/responses/503'</w:t>
      </w:r>
    </w:p>
    <w:p w14:paraId="587A32F3" w14:textId="77777777" w:rsidR="00D209CD" w:rsidRDefault="00D209CD" w:rsidP="00D209CD">
      <w:pPr>
        <w:pStyle w:val="PL"/>
      </w:pPr>
      <w:r>
        <w:t xml:space="preserve">        default:</w:t>
      </w:r>
    </w:p>
    <w:p w14:paraId="63016A98" w14:textId="77777777" w:rsidR="00D209CD" w:rsidRDefault="00D209CD" w:rsidP="00D209CD">
      <w:pPr>
        <w:pStyle w:val="PL"/>
      </w:pPr>
      <w:r>
        <w:t xml:space="preserve">          $ref: 'TS29571_CommonData.yaml#/components/responses/default'</w:t>
      </w:r>
    </w:p>
    <w:p w14:paraId="48632CA6" w14:textId="77777777" w:rsidR="00D209CD" w:rsidRPr="005061DC" w:rsidRDefault="00D209CD" w:rsidP="00D209CD">
      <w:pPr>
        <w:pStyle w:val="PL"/>
      </w:pPr>
      <w:r>
        <w:t xml:space="preserve">      </w:t>
      </w:r>
      <w:r w:rsidRPr="005061DC">
        <w:t>callbacks:</w:t>
      </w:r>
    </w:p>
    <w:p w14:paraId="1FB4B792" w14:textId="77777777" w:rsidR="00D209CD" w:rsidRPr="00D82297" w:rsidRDefault="00D209CD" w:rsidP="00D209CD">
      <w:pPr>
        <w:pStyle w:val="PL"/>
        <w:rPr>
          <w:lang w:val="fr-FR"/>
        </w:rPr>
      </w:pPr>
      <w:r w:rsidRPr="005061DC">
        <w:t xml:space="preserve">        </w:t>
      </w:r>
      <w:r>
        <w:t>locationC</w:t>
      </w:r>
      <w:r>
        <w:rPr>
          <w:lang w:val="fr-FR"/>
        </w:rPr>
        <w:t>onfiguration</w:t>
      </w:r>
      <w:r w:rsidRPr="00D82297">
        <w:rPr>
          <w:lang w:val="fr-FR"/>
        </w:rPr>
        <w:t>:</w:t>
      </w:r>
    </w:p>
    <w:p w14:paraId="72F318A7" w14:textId="77777777" w:rsidR="00D209CD" w:rsidRPr="00D82297" w:rsidRDefault="00D209CD" w:rsidP="00D209CD">
      <w:pPr>
        <w:pStyle w:val="PL"/>
        <w:rPr>
          <w:lang w:val="fr-FR"/>
        </w:rPr>
      </w:pPr>
      <w:r w:rsidRPr="00D82297">
        <w:rPr>
          <w:lang w:val="fr-FR"/>
        </w:rPr>
        <w:t xml:space="preserve">          '{request.body#/</w:t>
      </w:r>
      <w:r>
        <w:t>locationConfig</w:t>
      </w:r>
      <w:r w:rsidRPr="00F25C88">
        <w:t>Uri</w:t>
      </w:r>
      <w:r w:rsidRPr="00D82297">
        <w:rPr>
          <w:lang w:val="fr-FR"/>
        </w:rPr>
        <w:t>}':</w:t>
      </w:r>
    </w:p>
    <w:p w14:paraId="7305BCD8" w14:textId="77777777" w:rsidR="00D209CD" w:rsidRPr="005061DC" w:rsidRDefault="00D209CD" w:rsidP="00D209CD">
      <w:pPr>
        <w:pStyle w:val="PL"/>
      </w:pPr>
      <w:r w:rsidRPr="00D82297">
        <w:rPr>
          <w:lang w:val="fr-FR"/>
        </w:rPr>
        <w:t xml:space="preserve">            </w:t>
      </w:r>
      <w:r w:rsidRPr="005061DC">
        <w:t>post:</w:t>
      </w:r>
    </w:p>
    <w:p w14:paraId="3E2AA62D" w14:textId="77777777" w:rsidR="00D209CD" w:rsidRPr="005061DC" w:rsidRDefault="00D209CD" w:rsidP="00D209CD">
      <w:pPr>
        <w:pStyle w:val="PL"/>
      </w:pPr>
      <w:r w:rsidRPr="005061DC">
        <w:t xml:space="preserve">              requestBody: </w:t>
      </w:r>
    </w:p>
    <w:p w14:paraId="0535E1FF" w14:textId="77777777" w:rsidR="00D209CD" w:rsidRPr="005061DC" w:rsidRDefault="00D209CD" w:rsidP="00D209CD">
      <w:pPr>
        <w:pStyle w:val="PL"/>
      </w:pPr>
      <w:r w:rsidRPr="005061DC">
        <w:t xml:space="preserve">                required: true</w:t>
      </w:r>
    </w:p>
    <w:p w14:paraId="7F2B9859" w14:textId="77777777" w:rsidR="00D209CD" w:rsidRPr="005061DC" w:rsidRDefault="00D209CD" w:rsidP="00D209CD">
      <w:pPr>
        <w:pStyle w:val="PL"/>
      </w:pPr>
      <w:r w:rsidRPr="005061DC">
        <w:t xml:space="preserve">                content:</w:t>
      </w:r>
    </w:p>
    <w:p w14:paraId="46808EAF" w14:textId="77777777" w:rsidR="00D209CD" w:rsidRPr="005061DC" w:rsidRDefault="00D209CD" w:rsidP="00D209CD">
      <w:pPr>
        <w:pStyle w:val="PL"/>
      </w:pPr>
      <w:r w:rsidRPr="005061DC">
        <w:t xml:space="preserve">                  application/json:</w:t>
      </w:r>
    </w:p>
    <w:p w14:paraId="4CEEAF42" w14:textId="77777777" w:rsidR="00D209CD" w:rsidRPr="005061DC" w:rsidRDefault="00D209CD" w:rsidP="00D209CD">
      <w:pPr>
        <w:pStyle w:val="PL"/>
      </w:pPr>
      <w:r w:rsidRPr="005061DC">
        <w:t xml:space="preserve">                    schema:</w:t>
      </w:r>
    </w:p>
    <w:p w14:paraId="7BC64F17" w14:textId="77777777" w:rsidR="00D209CD" w:rsidRPr="00310D43" w:rsidRDefault="00D209CD" w:rsidP="00D209CD">
      <w:pPr>
        <w:pStyle w:val="PL"/>
      </w:pPr>
      <w:r w:rsidRPr="005061DC">
        <w:t xml:space="preserve">                      $ref: '#/components/</w:t>
      </w:r>
      <w:r w:rsidRPr="00310D43">
        <w:t>schemas/LocationConfiguration'</w:t>
      </w:r>
    </w:p>
    <w:p w14:paraId="01D51694" w14:textId="77777777" w:rsidR="00D209CD" w:rsidRPr="005061DC" w:rsidRDefault="00D209CD" w:rsidP="00D209CD">
      <w:pPr>
        <w:pStyle w:val="PL"/>
      </w:pPr>
      <w:r w:rsidRPr="00310D43">
        <w:t xml:space="preserve">              responses:</w:t>
      </w:r>
    </w:p>
    <w:p w14:paraId="66CFCA8F" w14:textId="77777777" w:rsidR="00D209CD" w:rsidRPr="005061DC" w:rsidRDefault="00D209CD" w:rsidP="00D209CD">
      <w:pPr>
        <w:pStyle w:val="PL"/>
      </w:pPr>
      <w:r w:rsidRPr="005061DC">
        <w:t xml:space="preserve">                '204':</w:t>
      </w:r>
    </w:p>
    <w:p w14:paraId="4C9AC2E4" w14:textId="77777777" w:rsidR="00D209CD" w:rsidRPr="005061DC" w:rsidRDefault="00D209CD" w:rsidP="00D209CD">
      <w:pPr>
        <w:pStyle w:val="PL"/>
      </w:pPr>
      <w:r w:rsidRPr="005061DC">
        <w:t xml:space="preserve">                  description: No Content (The receipt of the </w:t>
      </w:r>
      <w:r>
        <w:t>Configuration</w:t>
      </w:r>
      <w:r w:rsidRPr="005061DC">
        <w:t xml:space="preserve"> is acknowledged)</w:t>
      </w:r>
      <w:r>
        <w:t>.</w:t>
      </w:r>
    </w:p>
    <w:p w14:paraId="683387BB" w14:textId="77777777" w:rsidR="00D209CD" w:rsidRPr="005061DC" w:rsidRDefault="00D209CD" w:rsidP="00D209CD">
      <w:pPr>
        <w:pStyle w:val="PL"/>
      </w:pPr>
      <w:r w:rsidRPr="005061DC">
        <w:t xml:space="preserve">                '307':</w:t>
      </w:r>
    </w:p>
    <w:p w14:paraId="1BEB0826" w14:textId="77777777" w:rsidR="00D209CD" w:rsidRPr="005061DC" w:rsidRDefault="00D209CD" w:rsidP="00D209CD">
      <w:pPr>
        <w:pStyle w:val="PL"/>
      </w:pPr>
      <w:r w:rsidRPr="005061DC">
        <w:t xml:space="preserve">                  $ref: '</w:t>
      </w:r>
      <w:r>
        <w:t>TS29571</w:t>
      </w:r>
      <w:r w:rsidRPr="005061DC">
        <w:t>_CommonData.yaml#/components/responses/307'</w:t>
      </w:r>
    </w:p>
    <w:p w14:paraId="22A44CE8" w14:textId="77777777" w:rsidR="00D209CD" w:rsidRPr="005061DC" w:rsidRDefault="00D209CD" w:rsidP="00D209CD">
      <w:pPr>
        <w:pStyle w:val="PL"/>
      </w:pPr>
      <w:r w:rsidRPr="005061DC">
        <w:t xml:space="preserve">                '308':</w:t>
      </w:r>
    </w:p>
    <w:p w14:paraId="1427357A" w14:textId="77777777" w:rsidR="00D209CD" w:rsidRPr="005061DC" w:rsidRDefault="00D209CD" w:rsidP="00D209CD">
      <w:pPr>
        <w:pStyle w:val="PL"/>
      </w:pPr>
      <w:r w:rsidRPr="005061DC">
        <w:t xml:space="preserve">                  $ref: '</w:t>
      </w:r>
      <w:r>
        <w:t>TS29571</w:t>
      </w:r>
      <w:r w:rsidRPr="005061DC">
        <w:t>_CommonData.yaml#/components/responses/308'</w:t>
      </w:r>
    </w:p>
    <w:p w14:paraId="3F3B50F4" w14:textId="77777777" w:rsidR="00D209CD" w:rsidRPr="005061DC" w:rsidRDefault="00D209CD" w:rsidP="00D209CD">
      <w:pPr>
        <w:pStyle w:val="PL"/>
      </w:pPr>
      <w:r w:rsidRPr="005061DC">
        <w:t xml:space="preserve">                '400':</w:t>
      </w:r>
    </w:p>
    <w:p w14:paraId="619D6CFE" w14:textId="77777777" w:rsidR="00D209CD" w:rsidRPr="005061DC" w:rsidRDefault="00D209CD" w:rsidP="00D209CD">
      <w:pPr>
        <w:pStyle w:val="PL"/>
      </w:pPr>
      <w:r w:rsidRPr="005061DC">
        <w:t xml:space="preserve">                  $ref: '</w:t>
      </w:r>
      <w:r>
        <w:t>TS29571</w:t>
      </w:r>
      <w:r w:rsidRPr="005061DC">
        <w:t>_CommonData.yaml#/components/responses/400'</w:t>
      </w:r>
    </w:p>
    <w:p w14:paraId="6F6B29A2" w14:textId="77777777" w:rsidR="00D209CD" w:rsidRPr="005061DC" w:rsidRDefault="00D209CD" w:rsidP="00D209CD">
      <w:pPr>
        <w:pStyle w:val="PL"/>
      </w:pPr>
      <w:r w:rsidRPr="005061DC">
        <w:t xml:space="preserve">                '401':</w:t>
      </w:r>
    </w:p>
    <w:p w14:paraId="7D291220" w14:textId="77777777" w:rsidR="00D209CD" w:rsidRPr="005061DC" w:rsidRDefault="00D209CD" w:rsidP="00D209CD">
      <w:pPr>
        <w:pStyle w:val="PL"/>
      </w:pPr>
      <w:r w:rsidRPr="005061DC">
        <w:t xml:space="preserve">                  $ref: '</w:t>
      </w:r>
      <w:r>
        <w:t>TS29571</w:t>
      </w:r>
      <w:r w:rsidRPr="005061DC">
        <w:t>_CommonData.yaml#/components/responses/401'</w:t>
      </w:r>
    </w:p>
    <w:p w14:paraId="2BA95395" w14:textId="77777777" w:rsidR="00D209CD" w:rsidRPr="005061DC" w:rsidRDefault="00D209CD" w:rsidP="00D209CD">
      <w:pPr>
        <w:pStyle w:val="PL"/>
      </w:pPr>
      <w:r w:rsidRPr="005061DC">
        <w:t xml:space="preserve">                '403':</w:t>
      </w:r>
    </w:p>
    <w:p w14:paraId="19F83BA5" w14:textId="77777777" w:rsidR="00D209CD" w:rsidRPr="005061DC" w:rsidRDefault="00D209CD" w:rsidP="00D209CD">
      <w:pPr>
        <w:pStyle w:val="PL"/>
      </w:pPr>
      <w:r w:rsidRPr="005061DC">
        <w:t xml:space="preserve">                  $ref: '</w:t>
      </w:r>
      <w:r>
        <w:t>TS29571</w:t>
      </w:r>
      <w:r w:rsidRPr="005061DC">
        <w:t>_CommonData.yaml#/components/responses/403'</w:t>
      </w:r>
    </w:p>
    <w:p w14:paraId="6314EB7A" w14:textId="77777777" w:rsidR="00D209CD" w:rsidRPr="005061DC" w:rsidRDefault="00D209CD" w:rsidP="00D209CD">
      <w:pPr>
        <w:pStyle w:val="PL"/>
      </w:pPr>
      <w:r w:rsidRPr="005061DC">
        <w:t xml:space="preserve">                '404':</w:t>
      </w:r>
    </w:p>
    <w:p w14:paraId="349A8C8D" w14:textId="77777777" w:rsidR="00D209CD" w:rsidRPr="005061DC" w:rsidRDefault="00D209CD" w:rsidP="00D209CD">
      <w:pPr>
        <w:pStyle w:val="PL"/>
      </w:pPr>
      <w:r w:rsidRPr="005061DC">
        <w:t xml:space="preserve">                  $ref: '</w:t>
      </w:r>
      <w:r>
        <w:t>TS29571</w:t>
      </w:r>
      <w:r w:rsidRPr="005061DC">
        <w:t>_CommonData.yaml#/components/responses/404'</w:t>
      </w:r>
    </w:p>
    <w:p w14:paraId="280EBFE9" w14:textId="77777777" w:rsidR="00D209CD" w:rsidRPr="005061DC" w:rsidRDefault="00D209CD" w:rsidP="00D209CD">
      <w:pPr>
        <w:pStyle w:val="PL"/>
      </w:pPr>
      <w:r w:rsidRPr="005061DC">
        <w:t xml:space="preserve">                '411':</w:t>
      </w:r>
    </w:p>
    <w:p w14:paraId="58E51A72" w14:textId="77777777" w:rsidR="00D209CD" w:rsidRPr="005061DC" w:rsidRDefault="00D209CD" w:rsidP="00D209CD">
      <w:pPr>
        <w:pStyle w:val="PL"/>
      </w:pPr>
      <w:r w:rsidRPr="005061DC">
        <w:t xml:space="preserve">                  $ref: '</w:t>
      </w:r>
      <w:r>
        <w:t>TS29571</w:t>
      </w:r>
      <w:r w:rsidRPr="005061DC">
        <w:t>_CommonData.yaml#/components/responses/411'</w:t>
      </w:r>
    </w:p>
    <w:p w14:paraId="68346838" w14:textId="77777777" w:rsidR="00D209CD" w:rsidRPr="005061DC" w:rsidRDefault="00D209CD" w:rsidP="00D209CD">
      <w:pPr>
        <w:pStyle w:val="PL"/>
      </w:pPr>
      <w:r w:rsidRPr="005061DC">
        <w:t xml:space="preserve">                '413':</w:t>
      </w:r>
    </w:p>
    <w:p w14:paraId="3D8F2042" w14:textId="77777777" w:rsidR="00D209CD" w:rsidRPr="005061DC" w:rsidRDefault="00D209CD" w:rsidP="00D209CD">
      <w:pPr>
        <w:pStyle w:val="PL"/>
      </w:pPr>
      <w:r w:rsidRPr="005061DC">
        <w:t xml:space="preserve">                  $ref: '</w:t>
      </w:r>
      <w:r>
        <w:t>TS29571</w:t>
      </w:r>
      <w:r w:rsidRPr="005061DC">
        <w:t>_CommonData.yaml#/components/responses/413'</w:t>
      </w:r>
    </w:p>
    <w:p w14:paraId="36D55DBE" w14:textId="77777777" w:rsidR="00D209CD" w:rsidRPr="005061DC" w:rsidRDefault="00D209CD" w:rsidP="00D209CD">
      <w:pPr>
        <w:pStyle w:val="PL"/>
      </w:pPr>
      <w:r w:rsidRPr="005061DC">
        <w:t xml:space="preserve">                '415':</w:t>
      </w:r>
    </w:p>
    <w:p w14:paraId="327A0CBA" w14:textId="77777777" w:rsidR="00D209CD" w:rsidRPr="005061DC" w:rsidRDefault="00D209CD" w:rsidP="00D209CD">
      <w:pPr>
        <w:pStyle w:val="PL"/>
      </w:pPr>
      <w:r w:rsidRPr="005061DC">
        <w:t xml:space="preserve">                  $ref: '</w:t>
      </w:r>
      <w:r>
        <w:t>TS29571</w:t>
      </w:r>
      <w:r w:rsidRPr="005061DC">
        <w:t>_CommonData.yaml#/components/responses/415'</w:t>
      </w:r>
    </w:p>
    <w:p w14:paraId="0F471916" w14:textId="77777777" w:rsidR="00D209CD" w:rsidRPr="005061DC" w:rsidRDefault="00D209CD" w:rsidP="00D209CD">
      <w:pPr>
        <w:pStyle w:val="PL"/>
      </w:pPr>
      <w:r w:rsidRPr="005061DC">
        <w:t xml:space="preserve">                '429':</w:t>
      </w:r>
    </w:p>
    <w:p w14:paraId="359A087B" w14:textId="77777777" w:rsidR="00D209CD" w:rsidRPr="005061DC" w:rsidRDefault="00D209CD" w:rsidP="00D209CD">
      <w:pPr>
        <w:pStyle w:val="PL"/>
      </w:pPr>
      <w:r w:rsidRPr="005061DC">
        <w:t xml:space="preserve">                  $ref: '</w:t>
      </w:r>
      <w:r>
        <w:t>TS29571</w:t>
      </w:r>
      <w:r w:rsidRPr="005061DC">
        <w:t>_CommonData.yaml#/components/responses/429'</w:t>
      </w:r>
    </w:p>
    <w:p w14:paraId="714425F4" w14:textId="77777777" w:rsidR="00D209CD" w:rsidRPr="005061DC" w:rsidRDefault="00D209CD" w:rsidP="00D209CD">
      <w:pPr>
        <w:pStyle w:val="PL"/>
      </w:pPr>
      <w:r w:rsidRPr="005061DC">
        <w:t xml:space="preserve">                '500':</w:t>
      </w:r>
    </w:p>
    <w:p w14:paraId="5E710896" w14:textId="77777777" w:rsidR="00D209CD" w:rsidRPr="005061DC" w:rsidRDefault="00D209CD" w:rsidP="00D209CD">
      <w:pPr>
        <w:pStyle w:val="PL"/>
      </w:pPr>
      <w:r w:rsidRPr="005061DC">
        <w:t xml:space="preserve">                  $ref: '</w:t>
      </w:r>
      <w:r>
        <w:t>TS29571</w:t>
      </w:r>
      <w:r w:rsidRPr="005061DC">
        <w:t>_CommonData.yaml#/components/responses/500'</w:t>
      </w:r>
    </w:p>
    <w:p w14:paraId="31634194" w14:textId="77777777" w:rsidR="00D209CD" w:rsidRPr="005061DC" w:rsidRDefault="00D209CD" w:rsidP="00D209CD">
      <w:pPr>
        <w:pStyle w:val="PL"/>
      </w:pPr>
      <w:r w:rsidRPr="005061DC">
        <w:t xml:space="preserve">                '503':</w:t>
      </w:r>
    </w:p>
    <w:p w14:paraId="47D7917F" w14:textId="77777777" w:rsidR="00D209CD" w:rsidRPr="005061DC" w:rsidRDefault="00D209CD" w:rsidP="00D209CD">
      <w:pPr>
        <w:pStyle w:val="PL"/>
      </w:pPr>
      <w:r w:rsidRPr="005061DC">
        <w:t xml:space="preserve">                  $ref: '</w:t>
      </w:r>
      <w:r>
        <w:t>TS29571</w:t>
      </w:r>
      <w:r w:rsidRPr="005061DC">
        <w:t>_CommonData.yaml#/components/responses/503'</w:t>
      </w:r>
    </w:p>
    <w:p w14:paraId="33F5A0F6" w14:textId="77777777" w:rsidR="00D209CD" w:rsidRPr="005061DC" w:rsidRDefault="00D209CD" w:rsidP="00D209CD">
      <w:pPr>
        <w:pStyle w:val="PL"/>
      </w:pPr>
      <w:r w:rsidRPr="005061DC">
        <w:t xml:space="preserve">                default:</w:t>
      </w:r>
    </w:p>
    <w:p w14:paraId="712CBF74" w14:textId="77777777" w:rsidR="00D209CD" w:rsidRPr="005061DC" w:rsidRDefault="00D209CD" w:rsidP="00D209CD">
      <w:pPr>
        <w:pStyle w:val="PL"/>
      </w:pPr>
      <w:r w:rsidRPr="005061DC">
        <w:t xml:space="preserve">                  $ref: '</w:t>
      </w:r>
      <w:r>
        <w:t>TS29571</w:t>
      </w:r>
      <w:r w:rsidRPr="005061DC">
        <w:t>_CommonData.yaml#/components/responses/default'</w:t>
      </w:r>
    </w:p>
    <w:p w14:paraId="5CB9A6EC" w14:textId="77777777" w:rsidR="00D209CD" w:rsidRPr="00D82297" w:rsidRDefault="00D209CD" w:rsidP="00D209CD">
      <w:pPr>
        <w:pStyle w:val="PL"/>
        <w:rPr>
          <w:lang w:val="fr-FR"/>
        </w:rPr>
      </w:pPr>
      <w:r w:rsidRPr="005061DC">
        <w:t xml:space="preserve">        </w:t>
      </w:r>
      <w:r>
        <w:t>locationRequest</w:t>
      </w:r>
      <w:r w:rsidRPr="00D82297">
        <w:rPr>
          <w:lang w:val="fr-FR"/>
        </w:rPr>
        <w:t>:</w:t>
      </w:r>
    </w:p>
    <w:p w14:paraId="59458738" w14:textId="77777777" w:rsidR="00D209CD" w:rsidRPr="00D82297" w:rsidRDefault="00D209CD" w:rsidP="00D209C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5B61673A" w14:textId="77777777" w:rsidR="00D209CD" w:rsidRPr="005061DC" w:rsidRDefault="00D209CD" w:rsidP="00D209CD">
      <w:pPr>
        <w:pStyle w:val="PL"/>
      </w:pPr>
      <w:r w:rsidRPr="00D82297">
        <w:rPr>
          <w:lang w:val="fr-FR"/>
        </w:rPr>
        <w:t xml:space="preserve">            </w:t>
      </w:r>
      <w:r w:rsidRPr="005061DC">
        <w:t>post:</w:t>
      </w:r>
    </w:p>
    <w:p w14:paraId="42C20DE3" w14:textId="77777777" w:rsidR="00D209CD" w:rsidRPr="005061DC" w:rsidRDefault="00D209CD" w:rsidP="00D209CD">
      <w:pPr>
        <w:pStyle w:val="PL"/>
      </w:pPr>
      <w:r w:rsidRPr="005061DC">
        <w:t xml:space="preserve">              requestBody: </w:t>
      </w:r>
    </w:p>
    <w:p w14:paraId="299B93EF" w14:textId="77777777" w:rsidR="00D209CD" w:rsidRPr="005061DC" w:rsidRDefault="00D209CD" w:rsidP="00D209CD">
      <w:pPr>
        <w:pStyle w:val="PL"/>
      </w:pPr>
      <w:r w:rsidRPr="005061DC">
        <w:t xml:space="preserve">                required: true</w:t>
      </w:r>
    </w:p>
    <w:p w14:paraId="508702D4" w14:textId="77777777" w:rsidR="00D209CD" w:rsidRPr="005061DC" w:rsidRDefault="00D209CD" w:rsidP="00D209CD">
      <w:pPr>
        <w:pStyle w:val="PL"/>
      </w:pPr>
      <w:r w:rsidRPr="005061DC">
        <w:t xml:space="preserve">                content:</w:t>
      </w:r>
    </w:p>
    <w:p w14:paraId="66845209" w14:textId="77777777" w:rsidR="00D209CD" w:rsidRPr="005061DC" w:rsidRDefault="00D209CD" w:rsidP="00D209CD">
      <w:pPr>
        <w:pStyle w:val="PL"/>
      </w:pPr>
      <w:r w:rsidRPr="005061DC">
        <w:t xml:space="preserve">                  application/json:</w:t>
      </w:r>
    </w:p>
    <w:p w14:paraId="7D4C06FF" w14:textId="77777777" w:rsidR="00D209CD" w:rsidRPr="00310D43" w:rsidRDefault="00D209CD" w:rsidP="00D209CD">
      <w:pPr>
        <w:pStyle w:val="PL"/>
      </w:pPr>
      <w:r w:rsidRPr="005061DC">
        <w:t xml:space="preserve">                    </w:t>
      </w:r>
      <w:r w:rsidRPr="00310D43">
        <w:t>schema:</w:t>
      </w:r>
    </w:p>
    <w:p w14:paraId="68B55BC5" w14:textId="77777777" w:rsidR="00D209CD" w:rsidRPr="00310D43" w:rsidRDefault="00D209CD" w:rsidP="00D209CD">
      <w:pPr>
        <w:pStyle w:val="PL"/>
      </w:pPr>
      <w:r w:rsidRPr="00310D43">
        <w:t xml:space="preserve">                      $ref: '#/components/schemas/LocationRequest'</w:t>
      </w:r>
    </w:p>
    <w:p w14:paraId="108E8D94" w14:textId="77777777" w:rsidR="00D209CD" w:rsidRPr="00310D43" w:rsidRDefault="00D209CD" w:rsidP="00D209CD">
      <w:pPr>
        <w:pStyle w:val="PL"/>
      </w:pPr>
      <w:r w:rsidRPr="00310D43">
        <w:lastRenderedPageBreak/>
        <w:t xml:space="preserve">              responses:</w:t>
      </w:r>
    </w:p>
    <w:p w14:paraId="47DA27A7" w14:textId="77777777" w:rsidR="00D209CD" w:rsidRPr="00310D43" w:rsidRDefault="00D209CD" w:rsidP="00D209CD">
      <w:pPr>
        <w:pStyle w:val="PL"/>
      </w:pPr>
      <w:r w:rsidRPr="00310D43">
        <w:t xml:space="preserve">                '200':</w:t>
      </w:r>
    </w:p>
    <w:p w14:paraId="1730170C" w14:textId="77777777" w:rsidR="00D209CD" w:rsidRPr="00310D43" w:rsidRDefault="00D209CD" w:rsidP="00D209CD">
      <w:pPr>
        <w:pStyle w:val="PL"/>
      </w:pPr>
      <w:r w:rsidRPr="00310D43">
        <w:t xml:space="preserve">                  description: Location report.</w:t>
      </w:r>
    </w:p>
    <w:p w14:paraId="2AF0F7FC" w14:textId="77777777" w:rsidR="00D209CD" w:rsidRPr="00310D43" w:rsidRDefault="00D209CD" w:rsidP="00D209CD">
      <w:pPr>
        <w:pStyle w:val="PL"/>
      </w:pPr>
      <w:r w:rsidRPr="00310D43">
        <w:t xml:space="preserve">                  content:</w:t>
      </w:r>
    </w:p>
    <w:p w14:paraId="7966431A" w14:textId="77777777" w:rsidR="00D209CD" w:rsidRPr="00310D43" w:rsidRDefault="00D209CD" w:rsidP="00D209CD">
      <w:pPr>
        <w:pStyle w:val="PL"/>
      </w:pPr>
      <w:r w:rsidRPr="00310D43">
        <w:t xml:space="preserve">                    application/json:</w:t>
      </w:r>
    </w:p>
    <w:p w14:paraId="6329445D" w14:textId="77777777" w:rsidR="00D209CD" w:rsidRPr="00310D43" w:rsidRDefault="00D209CD" w:rsidP="00D209CD">
      <w:pPr>
        <w:pStyle w:val="PL"/>
      </w:pPr>
      <w:r w:rsidRPr="00310D43">
        <w:t xml:space="preserve">                      schema:</w:t>
      </w:r>
    </w:p>
    <w:p w14:paraId="413090CE" w14:textId="77777777" w:rsidR="00D209CD" w:rsidRPr="00310D43" w:rsidRDefault="00D209CD" w:rsidP="00D209CD">
      <w:pPr>
        <w:pStyle w:val="PL"/>
      </w:pPr>
      <w:r w:rsidRPr="00310D43">
        <w:t xml:space="preserve">                        $ref: 'TS24283_</w:t>
      </w:r>
      <w:r>
        <w:t>Lms_</w:t>
      </w:r>
      <w:r w:rsidRPr="00310D43">
        <w:t>LocationReport.yaml</w:t>
      </w:r>
      <w:r>
        <w:t>#</w:t>
      </w:r>
      <w:r w:rsidRPr="00310D43">
        <w:t>/components/schemas/</w:t>
      </w:r>
      <w:r>
        <w:t>MCUE</w:t>
      </w:r>
      <w:r w:rsidRPr="00310D43">
        <w:t>Location'</w:t>
      </w:r>
    </w:p>
    <w:p w14:paraId="7F3013B0" w14:textId="77777777" w:rsidR="00D209CD" w:rsidRPr="005061DC" w:rsidRDefault="00D209CD" w:rsidP="00D209CD">
      <w:pPr>
        <w:pStyle w:val="PL"/>
      </w:pPr>
      <w:r w:rsidRPr="00310D43">
        <w:t xml:space="preserve">                '307':</w:t>
      </w:r>
    </w:p>
    <w:p w14:paraId="72703381" w14:textId="77777777" w:rsidR="00D209CD" w:rsidRPr="005061DC" w:rsidRDefault="00D209CD" w:rsidP="00D209CD">
      <w:pPr>
        <w:pStyle w:val="PL"/>
      </w:pPr>
      <w:r w:rsidRPr="005061DC">
        <w:t xml:space="preserve">                  $ref: '</w:t>
      </w:r>
      <w:r>
        <w:t>TS29571</w:t>
      </w:r>
      <w:r w:rsidRPr="005061DC">
        <w:t>_CommonData.yaml#/components/responses/307'</w:t>
      </w:r>
    </w:p>
    <w:p w14:paraId="5574E3B5" w14:textId="77777777" w:rsidR="00D209CD" w:rsidRPr="005061DC" w:rsidRDefault="00D209CD" w:rsidP="00D209CD">
      <w:pPr>
        <w:pStyle w:val="PL"/>
      </w:pPr>
      <w:r w:rsidRPr="005061DC">
        <w:t xml:space="preserve">                '308':</w:t>
      </w:r>
    </w:p>
    <w:p w14:paraId="00507CBC" w14:textId="77777777" w:rsidR="00D209CD" w:rsidRPr="005061DC" w:rsidRDefault="00D209CD" w:rsidP="00D209CD">
      <w:pPr>
        <w:pStyle w:val="PL"/>
      </w:pPr>
      <w:r w:rsidRPr="005061DC">
        <w:t xml:space="preserve">                  $ref: '</w:t>
      </w:r>
      <w:r>
        <w:t>TS29571</w:t>
      </w:r>
      <w:r w:rsidRPr="005061DC">
        <w:t>_CommonData.yaml#/components/responses/308'</w:t>
      </w:r>
    </w:p>
    <w:p w14:paraId="2ACDF3F1" w14:textId="77777777" w:rsidR="00D209CD" w:rsidRPr="005061DC" w:rsidRDefault="00D209CD" w:rsidP="00D209CD">
      <w:pPr>
        <w:pStyle w:val="PL"/>
      </w:pPr>
      <w:r w:rsidRPr="005061DC">
        <w:t xml:space="preserve">                '400':</w:t>
      </w:r>
    </w:p>
    <w:p w14:paraId="3A142E82" w14:textId="77777777" w:rsidR="00D209CD" w:rsidRPr="005061DC" w:rsidRDefault="00D209CD" w:rsidP="00D209CD">
      <w:pPr>
        <w:pStyle w:val="PL"/>
      </w:pPr>
      <w:r w:rsidRPr="005061DC">
        <w:t xml:space="preserve">                  $ref: '</w:t>
      </w:r>
      <w:r>
        <w:t>TS29571</w:t>
      </w:r>
      <w:r w:rsidRPr="005061DC">
        <w:t>_CommonData.yaml#/components/responses/400'</w:t>
      </w:r>
    </w:p>
    <w:p w14:paraId="3348FDCE" w14:textId="77777777" w:rsidR="00D209CD" w:rsidRPr="005061DC" w:rsidRDefault="00D209CD" w:rsidP="00D209CD">
      <w:pPr>
        <w:pStyle w:val="PL"/>
      </w:pPr>
      <w:r w:rsidRPr="005061DC">
        <w:t xml:space="preserve">                '401':</w:t>
      </w:r>
    </w:p>
    <w:p w14:paraId="123D93BE" w14:textId="77777777" w:rsidR="00D209CD" w:rsidRPr="005061DC" w:rsidRDefault="00D209CD" w:rsidP="00D209CD">
      <w:pPr>
        <w:pStyle w:val="PL"/>
      </w:pPr>
      <w:r w:rsidRPr="005061DC">
        <w:t xml:space="preserve">                  $ref: '</w:t>
      </w:r>
      <w:r>
        <w:t>TS29571</w:t>
      </w:r>
      <w:r w:rsidRPr="005061DC">
        <w:t>_CommonData.yaml#/components/responses/401'</w:t>
      </w:r>
    </w:p>
    <w:p w14:paraId="5F599393" w14:textId="77777777" w:rsidR="00D209CD" w:rsidRPr="005061DC" w:rsidRDefault="00D209CD" w:rsidP="00D209CD">
      <w:pPr>
        <w:pStyle w:val="PL"/>
      </w:pPr>
      <w:r w:rsidRPr="005061DC">
        <w:t xml:space="preserve">                '403':</w:t>
      </w:r>
    </w:p>
    <w:p w14:paraId="0A7F470C" w14:textId="77777777" w:rsidR="00D209CD" w:rsidRPr="005061DC" w:rsidRDefault="00D209CD" w:rsidP="00D209CD">
      <w:pPr>
        <w:pStyle w:val="PL"/>
      </w:pPr>
      <w:r w:rsidRPr="005061DC">
        <w:t xml:space="preserve">                  $ref: '</w:t>
      </w:r>
      <w:r>
        <w:t>TS29571</w:t>
      </w:r>
      <w:r w:rsidRPr="005061DC">
        <w:t>_CommonData.yaml#/components/responses/403'</w:t>
      </w:r>
    </w:p>
    <w:p w14:paraId="4FD54644" w14:textId="77777777" w:rsidR="00D209CD" w:rsidRPr="005061DC" w:rsidRDefault="00D209CD" w:rsidP="00D209CD">
      <w:pPr>
        <w:pStyle w:val="PL"/>
      </w:pPr>
      <w:r w:rsidRPr="005061DC">
        <w:t xml:space="preserve">                '404':</w:t>
      </w:r>
    </w:p>
    <w:p w14:paraId="43F56D4E" w14:textId="77777777" w:rsidR="00D209CD" w:rsidRPr="005061DC" w:rsidRDefault="00D209CD" w:rsidP="00D209CD">
      <w:pPr>
        <w:pStyle w:val="PL"/>
      </w:pPr>
      <w:r w:rsidRPr="005061DC">
        <w:t xml:space="preserve">                  $ref: '</w:t>
      </w:r>
      <w:r>
        <w:t>TS29571</w:t>
      </w:r>
      <w:r w:rsidRPr="005061DC">
        <w:t>_CommonData.yaml#/components/responses/404'</w:t>
      </w:r>
    </w:p>
    <w:p w14:paraId="396F1191" w14:textId="77777777" w:rsidR="00D209CD" w:rsidRPr="005061DC" w:rsidRDefault="00D209CD" w:rsidP="00D209CD">
      <w:pPr>
        <w:pStyle w:val="PL"/>
      </w:pPr>
      <w:r w:rsidRPr="005061DC">
        <w:t xml:space="preserve">                '411':</w:t>
      </w:r>
    </w:p>
    <w:p w14:paraId="7501C568" w14:textId="77777777" w:rsidR="00D209CD" w:rsidRPr="005061DC" w:rsidRDefault="00D209CD" w:rsidP="00D209CD">
      <w:pPr>
        <w:pStyle w:val="PL"/>
      </w:pPr>
      <w:r w:rsidRPr="005061DC">
        <w:t xml:space="preserve">                  $ref: '</w:t>
      </w:r>
      <w:r>
        <w:t>TS29571</w:t>
      </w:r>
      <w:r w:rsidRPr="005061DC">
        <w:t>_CommonData.yaml#/components/responses/411'</w:t>
      </w:r>
    </w:p>
    <w:p w14:paraId="5FFF2FE6" w14:textId="77777777" w:rsidR="00D209CD" w:rsidRPr="005061DC" w:rsidRDefault="00D209CD" w:rsidP="00D209CD">
      <w:pPr>
        <w:pStyle w:val="PL"/>
      </w:pPr>
      <w:r w:rsidRPr="005061DC">
        <w:t xml:space="preserve">                '413':</w:t>
      </w:r>
    </w:p>
    <w:p w14:paraId="5BDD73FA" w14:textId="77777777" w:rsidR="00D209CD" w:rsidRPr="005061DC" w:rsidRDefault="00D209CD" w:rsidP="00D209CD">
      <w:pPr>
        <w:pStyle w:val="PL"/>
      </w:pPr>
      <w:r w:rsidRPr="005061DC">
        <w:t xml:space="preserve">                  $ref: '</w:t>
      </w:r>
      <w:r>
        <w:t>TS29571</w:t>
      </w:r>
      <w:r w:rsidRPr="005061DC">
        <w:t>_CommonData.yaml#/components/responses/413'</w:t>
      </w:r>
    </w:p>
    <w:p w14:paraId="59B72D76" w14:textId="77777777" w:rsidR="00D209CD" w:rsidRPr="005061DC" w:rsidRDefault="00D209CD" w:rsidP="00D209CD">
      <w:pPr>
        <w:pStyle w:val="PL"/>
      </w:pPr>
      <w:r w:rsidRPr="005061DC">
        <w:t xml:space="preserve">                '415':</w:t>
      </w:r>
    </w:p>
    <w:p w14:paraId="6357FA6E" w14:textId="77777777" w:rsidR="00D209CD" w:rsidRPr="005061DC" w:rsidRDefault="00D209CD" w:rsidP="00D209CD">
      <w:pPr>
        <w:pStyle w:val="PL"/>
      </w:pPr>
      <w:r w:rsidRPr="005061DC">
        <w:t xml:space="preserve">                  $ref: '</w:t>
      </w:r>
      <w:r>
        <w:t>TS29571</w:t>
      </w:r>
      <w:r w:rsidRPr="005061DC">
        <w:t>_CommonData.yaml#/components/responses/415'</w:t>
      </w:r>
    </w:p>
    <w:p w14:paraId="412F43C0" w14:textId="77777777" w:rsidR="00D209CD" w:rsidRPr="005061DC" w:rsidRDefault="00D209CD" w:rsidP="00D209CD">
      <w:pPr>
        <w:pStyle w:val="PL"/>
      </w:pPr>
      <w:r w:rsidRPr="005061DC">
        <w:t xml:space="preserve">                '429':</w:t>
      </w:r>
    </w:p>
    <w:p w14:paraId="4D46E4E8" w14:textId="77777777" w:rsidR="00D209CD" w:rsidRPr="005061DC" w:rsidRDefault="00D209CD" w:rsidP="00D209CD">
      <w:pPr>
        <w:pStyle w:val="PL"/>
      </w:pPr>
      <w:r w:rsidRPr="005061DC">
        <w:t xml:space="preserve">                  $ref: '</w:t>
      </w:r>
      <w:r>
        <w:t>TS29571</w:t>
      </w:r>
      <w:r w:rsidRPr="005061DC">
        <w:t>_CommonData.yaml#/components/responses/429'</w:t>
      </w:r>
    </w:p>
    <w:p w14:paraId="33C86F0D" w14:textId="77777777" w:rsidR="00D209CD" w:rsidRPr="005061DC" w:rsidRDefault="00D209CD" w:rsidP="00D209CD">
      <w:pPr>
        <w:pStyle w:val="PL"/>
      </w:pPr>
      <w:r w:rsidRPr="005061DC">
        <w:t xml:space="preserve">                '500':</w:t>
      </w:r>
    </w:p>
    <w:p w14:paraId="2B59063D" w14:textId="77777777" w:rsidR="00D209CD" w:rsidRPr="005061DC" w:rsidRDefault="00D209CD" w:rsidP="00D209CD">
      <w:pPr>
        <w:pStyle w:val="PL"/>
      </w:pPr>
      <w:r w:rsidRPr="005061DC">
        <w:t xml:space="preserve">                  $ref: '</w:t>
      </w:r>
      <w:r>
        <w:t>TS29571</w:t>
      </w:r>
      <w:r w:rsidRPr="005061DC">
        <w:t>_CommonData.yaml#/components/responses/500'</w:t>
      </w:r>
    </w:p>
    <w:p w14:paraId="115114B3" w14:textId="77777777" w:rsidR="00D209CD" w:rsidRPr="005061DC" w:rsidRDefault="00D209CD" w:rsidP="00D209CD">
      <w:pPr>
        <w:pStyle w:val="PL"/>
      </w:pPr>
      <w:r w:rsidRPr="005061DC">
        <w:t xml:space="preserve">                '503':</w:t>
      </w:r>
    </w:p>
    <w:p w14:paraId="6E93D5E4" w14:textId="77777777" w:rsidR="00D209CD" w:rsidRPr="005061DC" w:rsidRDefault="00D209CD" w:rsidP="00D209CD">
      <w:pPr>
        <w:pStyle w:val="PL"/>
      </w:pPr>
      <w:r w:rsidRPr="005061DC">
        <w:t xml:space="preserve">                  $ref: '</w:t>
      </w:r>
      <w:r>
        <w:t>TS29571</w:t>
      </w:r>
      <w:r w:rsidRPr="005061DC">
        <w:t>_CommonData.yaml#/components/responses/503'</w:t>
      </w:r>
    </w:p>
    <w:p w14:paraId="388174E1" w14:textId="77777777" w:rsidR="00D209CD" w:rsidRPr="005061DC" w:rsidRDefault="00D209CD" w:rsidP="00D209CD">
      <w:pPr>
        <w:pStyle w:val="PL"/>
      </w:pPr>
      <w:r w:rsidRPr="005061DC">
        <w:t xml:space="preserve">                default:</w:t>
      </w:r>
    </w:p>
    <w:p w14:paraId="596DA8B0" w14:textId="77777777" w:rsidR="00D209CD" w:rsidRDefault="00D209CD" w:rsidP="00D209CD">
      <w:pPr>
        <w:pStyle w:val="PL"/>
      </w:pPr>
      <w:r w:rsidRPr="005061DC">
        <w:t xml:space="preserve">                  $ref: '</w:t>
      </w:r>
      <w:r>
        <w:t>TS29571</w:t>
      </w:r>
      <w:r w:rsidRPr="005061DC">
        <w:t>_CommonData.yaml#/components/responses/default'</w:t>
      </w:r>
    </w:p>
    <w:p w14:paraId="5EED56AE" w14:textId="77777777" w:rsidR="00D209CD" w:rsidRDefault="00D209CD" w:rsidP="00D209CD">
      <w:pPr>
        <w:pStyle w:val="PL"/>
      </w:pPr>
    </w:p>
    <w:p w14:paraId="52233CE2" w14:textId="77777777" w:rsidR="00D209CD" w:rsidRPr="005061DC" w:rsidRDefault="00D209CD" w:rsidP="00D209CD">
      <w:pPr>
        <w:pStyle w:val="PL"/>
      </w:pPr>
    </w:p>
    <w:p w14:paraId="2CE3849E" w14:textId="77777777" w:rsidR="00D209CD" w:rsidRPr="005061DC" w:rsidRDefault="00D209CD" w:rsidP="00D209CD">
      <w:pPr>
        <w:pStyle w:val="PL"/>
      </w:pPr>
      <w:r w:rsidRPr="005061DC">
        <w:t xml:space="preserve">  /</w:t>
      </w:r>
      <w:r>
        <w:t>registrations</w:t>
      </w:r>
      <w:r w:rsidRPr="005061DC">
        <w:t>/{</w:t>
      </w:r>
      <w:r>
        <w:t>registration</w:t>
      </w:r>
      <w:r w:rsidRPr="005061DC">
        <w:t>Id}:</w:t>
      </w:r>
    </w:p>
    <w:p w14:paraId="2F63650F" w14:textId="77777777" w:rsidR="00D209CD" w:rsidRPr="005061DC" w:rsidRDefault="00D209CD" w:rsidP="00D209CD">
      <w:pPr>
        <w:pStyle w:val="PL"/>
      </w:pPr>
      <w:r w:rsidRPr="005061DC">
        <w:t xml:space="preserve">    put:</w:t>
      </w:r>
    </w:p>
    <w:p w14:paraId="1328CB1E" w14:textId="77777777" w:rsidR="00D209CD" w:rsidRDefault="00D209CD" w:rsidP="00D209CD">
      <w:pPr>
        <w:pStyle w:val="PL"/>
      </w:pPr>
      <w:r w:rsidRPr="005061DC">
        <w:t xml:space="preserve">      description: </w:t>
      </w:r>
      <w:r>
        <w:t>&gt;</w:t>
      </w:r>
    </w:p>
    <w:p w14:paraId="1F04E922" w14:textId="77777777" w:rsidR="00D209CD" w:rsidRDefault="00D209CD" w:rsidP="00D209CD">
      <w:pPr>
        <w:pStyle w:val="PL"/>
      </w:pPr>
      <w:r>
        <w:t xml:space="preserve">        </w:t>
      </w:r>
      <w:r w:rsidRPr="005061DC">
        <w:t xml:space="preserve">Updates </w:t>
      </w:r>
      <w:r>
        <w:t>an existing LMC registration in the LMS</w:t>
      </w:r>
    </w:p>
    <w:p w14:paraId="1A708FC6" w14:textId="77777777" w:rsidR="00D209CD" w:rsidRPr="005061DC" w:rsidRDefault="00D209CD" w:rsidP="00D209CD">
      <w:pPr>
        <w:pStyle w:val="PL"/>
      </w:pPr>
      <w:r w:rsidRPr="005061DC">
        <w:t xml:space="preserve">      tags:</w:t>
      </w:r>
    </w:p>
    <w:p w14:paraId="6B487146" w14:textId="77777777" w:rsidR="00D209CD" w:rsidRPr="005061DC" w:rsidRDefault="00D209CD" w:rsidP="00D209CD">
      <w:pPr>
        <w:pStyle w:val="PL"/>
      </w:pPr>
      <w:r w:rsidRPr="005061DC">
        <w:t xml:space="preserve">        - Individual </w:t>
      </w:r>
      <w:r>
        <w:t>LMS registration (Document)</w:t>
      </w:r>
    </w:p>
    <w:p w14:paraId="552E7C2B" w14:textId="77777777" w:rsidR="00D209CD" w:rsidRPr="005061DC" w:rsidRDefault="00D209CD" w:rsidP="00D209CD">
      <w:pPr>
        <w:pStyle w:val="PL"/>
      </w:pPr>
      <w:r w:rsidRPr="005061DC">
        <w:t xml:space="preserve">      parameters:</w:t>
      </w:r>
    </w:p>
    <w:p w14:paraId="735E73A1" w14:textId="77777777" w:rsidR="00D209CD" w:rsidRPr="005061DC" w:rsidRDefault="00D209CD" w:rsidP="00D209CD">
      <w:pPr>
        <w:pStyle w:val="PL"/>
      </w:pPr>
      <w:r w:rsidRPr="005061DC">
        <w:t xml:space="preserve">        - name: </w:t>
      </w:r>
      <w:r>
        <w:t>registration</w:t>
      </w:r>
      <w:r w:rsidRPr="005061DC">
        <w:t>Id</w:t>
      </w:r>
    </w:p>
    <w:p w14:paraId="0986EAEB" w14:textId="77777777" w:rsidR="00D209CD" w:rsidRPr="005061DC" w:rsidRDefault="00D209CD" w:rsidP="00D209CD">
      <w:pPr>
        <w:pStyle w:val="PL"/>
      </w:pPr>
      <w:r w:rsidRPr="005061DC">
        <w:t xml:space="preserve">          in: path</w:t>
      </w:r>
    </w:p>
    <w:p w14:paraId="17EEDD90" w14:textId="77777777" w:rsidR="00D209CD" w:rsidRPr="005061DC" w:rsidRDefault="00D209CD" w:rsidP="00D209CD">
      <w:pPr>
        <w:pStyle w:val="PL"/>
      </w:pPr>
      <w:r w:rsidRPr="005061DC">
        <w:t xml:space="preserve">          description: Identifies an individual </w:t>
      </w:r>
      <w:r>
        <w:t>LMC registration</w:t>
      </w:r>
      <w:r w:rsidRPr="005061DC">
        <w:t xml:space="preserve"> resource</w:t>
      </w:r>
      <w:r>
        <w:t>.</w:t>
      </w:r>
    </w:p>
    <w:p w14:paraId="41B6ACE3" w14:textId="77777777" w:rsidR="00D209CD" w:rsidRPr="005061DC" w:rsidRDefault="00D209CD" w:rsidP="00D209CD">
      <w:pPr>
        <w:pStyle w:val="PL"/>
      </w:pPr>
      <w:r w:rsidRPr="005061DC">
        <w:t xml:space="preserve">          required: true</w:t>
      </w:r>
    </w:p>
    <w:p w14:paraId="1813568F" w14:textId="77777777" w:rsidR="00D209CD" w:rsidRPr="005061DC" w:rsidRDefault="00D209CD" w:rsidP="00D209CD">
      <w:pPr>
        <w:pStyle w:val="PL"/>
      </w:pPr>
      <w:r w:rsidRPr="005061DC">
        <w:t xml:space="preserve">          schema:</w:t>
      </w:r>
    </w:p>
    <w:p w14:paraId="38EC7A7A" w14:textId="77777777" w:rsidR="00D209CD" w:rsidRPr="005061DC" w:rsidRDefault="00D209CD" w:rsidP="00D209CD">
      <w:pPr>
        <w:pStyle w:val="PL"/>
      </w:pPr>
      <w:r w:rsidRPr="005061DC">
        <w:t xml:space="preserve">            type: string</w:t>
      </w:r>
    </w:p>
    <w:p w14:paraId="63235B95" w14:textId="77777777" w:rsidR="00D209CD" w:rsidRPr="005061DC" w:rsidRDefault="00D209CD" w:rsidP="00D209CD">
      <w:pPr>
        <w:pStyle w:val="PL"/>
      </w:pPr>
      <w:r w:rsidRPr="005061DC">
        <w:t xml:space="preserve">      requestBody:</w:t>
      </w:r>
    </w:p>
    <w:p w14:paraId="5E7D44FC" w14:textId="77777777" w:rsidR="00D209CD" w:rsidRPr="005061DC" w:rsidRDefault="00D209CD" w:rsidP="00D209CD">
      <w:pPr>
        <w:pStyle w:val="PL"/>
      </w:pPr>
      <w:r w:rsidRPr="005061DC">
        <w:t xml:space="preserve">        description: Parameters to replace the existing subscription</w:t>
      </w:r>
      <w:r>
        <w:t>.</w:t>
      </w:r>
    </w:p>
    <w:p w14:paraId="06CC59EE" w14:textId="77777777" w:rsidR="00D209CD" w:rsidRPr="005061DC" w:rsidRDefault="00D209CD" w:rsidP="00D209CD">
      <w:pPr>
        <w:pStyle w:val="PL"/>
      </w:pPr>
      <w:r w:rsidRPr="005061DC">
        <w:t xml:space="preserve">        required: true</w:t>
      </w:r>
    </w:p>
    <w:p w14:paraId="68A2C5E4" w14:textId="77777777" w:rsidR="00D209CD" w:rsidRPr="005061DC" w:rsidRDefault="00D209CD" w:rsidP="00D209CD">
      <w:pPr>
        <w:pStyle w:val="PL"/>
      </w:pPr>
      <w:r w:rsidRPr="005061DC">
        <w:t xml:space="preserve">        content:</w:t>
      </w:r>
    </w:p>
    <w:p w14:paraId="478EB224" w14:textId="77777777" w:rsidR="00D209CD" w:rsidRPr="005061DC" w:rsidRDefault="00D209CD" w:rsidP="00D209CD">
      <w:pPr>
        <w:pStyle w:val="PL"/>
      </w:pPr>
      <w:r w:rsidRPr="005061DC">
        <w:t xml:space="preserve">          application/json:</w:t>
      </w:r>
    </w:p>
    <w:p w14:paraId="4854E1A6" w14:textId="77777777" w:rsidR="00D209CD" w:rsidRPr="005061DC" w:rsidRDefault="00D209CD" w:rsidP="00D209CD">
      <w:pPr>
        <w:pStyle w:val="PL"/>
      </w:pPr>
      <w:r w:rsidRPr="005061DC">
        <w:t xml:space="preserve">            schema:</w:t>
      </w:r>
    </w:p>
    <w:p w14:paraId="7B617D96" w14:textId="77777777" w:rsidR="00D209CD" w:rsidRPr="005061DC" w:rsidRDefault="00D209CD" w:rsidP="00D209CD">
      <w:pPr>
        <w:pStyle w:val="PL"/>
      </w:pPr>
      <w:r w:rsidRPr="005061DC">
        <w:t xml:space="preserve">              $ref: '#/components/schemas/</w:t>
      </w:r>
      <w:r>
        <w:t>LMCRegistration</w:t>
      </w:r>
      <w:r w:rsidRPr="005061DC">
        <w:t>'</w:t>
      </w:r>
    </w:p>
    <w:p w14:paraId="661BCCFD" w14:textId="77777777" w:rsidR="00D209CD" w:rsidRPr="005061DC" w:rsidRDefault="00D209CD" w:rsidP="00D209CD">
      <w:pPr>
        <w:pStyle w:val="PL"/>
      </w:pPr>
      <w:r w:rsidRPr="005061DC">
        <w:t xml:space="preserve">      responses:</w:t>
      </w:r>
    </w:p>
    <w:p w14:paraId="5393FC85" w14:textId="77777777" w:rsidR="00D209CD" w:rsidRPr="005061DC" w:rsidRDefault="00D209CD" w:rsidP="00D209CD">
      <w:pPr>
        <w:pStyle w:val="PL"/>
      </w:pPr>
      <w:r w:rsidRPr="005061DC">
        <w:t xml:space="preserve">        '200':</w:t>
      </w:r>
    </w:p>
    <w:p w14:paraId="6F4B68C2" w14:textId="77777777" w:rsidR="00D209CD" w:rsidRDefault="00D209CD" w:rsidP="00D209CD">
      <w:pPr>
        <w:pStyle w:val="PL"/>
      </w:pPr>
      <w:r w:rsidRPr="005061DC">
        <w:t xml:space="preserve">          description: </w:t>
      </w:r>
      <w:r>
        <w:t>&gt;</w:t>
      </w:r>
    </w:p>
    <w:p w14:paraId="3AFED0A4" w14:textId="77777777" w:rsidR="00D209CD" w:rsidRPr="005061DC" w:rsidRDefault="00D209CD" w:rsidP="00D209C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5C96E849" w14:textId="77777777" w:rsidR="00D209CD" w:rsidRPr="005061DC" w:rsidRDefault="00D209CD" w:rsidP="00D209CD">
      <w:pPr>
        <w:pStyle w:val="PL"/>
      </w:pPr>
      <w:r w:rsidRPr="005061DC">
        <w:t xml:space="preserve">          content:</w:t>
      </w:r>
    </w:p>
    <w:p w14:paraId="245A2804" w14:textId="77777777" w:rsidR="00D209CD" w:rsidRPr="005061DC" w:rsidRDefault="00D209CD" w:rsidP="00D209CD">
      <w:pPr>
        <w:pStyle w:val="PL"/>
      </w:pPr>
      <w:r w:rsidRPr="005061DC">
        <w:t xml:space="preserve">            application/json:</w:t>
      </w:r>
    </w:p>
    <w:p w14:paraId="31BDDFB8" w14:textId="77777777" w:rsidR="00D209CD" w:rsidRPr="005061DC" w:rsidRDefault="00D209CD" w:rsidP="00D209CD">
      <w:pPr>
        <w:pStyle w:val="PL"/>
      </w:pPr>
      <w:r w:rsidRPr="005061DC">
        <w:t xml:space="preserve">              schema:</w:t>
      </w:r>
    </w:p>
    <w:p w14:paraId="5C3C6D82" w14:textId="77777777" w:rsidR="00D209CD" w:rsidRPr="005061DC" w:rsidRDefault="00D209CD" w:rsidP="00D209CD">
      <w:pPr>
        <w:pStyle w:val="PL"/>
      </w:pPr>
      <w:r w:rsidRPr="005061DC">
        <w:t xml:space="preserve">                $ref: '#/components/schemas/</w:t>
      </w:r>
      <w:r>
        <w:t>LMCRegistration</w:t>
      </w:r>
      <w:r w:rsidRPr="005061DC">
        <w:t>'</w:t>
      </w:r>
    </w:p>
    <w:p w14:paraId="15420200" w14:textId="77777777" w:rsidR="00D209CD" w:rsidRPr="00B76B2B" w:rsidRDefault="00D209CD" w:rsidP="00D209CD">
      <w:pPr>
        <w:pStyle w:val="PL"/>
        <w:rPr>
          <w:lang w:val="en-US"/>
        </w:rPr>
      </w:pPr>
      <w:r w:rsidRPr="00B76B2B">
        <w:rPr>
          <w:lang w:val="en-US"/>
        </w:rPr>
        <w:t xml:space="preserve">        '204':</w:t>
      </w:r>
    </w:p>
    <w:p w14:paraId="20537173" w14:textId="77777777" w:rsidR="00D209CD" w:rsidRDefault="00D209CD" w:rsidP="00D209CD">
      <w:pPr>
        <w:pStyle w:val="PL"/>
      </w:pPr>
      <w:r>
        <w:t xml:space="preserve">          description: No Content (</w:t>
      </w:r>
      <w:r w:rsidRPr="00646838">
        <w:t>updated successfully</w:t>
      </w:r>
      <w:r>
        <w:t>).</w:t>
      </w:r>
    </w:p>
    <w:p w14:paraId="3C340C23" w14:textId="77777777" w:rsidR="00D209CD" w:rsidRPr="005061DC" w:rsidRDefault="00D209CD" w:rsidP="00D209CD">
      <w:pPr>
        <w:pStyle w:val="PL"/>
      </w:pPr>
      <w:r w:rsidRPr="005061DC">
        <w:t xml:space="preserve">        '400':</w:t>
      </w:r>
    </w:p>
    <w:p w14:paraId="33C27FDE" w14:textId="77777777" w:rsidR="00D209CD" w:rsidRPr="005061DC" w:rsidRDefault="00D209CD" w:rsidP="00D209CD">
      <w:pPr>
        <w:pStyle w:val="PL"/>
      </w:pPr>
      <w:r w:rsidRPr="005061DC">
        <w:t xml:space="preserve">          $ref: '</w:t>
      </w:r>
      <w:r>
        <w:t>TS29571</w:t>
      </w:r>
      <w:r w:rsidRPr="005061DC">
        <w:t>_CommonData.yaml#/components/responses/400'</w:t>
      </w:r>
    </w:p>
    <w:p w14:paraId="47B049BB" w14:textId="77777777" w:rsidR="00D209CD" w:rsidRPr="005061DC" w:rsidRDefault="00D209CD" w:rsidP="00D209CD">
      <w:pPr>
        <w:pStyle w:val="PL"/>
      </w:pPr>
      <w:r w:rsidRPr="005061DC">
        <w:t xml:space="preserve">        '401':</w:t>
      </w:r>
    </w:p>
    <w:p w14:paraId="51095BDB" w14:textId="77777777" w:rsidR="00D209CD" w:rsidRPr="005061DC" w:rsidRDefault="00D209CD" w:rsidP="00D209CD">
      <w:pPr>
        <w:pStyle w:val="PL"/>
      </w:pPr>
      <w:r w:rsidRPr="005061DC">
        <w:t xml:space="preserve">          $ref: '</w:t>
      </w:r>
      <w:r>
        <w:t>TS29571</w:t>
      </w:r>
      <w:r w:rsidRPr="005061DC">
        <w:t>_CommonData.yaml#/components/responses/401'</w:t>
      </w:r>
    </w:p>
    <w:p w14:paraId="6F15C0FD" w14:textId="77777777" w:rsidR="00D209CD" w:rsidRPr="005061DC" w:rsidRDefault="00D209CD" w:rsidP="00D209CD">
      <w:pPr>
        <w:pStyle w:val="PL"/>
      </w:pPr>
      <w:r w:rsidRPr="005061DC">
        <w:t xml:space="preserve">        '403':</w:t>
      </w:r>
    </w:p>
    <w:p w14:paraId="3099A159" w14:textId="77777777" w:rsidR="00D209CD" w:rsidRPr="005061DC" w:rsidRDefault="00D209CD" w:rsidP="00D209CD">
      <w:pPr>
        <w:pStyle w:val="PL"/>
      </w:pPr>
      <w:r w:rsidRPr="005061DC">
        <w:t xml:space="preserve">          $ref: '</w:t>
      </w:r>
      <w:r>
        <w:t>TS29571</w:t>
      </w:r>
      <w:r w:rsidRPr="005061DC">
        <w:t>_CommonData.yaml#/components/responses/403'</w:t>
      </w:r>
    </w:p>
    <w:p w14:paraId="10CF9B7E" w14:textId="77777777" w:rsidR="00D209CD" w:rsidRPr="005061DC" w:rsidRDefault="00D209CD" w:rsidP="00D209CD">
      <w:pPr>
        <w:pStyle w:val="PL"/>
      </w:pPr>
      <w:r w:rsidRPr="005061DC">
        <w:t xml:space="preserve">        '404':</w:t>
      </w:r>
    </w:p>
    <w:p w14:paraId="078CE12E" w14:textId="77777777" w:rsidR="00D209CD" w:rsidRPr="005061DC" w:rsidRDefault="00D209CD" w:rsidP="00D209CD">
      <w:pPr>
        <w:pStyle w:val="PL"/>
      </w:pPr>
      <w:r w:rsidRPr="005061DC">
        <w:t xml:space="preserve">          $ref: '</w:t>
      </w:r>
      <w:r>
        <w:t>TS29571</w:t>
      </w:r>
      <w:r w:rsidRPr="005061DC">
        <w:t>_CommonData.yaml#/components/responses/404'</w:t>
      </w:r>
    </w:p>
    <w:p w14:paraId="42A76239" w14:textId="77777777" w:rsidR="00D209CD" w:rsidRPr="005061DC" w:rsidRDefault="00D209CD" w:rsidP="00D209CD">
      <w:pPr>
        <w:pStyle w:val="PL"/>
      </w:pPr>
      <w:r w:rsidRPr="005061DC">
        <w:t xml:space="preserve">        '411':</w:t>
      </w:r>
    </w:p>
    <w:p w14:paraId="2A700D9C" w14:textId="77777777" w:rsidR="00D209CD" w:rsidRPr="005061DC" w:rsidRDefault="00D209CD" w:rsidP="00D209CD">
      <w:pPr>
        <w:pStyle w:val="PL"/>
      </w:pPr>
      <w:r w:rsidRPr="005061DC">
        <w:t xml:space="preserve">          $ref: '</w:t>
      </w:r>
      <w:r>
        <w:t>TS29571</w:t>
      </w:r>
      <w:r w:rsidRPr="005061DC">
        <w:t>_CommonData.yaml#/components/responses/411'</w:t>
      </w:r>
    </w:p>
    <w:p w14:paraId="27C6D88A" w14:textId="77777777" w:rsidR="00D209CD" w:rsidRPr="005061DC" w:rsidRDefault="00D209CD" w:rsidP="00D209CD">
      <w:pPr>
        <w:pStyle w:val="PL"/>
      </w:pPr>
      <w:r w:rsidRPr="005061DC">
        <w:t xml:space="preserve">        '413':</w:t>
      </w:r>
    </w:p>
    <w:p w14:paraId="126DE8D2" w14:textId="77777777" w:rsidR="00D209CD" w:rsidRPr="005061DC" w:rsidRDefault="00D209CD" w:rsidP="00D209CD">
      <w:pPr>
        <w:pStyle w:val="PL"/>
      </w:pPr>
      <w:r w:rsidRPr="005061DC">
        <w:t xml:space="preserve">          $ref: '</w:t>
      </w:r>
      <w:r>
        <w:t>TS29571</w:t>
      </w:r>
      <w:r w:rsidRPr="005061DC">
        <w:t>_CommonData.yaml#/components/responses/413'</w:t>
      </w:r>
    </w:p>
    <w:p w14:paraId="1D898D18" w14:textId="77777777" w:rsidR="00D209CD" w:rsidRPr="005061DC" w:rsidRDefault="00D209CD" w:rsidP="00D209CD">
      <w:pPr>
        <w:pStyle w:val="PL"/>
      </w:pPr>
      <w:r w:rsidRPr="005061DC">
        <w:t xml:space="preserve">        '415':</w:t>
      </w:r>
    </w:p>
    <w:p w14:paraId="40F68C2A" w14:textId="77777777" w:rsidR="00D209CD" w:rsidRPr="005061DC" w:rsidRDefault="00D209CD" w:rsidP="00D209CD">
      <w:pPr>
        <w:pStyle w:val="PL"/>
      </w:pPr>
      <w:r w:rsidRPr="005061DC">
        <w:lastRenderedPageBreak/>
        <w:t xml:space="preserve">          $ref: '</w:t>
      </w:r>
      <w:r>
        <w:t>TS29571</w:t>
      </w:r>
      <w:r w:rsidRPr="005061DC">
        <w:t>_CommonData.yaml#/components/responses/415'</w:t>
      </w:r>
    </w:p>
    <w:p w14:paraId="4D6BF4CF" w14:textId="77777777" w:rsidR="00D209CD" w:rsidRPr="005061DC" w:rsidRDefault="00D209CD" w:rsidP="00D209CD">
      <w:pPr>
        <w:pStyle w:val="PL"/>
      </w:pPr>
      <w:r w:rsidRPr="005061DC">
        <w:t xml:space="preserve">        '429':</w:t>
      </w:r>
    </w:p>
    <w:p w14:paraId="419B82F7" w14:textId="77777777" w:rsidR="00D209CD" w:rsidRPr="005061DC" w:rsidRDefault="00D209CD" w:rsidP="00D209CD">
      <w:pPr>
        <w:pStyle w:val="PL"/>
      </w:pPr>
      <w:r w:rsidRPr="005061DC">
        <w:t xml:space="preserve">          $ref: '</w:t>
      </w:r>
      <w:r>
        <w:t>TS29571</w:t>
      </w:r>
      <w:r w:rsidRPr="005061DC">
        <w:t>_CommonData.yaml#/components/responses/429'</w:t>
      </w:r>
    </w:p>
    <w:p w14:paraId="05FC0870" w14:textId="77777777" w:rsidR="00D209CD" w:rsidRPr="005061DC" w:rsidRDefault="00D209CD" w:rsidP="00D209CD">
      <w:pPr>
        <w:pStyle w:val="PL"/>
      </w:pPr>
      <w:r w:rsidRPr="005061DC">
        <w:t xml:space="preserve">        '500':</w:t>
      </w:r>
    </w:p>
    <w:p w14:paraId="30DC67D6" w14:textId="77777777" w:rsidR="00D209CD" w:rsidRPr="005061DC" w:rsidRDefault="00D209CD" w:rsidP="00D209CD">
      <w:pPr>
        <w:pStyle w:val="PL"/>
      </w:pPr>
      <w:r w:rsidRPr="005061DC">
        <w:t xml:space="preserve">          $ref: '</w:t>
      </w:r>
      <w:r>
        <w:t>TS29571</w:t>
      </w:r>
      <w:r w:rsidRPr="005061DC">
        <w:t>_CommonData.yaml#/components/responses/500'</w:t>
      </w:r>
    </w:p>
    <w:p w14:paraId="12884A99" w14:textId="77777777" w:rsidR="00D209CD" w:rsidRPr="005061DC" w:rsidRDefault="00D209CD" w:rsidP="00D209CD">
      <w:pPr>
        <w:pStyle w:val="PL"/>
      </w:pPr>
      <w:r w:rsidRPr="005061DC">
        <w:t xml:space="preserve">        '503':</w:t>
      </w:r>
    </w:p>
    <w:p w14:paraId="11A2787F" w14:textId="77777777" w:rsidR="00D209CD" w:rsidRPr="005061DC" w:rsidRDefault="00D209CD" w:rsidP="00D209CD">
      <w:pPr>
        <w:pStyle w:val="PL"/>
      </w:pPr>
      <w:r w:rsidRPr="005061DC">
        <w:t xml:space="preserve">          $ref: '</w:t>
      </w:r>
      <w:r>
        <w:t>TS29571</w:t>
      </w:r>
      <w:r w:rsidRPr="005061DC">
        <w:t>_CommonData.yaml#/components/responses/503'</w:t>
      </w:r>
    </w:p>
    <w:p w14:paraId="20F55A5C" w14:textId="77777777" w:rsidR="00D209CD" w:rsidRPr="005061DC" w:rsidRDefault="00D209CD" w:rsidP="00D209CD">
      <w:pPr>
        <w:pStyle w:val="PL"/>
      </w:pPr>
      <w:r w:rsidRPr="005061DC">
        <w:t xml:space="preserve">        default:</w:t>
      </w:r>
    </w:p>
    <w:p w14:paraId="7F983410" w14:textId="77777777" w:rsidR="00D209CD" w:rsidRPr="005061DC" w:rsidRDefault="00D209CD" w:rsidP="00D209CD">
      <w:pPr>
        <w:pStyle w:val="PL"/>
      </w:pPr>
      <w:r w:rsidRPr="005061DC">
        <w:t xml:space="preserve">          $ref: '</w:t>
      </w:r>
      <w:r>
        <w:t>TS29571</w:t>
      </w:r>
      <w:r w:rsidRPr="005061DC">
        <w:t>_CommonData.yaml#/components/responses/default'</w:t>
      </w:r>
    </w:p>
    <w:p w14:paraId="0D12564E" w14:textId="77777777" w:rsidR="00D209CD" w:rsidRPr="005061DC" w:rsidRDefault="00D209CD" w:rsidP="00D209CD">
      <w:pPr>
        <w:pStyle w:val="PL"/>
      </w:pPr>
    </w:p>
    <w:p w14:paraId="1385B7FE" w14:textId="77777777" w:rsidR="00D209CD" w:rsidRPr="005061DC" w:rsidRDefault="00D209CD" w:rsidP="00D209CD">
      <w:pPr>
        <w:pStyle w:val="PL"/>
      </w:pPr>
      <w:r w:rsidRPr="005061DC">
        <w:t xml:space="preserve">    delete:</w:t>
      </w:r>
    </w:p>
    <w:p w14:paraId="0BF053F5" w14:textId="77777777" w:rsidR="00D209CD" w:rsidRDefault="00D209CD" w:rsidP="00D209CD">
      <w:pPr>
        <w:pStyle w:val="PL"/>
      </w:pPr>
      <w:r w:rsidRPr="005061DC">
        <w:t xml:space="preserve">      description: </w:t>
      </w:r>
      <w:r>
        <w:t>&gt;</w:t>
      </w:r>
    </w:p>
    <w:p w14:paraId="1DD198D3" w14:textId="77777777" w:rsidR="00D209CD" w:rsidRPr="005061DC" w:rsidRDefault="00D209CD" w:rsidP="00D209C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0CE0A0AF" w14:textId="77777777" w:rsidR="00D209CD" w:rsidRDefault="00D209CD" w:rsidP="00D209CD">
      <w:pPr>
        <w:pStyle w:val="PL"/>
      </w:pPr>
      <w:r>
        <w:t xml:space="preserve">      </w:t>
      </w:r>
      <w:r>
        <w:rPr>
          <w:rFonts w:cs="Courier New"/>
          <w:szCs w:val="16"/>
          <w:lang w:val="en-US"/>
        </w:rPr>
        <w:t>operationId: DeleteLMCRegistration</w:t>
      </w:r>
    </w:p>
    <w:p w14:paraId="20811EBC" w14:textId="77777777" w:rsidR="00D209CD" w:rsidRPr="005061DC" w:rsidRDefault="00D209CD" w:rsidP="00D209CD">
      <w:pPr>
        <w:pStyle w:val="PL"/>
      </w:pPr>
      <w:r w:rsidRPr="005061DC">
        <w:t xml:space="preserve">      tags:</w:t>
      </w:r>
    </w:p>
    <w:p w14:paraId="1484DEE0" w14:textId="77777777" w:rsidR="00D209CD" w:rsidRPr="005061DC" w:rsidRDefault="00D209CD" w:rsidP="00D209CD">
      <w:pPr>
        <w:pStyle w:val="PL"/>
      </w:pPr>
      <w:r w:rsidRPr="005061DC">
        <w:t xml:space="preserve">        - Individual </w:t>
      </w:r>
      <w:r>
        <w:t>LMC registration (Document)</w:t>
      </w:r>
    </w:p>
    <w:p w14:paraId="48670347" w14:textId="77777777" w:rsidR="00D209CD" w:rsidRPr="005061DC" w:rsidRDefault="00D209CD" w:rsidP="00D209CD">
      <w:pPr>
        <w:pStyle w:val="PL"/>
      </w:pPr>
      <w:r w:rsidRPr="005061DC">
        <w:t xml:space="preserve">      parameters:</w:t>
      </w:r>
    </w:p>
    <w:p w14:paraId="32F594B5" w14:textId="77777777" w:rsidR="00D209CD" w:rsidRPr="005061DC" w:rsidRDefault="00D209CD" w:rsidP="00D209CD">
      <w:pPr>
        <w:pStyle w:val="PL"/>
      </w:pPr>
      <w:r w:rsidRPr="005061DC">
        <w:t xml:space="preserve">        - name: </w:t>
      </w:r>
      <w:r>
        <w:t>registration</w:t>
      </w:r>
      <w:r w:rsidRPr="005061DC">
        <w:t>Id</w:t>
      </w:r>
    </w:p>
    <w:p w14:paraId="1256BC66" w14:textId="77777777" w:rsidR="00D209CD" w:rsidRPr="005061DC" w:rsidRDefault="00D209CD" w:rsidP="00D209CD">
      <w:pPr>
        <w:pStyle w:val="PL"/>
      </w:pPr>
      <w:r w:rsidRPr="005061DC">
        <w:t xml:space="preserve">          in: path</w:t>
      </w:r>
    </w:p>
    <w:p w14:paraId="248643F6" w14:textId="77777777" w:rsidR="00D209CD" w:rsidRPr="005061DC" w:rsidRDefault="00D209CD" w:rsidP="00D209CD">
      <w:pPr>
        <w:pStyle w:val="PL"/>
      </w:pPr>
      <w:r w:rsidRPr="005061DC">
        <w:t xml:space="preserve">          description: Identifies an </w:t>
      </w:r>
      <w:r>
        <w:t>LMC registration</w:t>
      </w:r>
      <w:r w:rsidRPr="005061DC">
        <w:t xml:space="preserve"> resource</w:t>
      </w:r>
      <w:r>
        <w:t>.</w:t>
      </w:r>
    </w:p>
    <w:p w14:paraId="4DEA02F7" w14:textId="77777777" w:rsidR="00D209CD" w:rsidRPr="005061DC" w:rsidRDefault="00D209CD" w:rsidP="00D209CD">
      <w:pPr>
        <w:pStyle w:val="PL"/>
      </w:pPr>
      <w:r w:rsidRPr="005061DC">
        <w:t xml:space="preserve">          required: true</w:t>
      </w:r>
    </w:p>
    <w:p w14:paraId="2580AC54" w14:textId="77777777" w:rsidR="00D209CD" w:rsidRPr="005061DC" w:rsidRDefault="00D209CD" w:rsidP="00D209CD">
      <w:pPr>
        <w:pStyle w:val="PL"/>
      </w:pPr>
      <w:r w:rsidRPr="005061DC">
        <w:t xml:space="preserve">          schema:</w:t>
      </w:r>
    </w:p>
    <w:p w14:paraId="545FC9E3" w14:textId="77777777" w:rsidR="00D209CD" w:rsidRPr="005061DC" w:rsidRDefault="00D209CD" w:rsidP="00D209CD">
      <w:pPr>
        <w:pStyle w:val="PL"/>
      </w:pPr>
      <w:r w:rsidRPr="005061DC">
        <w:t xml:space="preserve">            type: string</w:t>
      </w:r>
    </w:p>
    <w:p w14:paraId="79D0EC38" w14:textId="77777777" w:rsidR="00D209CD" w:rsidRPr="005061DC" w:rsidRDefault="00D209CD" w:rsidP="00D209CD">
      <w:pPr>
        <w:pStyle w:val="PL"/>
      </w:pPr>
      <w:r w:rsidRPr="005061DC">
        <w:t xml:space="preserve">      responses:</w:t>
      </w:r>
    </w:p>
    <w:p w14:paraId="5F03099E" w14:textId="77777777" w:rsidR="00D209CD" w:rsidRPr="005061DC" w:rsidRDefault="00D209CD" w:rsidP="00D209CD">
      <w:pPr>
        <w:pStyle w:val="PL"/>
      </w:pPr>
      <w:r w:rsidRPr="005061DC">
        <w:t xml:space="preserve">        '204':</w:t>
      </w:r>
    </w:p>
    <w:p w14:paraId="1294D42F" w14:textId="77777777" w:rsidR="00D209CD" w:rsidRDefault="00D209CD" w:rsidP="00D209CD">
      <w:pPr>
        <w:pStyle w:val="PL"/>
      </w:pPr>
      <w:r w:rsidRPr="005061DC">
        <w:t xml:space="preserve">          description: </w:t>
      </w:r>
      <w:r>
        <w:t>&gt;</w:t>
      </w:r>
    </w:p>
    <w:p w14:paraId="729CC41F" w14:textId="77777777" w:rsidR="00D209CD" w:rsidRPr="005061DC" w:rsidRDefault="00D209CD" w:rsidP="00D209CD">
      <w:pPr>
        <w:pStyle w:val="PL"/>
      </w:pPr>
      <w:r>
        <w:t xml:space="preserve">            </w:t>
      </w:r>
      <w:r w:rsidRPr="005061DC">
        <w:t xml:space="preserve">An individual </w:t>
      </w:r>
      <w:r>
        <w:t>LMC registration</w:t>
      </w:r>
      <w:r w:rsidRPr="005061DC">
        <w:t xml:space="preserve"> resource deleted successfully.</w:t>
      </w:r>
    </w:p>
    <w:p w14:paraId="031CCA2F" w14:textId="77777777" w:rsidR="00D209CD" w:rsidRPr="005061DC" w:rsidRDefault="00D209CD" w:rsidP="00D209CD">
      <w:pPr>
        <w:pStyle w:val="PL"/>
      </w:pPr>
      <w:r w:rsidRPr="005061DC">
        <w:t xml:space="preserve">        '307':</w:t>
      </w:r>
    </w:p>
    <w:p w14:paraId="0285165D" w14:textId="77777777" w:rsidR="00D209CD" w:rsidRPr="005061DC" w:rsidRDefault="00D209CD" w:rsidP="00D209CD">
      <w:pPr>
        <w:pStyle w:val="PL"/>
      </w:pPr>
      <w:r w:rsidRPr="005061DC">
        <w:t xml:space="preserve">          $ref: '</w:t>
      </w:r>
      <w:r>
        <w:t>TS29571</w:t>
      </w:r>
      <w:r w:rsidRPr="005061DC">
        <w:t>_CommonData.yaml#/components/responses/307'</w:t>
      </w:r>
    </w:p>
    <w:p w14:paraId="46B7A47C" w14:textId="77777777" w:rsidR="00D209CD" w:rsidRPr="005061DC" w:rsidRDefault="00D209CD" w:rsidP="00D209CD">
      <w:pPr>
        <w:pStyle w:val="PL"/>
      </w:pPr>
      <w:r w:rsidRPr="005061DC">
        <w:t xml:space="preserve">        '308':</w:t>
      </w:r>
    </w:p>
    <w:p w14:paraId="0E2E0A74" w14:textId="77777777" w:rsidR="00D209CD" w:rsidRPr="005061DC" w:rsidRDefault="00D209CD" w:rsidP="00D209CD">
      <w:pPr>
        <w:pStyle w:val="PL"/>
      </w:pPr>
      <w:r w:rsidRPr="005061DC">
        <w:t xml:space="preserve">          $ref: '</w:t>
      </w:r>
      <w:r>
        <w:t>TS29571</w:t>
      </w:r>
      <w:r w:rsidRPr="005061DC">
        <w:t>_CommonData.yaml#/components/responses/308'</w:t>
      </w:r>
    </w:p>
    <w:p w14:paraId="1753B512" w14:textId="77777777" w:rsidR="00D209CD" w:rsidRPr="005061DC" w:rsidRDefault="00D209CD" w:rsidP="00D209CD">
      <w:pPr>
        <w:pStyle w:val="PL"/>
      </w:pPr>
      <w:r w:rsidRPr="005061DC">
        <w:t xml:space="preserve">        '400':</w:t>
      </w:r>
    </w:p>
    <w:p w14:paraId="01563E79" w14:textId="77777777" w:rsidR="00D209CD" w:rsidRPr="005061DC" w:rsidRDefault="00D209CD" w:rsidP="00D209CD">
      <w:pPr>
        <w:pStyle w:val="PL"/>
      </w:pPr>
      <w:r w:rsidRPr="005061DC">
        <w:t xml:space="preserve">          $ref: '</w:t>
      </w:r>
      <w:r>
        <w:t>TS29571</w:t>
      </w:r>
      <w:r w:rsidRPr="005061DC">
        <w:t>_CommonData.yaml#/components/responses/400'</w:t>
      </w:r>
    </w:p>
    <w:p w14:paraId="64A74DA5" w14:textId="77777777" w:rsidR="00D209CD" w:rsidRPr="005061DC" w:rsidRDefault="00D209CD" w:rsidP="00D209CD">
      <w:pPr>
        <w:pStyle w:val="PL"/>
      </w:pPr>
      <w:r w:rsidRPr="005061DC">
        <w:t xml:space="preserve">        '401':</w:t>
      </w:r>
    </w:p>
    <w:p w14:paraId="015A9ACC" w14:textId="77777777" w:rsidR="00D209CD" w:rsidRPr="005061DC" w:rsidRDefault="00D209CD" w:rsidP="00D209CD">
      <w:pPr>
        <w:pStyle w:val="PL"/>
      </w:pPr>
      <w:r w:rsidRPr="005061DC">
        <w:t xml:space="preserve">          $ref: '</w:t>
      </w:r>
      <w:r>
        <w:t>TS29571</w:t>
      </w:r>
      <w:r w:rsidRPr="005061DC">
        <w:t>_CommonData.yaml#/components/responses/401'</w:t>
      </w:r>
    </w:p>
    <w:p w14:paraId="0BF1399D" w14:textId="77777777" w:rsidR="00D209CD" w:rsidRPr="005061DC" w:rsidRDefault="00D209CD" w:rsidP="00D209CD">
      <w:pPr>
        <w:pStyle w:val="PL"/>
      </w:pPr>
      <w:r w:rsidRPr="005061DC">
        <w:t xml:space="preserve">        '403':</w:t>
      </w:r>
    </w:p>
    <w:p w14:paraId="403BE3AC" w14:textId="77777777" w:rsidR="00D209CD" w:rsidRPr="005061DC" w:rsidRDefault="00D209CD" w:rsidP="00D209CD">
      <w:pPr>
        <w:pStyle w:val="PL"/>
      </w:pPr>
      <w:r w:rsidRPr="005061DC">
        <w:t xml:space="preserve">          $ref: '</w:t>
      </w:r>
      <w:r>
        <w:t>TS29571</w:t>
      </w:r>
      <w:r w:rsidRPr="005061DC">
        <w:t>_CommonData.yaml#/components/responses/403'</w:t>
      </w:r>
    </w:p>
    <w:p w14:paraId="549A2632" w14:textId="77777777" w:rsidR="00D209CD" w:rsidRPr="005061DC" w:rsidRDefault="00D209CD" w:rsidP="00D209CD">
      <w:pPr>
        <w:pStyle w:val="PL"/>
      </w:pPr>
      <w:r w:rsidRPr="005061DC">
        <w:t xml:space="preserve">        '404':</w:t>
      </w:r>
    </w:p>
    <w:p w14:paraId="38B8331E" w14:textId="77777777" w:rsidR="00D209CD" w:rsidRPr="005061DC" w:rsidRDefault="00D209CD" w:rsidP="00D209CD">
      <w:pPr>
        <w:pStyle w:val="PL"/>
      </w:pPr>
      <w:r w:rsidRPr="005061DC">
        <w:t xml:space="preserve">          $ref: '</w:t>
      </w:r>
      <w:r>
        <w:t>TS29571</w:t>
      </w:r>
      <w:r w:rsidRPr="005061DC">
        <w:t>_CommonData.yaml#/components/responses/404'</w:t>
      </w:r>
    </w:p>
    <w:p w14:paraId="0D8DCF68" w14:textId="77777777" w:rsidR="00D209CD" w:rsidRPr="005061DC" w:rsidRDefault="00D209CD" w:rsidP="00D209CD">
      <w:pPr>
        <w:pStyle w:val="PL"/>
      </w:pPr>
      <w:r w:rsidRPr="005061DC">
        <w:t xml:space="preserve">        '429':</w:t>
      </w:r>
    </w:p>
    <w:p w14:paraId="145A8387" w14:textId="77777777" w:rsidR="00D209CD" w:rsidRPr="005061DC" w:rsidRDefault="00D209CD" w:rsidP="00D209CD">
      <w:pPr>
        <w:pStyle w:val="PL"/>
      </w:pPr>
      <w:r w:rsidRPr="005061DC">
        <w:t xml:space="preserve">          $ref: '</w:t>
      </w:r>
      <w:r>
        <w:t>TS29571</w:t>
      </w:r>
      <w:r w:rsidRPr="005061DC">
        <w:t>_CommonData.yaml#/components/responses/429'</w:t>
      </w:r>
    </w:p>
    <w:p w14:paraId="6F74951A" w14:textId="77777777" w:rsidR="00D209CD" w:rsidRPr="005061DC" w:rsidRDefault="00D209CD" w:rsidP="00D209CD">
      <w:pPr>
        <w:pStyle w:val="PL"/>
      </w:pPr>
      <w:r w:rsidRPr="005061DC">
        <w:t xml:space="preserve">        '500':</w:t>
      </w:r>
    </w:p>
    <w:p w14:paraId="6688F616" w14:textId="77777777" w:rsidR="00D209CD" w:rsidRPr="005061DC" w:rsidRDefault="00D209CD" w:rsidP="00D209CD">
      <w:pPr>
        <w:pStyle w:val="PL"/>
      </w:pPr>
      <w:r w:rsidRPr="005061DC">
        <w:t xml:space="preserve">          $ref: '</w:t>
      </w:r>
      <w:r>
        <w:t>TS29571</w:t>
      </w:r>
      <w:r w:rsidRPr="005061DC">
        <w:t>_CommonData.yaml#/components/responses/500'</w:t>
      </w:r>
    </w:p>
    <w:p w14:paraId="2F559CB5" w14:textId="77777777" w:rsidR="00D209CD" w:rsidRPr="005061DC" w:rsidRDefault="00D209CD" w:rsidP="00D209CD">
      <w:pPr>
        <w:pStyle w:val="PL"/>
      </w:pPr>
      <w:r w:rsidRPr="005061DC">
        <w:t xml:space="preserve">        '503':</w:t>
      </w:r>
    </w:p>
    <w:p w14:paraId="0269A91E" w14:textId="77777777" w:rsidR="00D209CD" w:rsidRPr="005061DC" w:rsidRDefault="00D209CD" w:rsidP="00D209CD">
      <w:pPr>
        <w:pStyle w:val="PL"/>
      </w:pPr>
      <w:r w:rsidRPr="005061DC">
        <w:t xml:space="preserve">          $ref: '</w:t>
      </w:r>
      <w:r>
        <w:t>TS29571</w:t>
      </w:r>
      <w:r w:rsidRPr="005061DC">
        <w:t>_CommonData.yaml#/components/responses/503'</w:t>
      </w:r>
    </w:p>
    <w:p w14:paraId="2A89A3D0" w14:textId="77777777" w:rsidR="00D209CD" w:rsidRPr="005061DC" w:rsidRDefault="00D209CD" w:rsidP="00D209CD">
      <w:pPr>
        <w:pStyle w:val="PL"/>
      </w:pPr>
      <w:r w:rsidRPr="005061DC">
        <w:t xml:space="preserve">        default:</w:t>
      </w:r>
    </w:p>
    <w:p w14:paraId="7D5E3A14" w14:textId="77777777" w:rsidR="00D209CD" w:rsidRDefault="00D209CD" w:rsidP="00D209CD">
      <w:pPr>
        <w:pStyle w:val="PL"/>
      </w:pPr>
      <w:r w:rsidRPr="005061DC">
        <w:t xml:space="preserve">          $ref: '</w:t>
      </w:r>
      <w:r>
        <w:t>TS29571</w:t>
      </w:r>
      <w:r w:rsidRPr="005061DC">
        <w:t>_CommonData.yaml#/components/responses/default'</w:t>
      </w:r>
    </w:p>
    <w:p w14:paraId="22E7081B" w14:textId="77777777" w:rsidR="00D209CD" w:rsidRDefault="00D209CD" w:rsidP="00D209CD">
      <w:pPr>
        <w:pStyle w:val="PL"/>
      </w:pPr>
    </w:p>
    <w:p w14:paraId="142EAA96" w14:textId="77777777" w:rsidR="00D209CD" w:rsidRPr="002B39A2" w:rsidRDefault="00D209CD" w:rsidP="00D209CD">
      <w:pPr>
        <w:pStyle w:val="PL"/>
      </w:pPr>
      <w:r w:rsidRPr="002B39A2">
        <w:t>components:</w:t>
      </w:r>
    </w:p>
    <w:p w14:paraId="5D52E780" w14:textId="77777777" w:rsidR="00D209CD" w:rsidRPr="002B39A2" w:rsidRDefault="00D209CD" w:rsidP="00D209CD">
      <w:pPr>
        <w:pStyle w:val="PL"/>
      </w:pPr>
      <w:r w:rsidRPr="002B39A2">
        <w:t xml:space="preserve">  securitySchemes:</w:t>
      </w:r>
    </w:p>
    <w:p w14:paraId="5087FD61" w14:textId="77777777" w:rsidR="00D209CD" w:rsidRPr="002B39A2" w:rsidRDefault="00D209CD" w:rsidP="00D209CD">
      <w:pPr>
        <w:pStyle w:val="PL"/>
      </w:pPr>
      <w:r w:rsidRPr="002B39A2">
        <w:t xml:space="preserve">    BearerAuth:</w:t>
      </w:r>
    </w:p>
    <w:p w14:paraId="0C1050F3" w14:textId="77777777" w:rsidR="00D209CD" w:rsidRPr="002B39A2" w:rsidRDefault="00D209CD" w:rsidP="00D209CD">
      <w:pPr>
        <w:pStyle w:val="PL"/>
      </w:pPr>
      <w:r w:rsidRPr="002B39A2">
        <w:t xml:space="preserve">      type: http</w:t>
      </w:r>
    </w:p>
    <w:p w14:paraId="68FE4487" w14:textId="77777777" w:rsidR="00D209CD" w:rsidRPr="002B39A2" w:rsidRDefault="00D209CD" w:rsidP="00D209CD">
      <w:pPr>
        <w:pStyle w:val="PL"/>
      </w:pPr>
      <w:r w:rsidRPr="002B39A2">
        <w:t xml:space="preserve">      scheme: bearer</w:t>
      </w:r>
    </w:p>
    <w:p w14:paraId="7D97EF77" w14:textId="77777777" w:rsidR="00D209CD" w:rsidRPr="00DD7D3E" w:rsidRDefault="00D209CD" w:rsidP="00D209CD">
      <w:pPr>
        <w:pStyle w:val="PL"/>
        <w:rPr>
          <w:highlight w:val="yellow"/>
        </w:rPr>
      </w:pPr>
    </w:p>
    <w:p w14:paraId="48CAB52C" w14:textId="77777777" w:rsidR="00D209CD" w:rsidRDefault="00D209CD" w:rsidP="00D209CD">
      <w:pPr>
        <w:pStyle w:val="PL"/>
      </w:pPr>
      <w:r w:rsidRPr="00E93D3B">
        <w:t># API specific definitions</w:t>
      </w:r>
    </w:p>
    <w:p w14:paraId="23952616" w14:textId="77777777" w:rsidR="00D209CD" w:rsidRDefault="00D209CD" w:rsidP="00D209CD">
      <w:pPr>
        <w:pStyle w:val="PL"/>
      </w:pPr>
    </w:p>
    <w:p w14:paraId="2BE2F050" w14:textId="77777777" w:rsidR="00D209CD" w:rsidRDefault="00D209CD" w:rsidP="00D209CD">
      <w:pPr>
        <w:pStyle w:val="PL"/>
      </w:pPr>
      <w:r>
        <w:t xml:space="preserve">  schemas:</w:t>
      </w:r>
    </w:p>
    <w:p w14:paraId="3C29EA21" w14:textId="77777777" w:rsidR="00D209CD" w:rsidRDefault="00D209CD" w:rsidP="00D209CD">
      <w:pPr>
        <w:pStyle w:val="PL"/>
      </w:pPr>
    </w:p>
    <w:p w14:paraId="2F07CF41" w14:textId="77777777" w:rsidR="00D209CD" w:rsidRDefault="00D209CD" w:rsidP="00D209CD">
      <w:pPr>
        <w:pStyle w:val="PL"/>
      </w:pPr>
      <w:r>
        <w:t xml:space="preserve">    LMCRegistration:</w:t>
      </w:r>
    </w:p>
    <w:p w14:paraId="59A6AD3B" w14:textId="77777777" w:rsidR="00D209CD" w:rsidRDefault="00D209CD" w:rsidP="00D209CD">
      <w:pPr>
        <w:pStyle w:val="PL"/>
      </w:pPr>
      <w:r>
        <w:t xml:space="preserve">      description: Resprestents an individual LMS registration resource.</w:t>
      </w:r>
    </w:p>
    <w:p w14:paraId="6A50883F" w14:textId="77777777" w:rsidR="00D209CD" w:rsidRDefault="00D209CD" w:rsidP="00D209CD">
      <w:pPr>
        <w:pStyle w:val="PL"/>
      </w:pPr>
      <w:r>
        <w:t xml:space="preserve">      type: object</w:t>
      </w:r>
    </w:p>
    <w:p w14:paraId="2E87D498" w14:textId="77777777" w:rsidR="00D209CD" w:rsidRDefault="00D209CD" w:rsidP="00D209CD">
      <w:pPr>
        <w:pStyle w:val="PL"/>
      </w:pPr>
      <w:r>
        <w:t xml:space="preserve">      properties:</w:t>
      </w:r>
    </w:p>
    <w:p w14:paraId="2BF3A0CA" w14:textId="77777777" w:rsidR="00D209CD" w:rsidRDefault="00D209CD" w:rsidP="00D209CD">
      <w:pPr>
        <w:pStyle w:val="PL"/>
      </w:pPr>
      <w:r>
        <w:t xml:space="preserve">        expTime:</w:t>
      </w:r>
    </w:p>
    <w:p w14:paraId="3C6C297E" w14:textId="77777777" w:rsidR="00D209CD" w:rsidRDefault="00D209CD" w:rsidP="00D209CD">
      <w:pPr>
        <w:pStyle w:val="PL"/>
      </w:pPr>
      <w:r>
        <w:t xml:space="preserve">          type: string</w:t>
      </w:r>
    </w:p>
    <w:p w14:paraId="1C80A4E3" w14:textId="77777777" w:rsidR="00D209CD" w:rsidRDefault="00D209CD" w:rsidP="00D209CD">
      <w:pPr>
        <w:pStyle w:val="PL"/>
      </w:pPr>
      <w:r>
        <w:t xml:space="preserve">          format: date-time</w:t>
      </w:r>
    </w:p>
    <w:p w14:paraId="0E425157" w14:textId="77777777" w:rsidR="00D209CD" w:rsidRDefault="00D209CD" w:rsidP="00D209CD">
      <w:pPr>
        <w:pStyle w:val="PL"/>
      </w:pPr>
      <w:r>
        <w:t xml:space="preserve">        mclocClientID:</w:t>
      </w:r>
    </w:p>
    <w:p w14:paraId="213724EA" w14:textId="77777777" w:rsidR="00D209CD" w:rsidRDefault="00D209CD" w:rsidP="00D209CD">
      <w:pPr>
        <w:pStyle w:val="PL"/>
      </w:pPr>
      <w:r>
        <w:t xml:space="preserve">          type: string</w:t>
      </w:r>
    </w:p>
    <w:p w14:paraId="5B8FE239" w14:textId="77777777" w:rsidR="00D209CD" w:rsidRDefault="00D209CD" w:rsidP="00D209CD">
      <w:pPr>
        <w:pStyle w:val="PL"/>
      </w:pPr>
      <w:r>
        <w:t xml:space="preserve">          description: Identify the LMC of the MC UE</w:t>
      </w:r>
    </w:p>
    <w:p w14:paraId="39E68DE8" w14:textId="77777777" w:rsidR="00D209CD" w:rsidRPr="00F25C88" w:rsidRDefault="00D209CD" w:rsidP="00D209CD">
      <w:pPr>
        <w:pStyle w:val="PL"/>
      </w:pPr>
      <w:r w:rsidRPr="00F25C88">
        <w:t xml:space="preserve">        </w:t>
      </w:r>
      <w:r>
        <w:t>locationConfig</w:t>
      </w:r>
      <w:r w:rsidRPr="00F25C88">
        <w:t>Uri:</w:t>
      </w:r>
    </w:p>
    <w:p w14:paraId="5CDED805" w14:textId="77777777" w:rsidR="00D209CD" w:rsidRDefault="00D209CD" w:rsidP="00D209CD">
      <w:pPr>
        <w:pStyle w:val="PL"/>
      </w:pPr>
      <w:r w:rsidRPr="00F25C88">
        <w:t xml:space="preserve">          $ref: 'TS29571_CommonData.yaml#/components/schemas/Uri'</w:t>
      </w:r>
    </w:p>
    <w:p w14:paraId="6C121061" w14:textId="77777777" w:rsidR="00D209CD" w:rsidRPr="00F25C88" w:rsidRDefault="00D209CD" w:rsidP="00D209CD">
      <w:pPr>
        <w:pStyle w:val="PL"/>
      </w:pPr>
      <w:r w:rsidRPr="00F25C88">
        <w:t xml:space="preserve">        </w:t>
      </w:r>
      <w:r>
        <w:t>locationRequest</w:t>
      </w:r>
      <w:r w:rsidRPr="00F25C88">
        <w:t>Uri:</w:t>
      </w:r>
    </w:p>
    <w:p w14:paraId="0C0B4DE8" w14:textId="77777777" w:rsidR="00D209CD" w:rsidRDefault="00D209CD" w:rsidP="00D209CD">
      <w:pPr>
        <w:pStyle w:val="PL"/>
      </w:pPr>
      <w:r w:rsidRPr="00F25C88">
        <w:t xml:space="preserve">          $ref: 'TS29571_CommonData.yaml#/components/schemas/Uri'</w:t>
      </w:r>
    </w:p>
    <w:p w14:paraId="28B869B7" w14:textId="77777777" w:rsidR="00D209CD" w:rsidRDefault="00D209CD" w:rsidP="00D209CD">
      <w:pPr>
        <w:pStyle w:val="PL"/>
      </w:pPr>
      <w:r>
        <w:t xml:space="preserve">      required:</w:t>
      </w:r>
    </w:p>
    <w:p w14:paraId="45BC604E" w14:textId="77777777" w:rsidR="00D209CD" w:rsidRDefault="00D209CD" w:rsidP="00D209CD">
      <w:pPr>
        <w:pStyle w:val="PL"/>
      </w:pPr>
      <w:r>
        <w:t xml:space="preserve">        - mclocClientID</w:t>
      </w:r>
    </w:p>
    <w:p w14:paraId="66C76D78" w14:textId="77777777" w:rsidR="00D209CD" w:rsidRDefault="00D209CD" w:rsidP="00D209CD">
      <w:pPr>
        <w:pStyle w:val="PL"/>
      </w:pPr>
      <w:r>
        <w:t xml:space="preserve">        - expTime</w:t>
      </w:r>
    </w:p>
    <w:p w14:paraId="0BBF8C55" w14:textId="77777777" w:rsidR="00D209CD" w:rsidRDefault="00D209CD" w:rsidP="00D209CD">
      <w:pPr>
        <w:pStyle w:val="PL"/>
      </w:pPr>
      <w:r>
        <w:t xml:space="preserve">        - locationConfig</w:t>
      </w:r>
      <w:r w:rsidRPr="00F25C88">
        <w:t>Uri</w:t>
      </w:r>
    </w:p>
    <w:p w14:paraId="4E775665" w14:textId="77777777" w:rsidR="00D209CD" w:rsidRDefault="00D209CD" w:rsidP="00D209CD">
      <w:pPr>
        <w:pStyle w:val="PL"/>
      </w:pPr>
      <w:r>
        <w:t xml:space="preserve">        - locationRequest</w:t>
      </w:r>
      <w:r w:rsidRPr="00F25C88">
        <w:t>Uri</w:t>
      </w:r>
    </w:p>
    <w:p w14:paraId="533A3F66" w14:textId="77777777" w:rsidR="00D209CD" w:rsidRDefault="00D209CD" w:rsidP="00D209CD">
      <w:pPr>
        <w:pStyle w:val="PL"/>
      </w:pPr>
    </w:p>
    <w:p w14:paraId="7C9F1CAB" w14:textId="77777777" w:rsidR="00D209CD" w:rsidRPr="00310D43" w:rsidRDefault="00D209CD" w:rsidP="00D209CD">
      <w:pPr>
        <w:pStyle w:val="PL"/>
      </w:pPr>
      <w:r>
        <w:lastRenderedPageBreak/>
        <w:t xml:space="preserve">    </w:t>
      </w:r>
      <w:r w:rsidRPr="00310D43">
        <w:t>LocationConfiguration:</w:t>
      </w:r>
    </w:p>
    <w:p w14:paraId="7F1BCC8B" w14:textId="77777777" w:rsidR="00D209CD" w:rsidRPr="00310D43" w:rsidRDefault="00D209CD" w:rsidP="00D209CD">
      <w:pPr>
        <w:pStyle w:val="PL"/>
      </w:pPr>
      <w:r w:rsidRPr="00310D43">
        <w:t xml:space="preserve">      description: Represents an location configuraion objects </w:t>
      </w:r>
      <w:r>
        <w:t xml:space="preserve">sent from LMS to an </w:t>
      </w:r>
      <w:r w:rsidRPr="00310D43">
        <w:t>LMC</w:t>
      </w:r>
    </w:p>
    <w:p w14:paraId="6882FD95" w14:textId="77777777" w:rsidR="00D209CD" w:rsidRPr="00310D43" w:rsidRDefault="00D209CD" w:rsidP="00D209CD">
      <w:pPr>
        <w:pStyle w:val="PL"/>
      </w:pPr>
      <w:r w:rsidRPr="00310D43">
        <w:t xml:space="preserve">      type: object</w:t>
      </w:r>
    </w:p>
    <w:p w14:paraId="04473E89" w14:textId="77777777" w:rsidR="00D209CD" w:rsidRPr="00310D43" w:rsidRDefault="00D209CD" w:rsidP="00D209CD">
      <w:pPr>
        <w:pStyle w:val="PL"/>
      </w:pPr>
      <w:r w:rsidRPr="00310D43">
        <w:t xml:space="preserve">      properties:</w:t>
      </w:r>
    </w:p>
    <w:p w14:paraId="3C36B57B" w14:textId="77777777" w:rsidR="00D209CD" w:rsidRDefault="00D209CD" w:rsidP="00D209CD">
      <w:pPr>
        <w:pStyle w:val="PL"/>
      </w:pPr>
      <w:r>
        <w:t xml:space="preserve">        emergencyTriggeringCriteria:</w:t>
      </w:r>
    </w:p>
    <w:p w14:paraId="19DD13DE" w14:textId="77777777" w:rsidR="00D209CD" w:rsidRDefault="00D209CD" w:rsidP="00D209CD">
      <w:pPr>
        <w:pStyle w:val="PL"/>
      </w:pPr>
      <w:r>
        <w:t xml:space="preserve">          $ref: '#/components/schemas/TriggeringCriteria'</w:t>
      </w:r>
    </w:p>
    <w:p w14:paraId="514FD981" w14:textId="77777777" w:rsidR="00D209CD" w:rsidRDefault="00D209CD" w:rsidP="00D209CD">
      <w:pPr>
        <w:pStyle w:val="PL"/>
      </w:pPr>
      <w:r>
        <w:t xml:space="preserve">        emergencyLocationInformation:</w:t>
      </w:r>
    </w:p>
    <w:p w14:paraId="7F5809FE" w14:textId="77777777" w:rsidR="00D209CD" w:rsidRDefault="00D209CD" w:rsidP="00D209CD">
      <w:pPr>
        <w:pStyle w:val="PL"/>
      </w:pPr>
      <w:r>
        <w:t xml:space="preserve">          $ref: '#/components/schemas/RequestedLocationInfo'</w:t>
      </w:r>
    </w:p>
    <w:p w14:paraId="6F845732" w14:textId="77777777" w:rsidR="00D209CD" w:rsidRDefault="00D209CD" w:rsidP="00D209CD">
      <w:pPr>
        <w:pStyle w:val="PL"/>
      </w:pPr>
      <w:r>
        <w:t xml:space="preserve">        triggeringCriteria:</w:t>
      </w:r>
    </w:p>
    <w:p w14:paraId="4312182B" w14:textId="77777777" w:rsidR="00D209CD" w:rsidRDefault="00D209CD" w:rsidP="00D209CD">
      <w:pPr>
        <w:pStyle w:val="PL"/>
      </w:pPr>
      <w:r>
        <w:t xml:space="preserve">          $ref: '#/components/schemas/TriggeringCriteria'</w:t>
      </w:r>
    </w:p>
    <w:p w14:paraId="2835FEF7" w14:textId="77777777" w:rsidR="00D209CD" w:rsidRDefault="00D209CD" w:rsidP="00D209CD">
      <w:pPr>
        <w:pStyle w:val="PL"/>
      </w:pPr>
      <w:r>
        <w:t xml:space="preserve">        nonEmergencyLocationInformation:</w:t>
      </w:r>
    </w:p>
    <w:p w14:paraId="3A831F4D" w14:textId="77777777" w:rsidR="00D209CD" w:rsidRDefault="00D209CD" w:rsidP="00D209CD">
      <w:pPr>
        <w:pStyle w:val="PL"/>
      </w:pPr>
      <w:r>
        <w:t xml:space="preserve">          $ref: '#/components/schemas/RequestedLocationInfo'</w:t>
      </w:r>
    </w:p>
    <w:p w14:paraId="53549115" w14:textId="77777777" w:rsidR="00D209CD" w:rsidRDefault="00D209CD" w:rsidP="00D209CD">
      <w:pPr>
        <w:pStyle w:val="PL"/>
      </w:pPr>
    </w:p>
    <w:p w14:paraId="6E4EB0BD" w14:textId="77777777" w:rsidR="00D209CD" w:rsidRDefault="00D209CD" w:rsidP="00D209CD">
      <w:pPr>
        <w:pStyle w:val="PL"/>
      </w:pPr>
    </w:p>
    <w:p w14:paraId="5BDF21E5" w14:textId="77777777" w:rsidR="00D209CD" w:rsidRDefault="00D209CD" w:rsidP="00D209CD">
      <w:pPr>
        <w:pStyle w:val="PL"/>
      </w:pPr>
    </w:p>
    <w:p w14:paraId="1A2422F0" w14:textId="77777777" w:rsidR="00D209CD" w:rsidRDefault="00D209CD" w:rsidP="00D209CD">
      <w:pPr>
        <w:pStyle w:val="PL"/>
      </w:pPr>
      <w:r>
        <w:t xml:space="preserve">    TriggeringCriteria:</w:t>
      </w:r>
    </w:p>
    <w:p w14:paraId="775D155F" w14:textId="77777777" w:rsidR="00D209CD" w:rsidRDefault="00D209CD" w:rsidP="00D209CD">
      <w:pPr>
        <w:pStyle w:val="PL"/>
        <w:rPr>
          <w:rFonts w:cs="Arial"/>
          <w:szCs w:val="18"/>
        </w:rPr>
      </w:pPr>
      <w:r>
        <w:t xml:space="preserve">      description: </w:t>
      </w:r>
      <w:r>
        <w:rPr>
          <w:rFonts w:cs="Arial"/>
          <w:szCs w:val="18"/>
        </w:rPr>
        <w:t xml:space="preserve">Contains the location reporting trigger criteria used when the </w:t>
      </w:r>
    </w:p>
    <w:p w14:paraId="4909C297" w14:textId="77777777" w:rsidR="00D209CD" w:rsidRDefault="00D209CD" w:rsidP="00D209CD">
      <w:pPr>
        <w:pStyle w:val="PL"/>
      </w:pPr>
      <w:r>
        <w:rPr>
          <w:rFonts w:cs="Arial"/>
          <w:szCs w:val="18"/>
        </w:rPr>
        <w:t xml:space="preserve">        MC UE is in emergency state.</w:t>
      </w:r>
    </w:p>
    <w:p w14:paraId="167AF60C" w14:textId="77777777" w:rsidR="00D209CD" w:rsidRDefault="00D209CD" w:rsidP="00D209CD">
      <w:pPr>
        <w:pStyle w:val="PL"/>
      </w:pPr>
      <w:r>
        <w:t xml:space="preserve">      type: object</w:t>
      </w:r>
    </w:p>
    <w:p w14:paraId="063DE003" w14:textId="77777777" w:rsidR="00D209CD" w:rsidRDefault="00D209CD" w:rsidP="00D209CD">
      <w:pPr>
        <w:pStyle w:val="PL"/>
        <w:rPr>
          <w:ins w:id="718" w:author="Ericsson" w:date="2024-12-11T09:16:00Z"/>
        </w:rPr>
      </w:pPr>
      <w:r>
        <w:t xml:space="preserve">      properties:</w:t>
      </w:r>
    </w:p>
    <w:p w14:paraId="13FFE7A2" w14:textId="3F3F3847" w:rsidR="009671DE" w:rsidRDefault="009671DE" w:rsidP="00D209CD">
      <w:pPr>
        <w:pStyle w:val="PL"/>
        <w:rPr>
          <w:ins w:id="719" w:author="Ericsson" w:date="2024-12-11T09:16:00Z"/>
        </w:rPr>
      </w:pPr>
      <w:ins w:id="720" w:author="Ericsson" w:date="2024-12-11T09:16:00Z">
        <w:r>
          <w:t xml:space="preserve">        adaptiveTrigger:</w:t>
        </w:r>
      </w:ins>
    </w:p>
    <w:p w14:paraId="35ACE2DB" w14:textId="61D3079C" w:rsidR="009671DE" w:rsidRDefault="009671DE" w:rsidP="00D209CD">
      <w:pPr>
        <w:pStyle w:val="PL"/>
      </w:pPr>
      <w:ins w:id="721" w:author="Ericsson" w:date="2024-12-11T09:16:00Z">
        <w:r>
          <w:t xml:space="preserve">          $ref: '#/components/schemas/Adaptiv</w:t>
        </w:r>
      </w:ins>
      <w:ins w:id="722" w:author="Ericsson" w:date="2025-01-24T08:59:00Z">
        <w:r w:rsidR="00C379CF">
          <w:t>e</w:t>
        </w:r>
      </w:ins>
      <w:ins w:id="723" w:author="Ericsson" w:date="2024-12-11T09:16:00Z">
        <w:r>
          <w:t>Trigger'</w:t>
        </w:r>
      </w:ins>
    </w:p>
    <w:p w14:paraId="0EC788AB" w14:textId="77777777" w:rsidR="00D209CD" w:rsidRDefault="00D209CD" w:rsidP="00D209CD">
      <w:pPr>
        <w:pStyle w:val="PL"/>
      </w:pPr>
      <w:r>
        <w:t xml:space="preserve">        cellChange:</w:t>
      </w:r>
    </w:p>
    <w:p w14:paraId="17D2B6BB" w14:textId="77777777" w:rsidR="00D209CD" w:rsidRDefault="00D209CD" w:rsidP="00D209CD">
      <w:pPr>
        <w:pStyle w:val="PL"/>
      </w:pPr>
      <w:r>
        <w:t xml:space="preserve">          $ref: '#/components/schemas/CellChange'</w:t>
      </w:r>
    </w:p>
    <w:p w14:paraId="09B8D6AA" w14:textId="77777777" w:rsidR="00D209CD" w:rsidRDefault="00D209CD" w:rsidP="00D209CD">
      <w:pPr>
        <w:pStyle w:val="PL"/>
      </w:pPr>
      <w:r>
        <w:t xml:space="preserve">        geographicalAreaChange:</w:t>
      </w:r>
    </w:p>
    <w:p w14:paraId="00934F4E" w14:textId="77777777" w:rsidR="004B3204" w:rsidRDefault="00D209CD" w:rsidP="00D209CD">
      <w:pPr>
        <w:pStyle w:val="PL"/>
      </w:pPr>
      <w:r>
        <w:t xml:space="preserve">          $ref: '#/components/schemas/</w:t>
      </w:r>
      <w:r w:rsidRPr="00205537">
        <w:t>GeographicalAreaChange'</w:t>
      </w:r>
    </w:p>
    <w:p w14:paraId="64951068" w14:textId="2F3ADF3F" w:rsidR="00D209CD" w:rsidRDefault="00D209CD" w:rsidP="00D209CD">
      <w:pPr>
        <w:pStyle w:val="PL"/>
      </w:pPr>
      <w:r>
        <w:t xml:space="preserve">        mbsfnAreaChange:</w:t>
      </w:r>
    </w:p>
    <w:p w14:paraId="45A356A0" w14:textId="77777777" w:rsidR="00D209CD" w:rsidRDefault="00D209CD" w:rsidP="00D209CD">
      <w:pPr>
        <w:pStyle w:val="PL"/>
      </w:pPr>
      <w:r>
        <w:t xml:space="preserve">          $ref: '#/components/schemas/</w:t>
      </w:r>
      <w:r w:rsidRPr="00397207">
        <w:t>MbsfnAreaChange'</w:t>
      </w:r>
    </w:p>
    <w:p w14:paraId="263F00BB" w14:textId="77777777" w:rsidR="00D209CD" w:rsidRPr="005B4A1D" w:rsidRDefault="00D209CD" w:rsidP="00D209CD">
      <w:pPr>
        <w:pStyle w:val="PL"/>
      </w:pPr>
      <w:r w:rsidRPr="005B4A1D">
        <w:t xml:space="preserve">        mbmsSaChange:</w:t>
      </w:r>
    </w:p>
    <w:p w14:paraId="5A0BE025" w14:textId="77777777" w:rsidR="00D209CD" w:rsidRDefault="00D209CD" w:rsidP="00D209CD">
      <w:pPr>
        <w:pStyle w:val="PL"/>
      </w:pPr>
      <w:r w:rsidRPr="005B4A1D">
        <w:t xml:space="preserve">          $ref: '#/components/</w:t>
      </w:r>
      <w:r>
        <w:t>schemas/</w:t>
      </w:r>
      <w:r w:rsidRPr="005B4A1D">
        <w:t>MbmsSaChange'</w:t>
      </w:r>
    </w:p>
    <w:p w14:paraId="14A2DFF5" w14:textId="77777777" w:rsidR="00D209CD" w:rsidRDefault="00D209CD" w:rsidP="00D209CD">
      <w:pPr>
        <w:pStyle w:val="PL"/>
      </w:pPr>
      <w:r>
        <w:t xml:space="preserve">        nr5GMbsfsaAreaChange:</w:t>
      </w:r>
    </w:p>
    <w:p w14:paraId="47767ECA" w14:textId="77777777" w:rsidR="00D209CD" w:rsidRDefault="00D209CD" w:rsidP="00D209CD">
      <w:pPr>
        <w:pStyle w:val="PL"/>
      </w:pPr>
      <w:r>
        <w:t xml:space="preserve">          $ref: '#/components/schemas/NR5G</w:t>
      </w:r>
      <w:r w:rsidRPr="00397207">
        <w:t>Mbsf</w:t>
      </w:r>
      <w:r>
        <w:t>saAreaChange'</w:t>
      </w:r>
    </w:p>
    <w:p w14:paraId="27EADB7C" w14:textId="77777777" w:rsidR="00D209CD" w:rsidRDefault="00D209CD" w:rsidP="00D209CD">
      <w:pPr>
        <w:pStyle w:val="PL"/>
      </w:pPr>
      <w:r>
        <w:t xml:space="preserve">        periodicReport:</w:t>
      </w:r>
    </w:p>
    <w:p w14:paraId="77F2DE30" w14:textId="77777777" w:rsidR="00D209CD" w:rsidRPr="00AF46DD" w:rsidRDefault="00D209CD" w:rsidP="00D209CD">
      <w:pPr>
        <w:pStyle w:val="PL"/>
      </w:pPr>
      <w:r>
        <w:t xml:space="preserve">          </w:t>
      </w:r>
      <w:r w:rsidRPr="00AF46DD">
        <w:t>$ref: '#/components/schemas/PeriodicReport'</w:t>
      </w:r>
    </w:p>
    <w:p w14:paraId="3B42D5D8" w14:textId="77777777" w:rsidR="00D209CD" w:rsidRDefault="00D209CD" w:rsidP="00D209CD">
      <w:pPr>
        <w:pStyle w:val="PL"/>
      </w:pPr>
      <w:r>
        <w:t xml:space="preserve">        plmnChange:</w:t>
      </w:r>
    </w:p>
    <w:p w14:paraId="0E12836F" w14:textId="77777777" w:rsidR="00D209CD" w:rsidRPr="005B4A1D" w:rsidRDefault="00D209CD" w:rsidP="00D209CD">
      <w:pPr>
        <w:pStyle w:val="PL"/>
      </w:pPr>
      <w:r>
        <w:t xml:space="preserve">          </w:t>
      </w:r>
      <w:r w:rsidRPr="005B4A1D">
        <w:t>$ref: '#/components/schemas/PlmnChange'</w:t>
      </w:r>
    </w:p>
    <w:p w14:paraId="0E4CC88D" w14:textId="2DF7E791" w:rsidR="009F6751" w:rsidRDefault="009F6751" w:rsidP="009F6751">
      <w:pPr>
        <w:pStyle w:val="PL"/>
        <w:rPr>
          <w:ins w:id="724" w:author="Ericsson" w:date="2024-12-11T10:34:00Z"/>
        </w:rPr>
      </w:pPr>
      <w:ins w:id="725" w:author="Ericsson" w:date="2024-12-11T10:34:00Z">
        <w:r>
          <w:t xml:space="preserve">        ratTypeChange:</w:t>
        </w:r>
      </w:ins>
    </w:p>
    <w:p w14:paraId="32B67415" w14:textId="0EE0F956" w:rsidR="009F6751" w:rsidRDefault="009F6751" w:rsidP="009F6751">
      <w:pPr>
        <w:pStyle w:val="PL"/>
        <w:rPr>
          <w:ins w:id="726" w:author="Ericsson" w:date="2024-12-11T10:39:00Z"/>
        </w:rPr>
      </w:pPr>
      <w:ins w:id="727" w:author="Ericsson" w:date="2024-12-11T10:34:00Z">
        <w:r>
          <w:t xml:space="preserve">          </w:t>
        </w:r>
        <w:r w:rsidRPr="005B4A1D">
          <w:t>$ref: '#/components/schemas/</w:t>
        </w:r>
        <w:r>
          <w:t>RatTypeChange</w:t>
        </w:r>
        <w:r w:rsidRPr="005B4A1D">
          <w:t>'</w:t>
        </w:r>
      </w:ins>
    </w:p>
    <w:p w14:paraId="3C54D245" w14:textId="77777777" w:rsidR="00E0557D" w:rsidRDefault="00E0557D" w:rsidP="00E0557D">
      <w:pPr>
        <w:pStyle w:val="PL"/>
        <w:rPr>
          <w:ins w:id="728" w:author="Ericsson" w:date="2024-12-11T10:39:00Z"/>
        </w:rPr>
      </w:pPr>
      <w:ins w:id="729" w:author="Ericsson" w:date="2024-12-11T10:39:00Z">
        <w:r>
          <w:t xml:space="preserve">        signallingEvent:</w:t>
        </w:r>
      </w:ins>
    </w:p>
    <w:p w14:paraId="18FBB5C8" w14:textId="1D138386" w:rsidR="00E0557D" w:rsidRPr="005B4A1D" w:rsidRDefault="00E0557D" w:rsidP="00E0557D">
      <w:pPr>
        <w:pStyle w:val="PL"/>
        <w:rPr>
          <w:ins w:id="730" w:author="Ericsson" w:date="2024-12-11T10:34:00Z"/>
        </w:rPr>
      </w:pPr>
      <w:ins w:id="731" w:author="Ericsson" w:date="2024-12-11T10:39:00Z">
        <w:r>
          <w:t xml:space="preserve">          $ref: '#/components/schemas/SignallingEvent'</w:t>
        </w:r>
      </w:ins>
    </w:p>
    <w:p w14:paraId="7748E322" w14:textId="77777777" w:rsidR="00D209CD" w:rsidRDefault="00D209CD" w:rsidP="00D209CD">
      <w:pPr>
        <w:pStyle w:val="PL"/>
      </w:pPr>
      <w:r>
        <w:t xml:space="preserve">        trackingAreaChange:</w:t>
      </w:r>
    </w:p>
    <w:p w14:paraId="423E76D4" w14:textId="77777777" w:rsidR="00D209CD" w:rsidRDefault="00D209CD" w:rsidP="00D209CD">
      <w:pPr>
        <w:pStyle w:val="PL"/>
      </w:pPr>
      <w:r>
        <w:t xml:space="preserve">          $ref: '#/components/schemas</w:t>
      </w:r>
      <w:r w:rsidRPr="00A62B13">
        <w:t>/TrackingAreaChange'</w:t>
      </w:r>
    </w:p>
    <w:p w14:paraId="71617702" w14:textId="77777777" w:rsidR="00D209CD" w:rsidRPr="00AF46DD" w:rsidRDefault="00D209CD" w:rsidP="00D209CD">
      <w:pPr>
        <w:pStyle w:val="PL"/>
      </w:pPr>
      <w:r w:rsidRPr="00AF46DD">
        <w:t xml:space="preserve">        travelledDistance:</w:t>
      </w:r>
    </w:p>
    <w:p w14:paraId="431F7951" w14:textId="77777777" w:rsidR="00D209CD" w:rsidRDefault="00D209CD" w:rsidP="00D209CD">
      <w:pPr>
        <w:pStyle w:val="PL"/>
      </w:pPr>
      <w:r w:rsidRPr="00AF46DD">
        <w:t xml:space="preserve">          $ref: '#/components/schemas/TravelledDistance'</w:t>
      </w:r>
    </w:p>
    <w:p w14:paraId="297E005A" w14:textId="77777777" w:rsidR="00D209CD" w:rsidRDefault="00D209CD" w:rsidP="00D209CD">
      <w:pPr>
        <w:pStyle w:val="PL"/>
      </w:pPr>
    </w:p>
    <w:p w14:paraId="61E0540F" w14:textId="09C29FF6" w:rsidR="00D209CD" w:rsidRDefault="00D209CD" w:rsidP="00D209CD">
      <w:pPr>
        <w:pStyle w:val="PL"/>
      </w:pPr>
      <w:del w:id="732" w:author="Ericsson" w:date="2024-12-11T10:10:00Z">
        <w:r w:rsidRPr="00EB688A" w:rsidDel="001448F5">
          <w:delText># Editor’s note: AdaptiveTriggger, FA activation, Signaling event and RATType change is FFS</w:delText>
        </w:r>
      </w:del>
    </w:p>
    <w:p w14:paraId="7605BBB5" w14:textId="77777777" w:rsidR="00D209CD" w:rsidRDefault="00D209CD" w:rsidP="00D209CD">
      <w:pPr>
        <w:pStyle w:val="PL"/>
      </w:pPr>
    </w:p>
    <w:p w14:paraId="5F2680BE" w14:textId="791659F3" w:rsidR="00891C29" w:rsidRDefault="00891C29" w:rsidP="00891C29">
      <w:pPr>
        <w:pStyle w:val="PL"/>
        <w:rPr>
          <w:ins w:id="733" w:author="Ericsson" w:date="2024-12-11T09:22:00Z"/>
        </w:rPr>
      </w:pPr>
      <w:ins w:id="734" w:author="Ericsson" w:date="2024-12-11T09:22:00Z">
        <w:r>
          <w:t xml:space="preserve">    AdaptiveTrigger:</w:t>
        </w:r>
      </w:ins>
    </w:p>
    <w:p w14:paraId="36D71A40" w14:textId="247FE5C5" w:rsidR="002D5FF2" w:rsidRDefault="00891C29" w:rsidP="00891C29">
      <w:pPr>
        <w:pStyle w:val="PL"/>
        <w:rPr>
          <w:ins w:id="735" w:author="Ericsson" w:date="2024-12-11T09:23:00Z"/>
        </w:rPr>
      </w:pPr>
      <w:ins w:id="736" w:author="Ericsson" w:date="2024-12-11T09:22:00Z">
        <w:r>
          <w:t xml:space="preserve">      description: </w:t>
        </w:r>
      </w:ins>
      <w:ins w:id="737" w:author="Ericsson" w:date="2024-12-11T09:23:00Z">
        <w:r w:rsidR="002D5FF2">
          <w:t>This attribute specifies parameters controlling adaptive combined time</w:t>
        </w:r>
      </w:ins>
    </w:p>
    <w:p w14:paraId="6325D290" w14:textId="35E32469" w:rsidR="00891C29" w:rsidRDefault="002D5FF2" w:rsidP="00CF13D9">
      <w:pPr>
        <w:pStyle w:val="PL"/>
        <w:rPr>
          <w:ins w:id="738" w:author="Ericsson" w:date="2024-12-11T09:22:00Z"/>
        </w:rPr>
      </w:pPr>
      <w:ins w:id="739" w:author="Ericsson" w:date="2024-12-11T09:23:00Z">
        <w:r>
          <w:t xml:space="preserve">        and distance </w:t>
        </w:r>
      </w:ins>
      <w:ins w:id="740" w:author="Ericsson" w:date="2024-12-11T09:24:00Z">
        <w:r w:rsidR="00A822D4">
          <w:t xml:space="preserve">triggers </w:t>
        </w:r>
      </w:ins>
      <w:ins w:id="741" w:author="Ericsson" w:date="2024-12-11T09:25:00Z">
        <w:r w:rsidR="00A822D4">
          <w:t>for location reporting.</w:t>
        </w:r>
      </w:ins>
    </w:p>
    <w:p w14:paraId="3D0BBA7A" w14:textId="77777777" w:rsidR="00891C29" w:rsidRDefault="00891C29" w:rsidP="00891C29">
      <w:pPr>
        <w:pStyle w:val="PL"/>
        <w:rPr>
          <w:ins w:id="742" w:author="Ericsson" w:date="2024-12-11T09:22:00Z"/>
        </w:rPr>
      </w:pPr>
      <w:ins w:id="743" w:author="Ericsson" w:date="2024-12-11T09:22:00Z">
        <w:r>
          <w:t xml:space="preserve">      type: object</w:t>
        </w:r>
      </w:ins>
    </w:p>
    <w:p w14:paraId="05FD9DD6" w14:textId="77777777" w:rsidR="00891C29" w:rsidRDefault="00891C29" w:rsidP="00891C29">
      <w:pPr>
        <w:pStyle w:val="PL"/>
        <w:rPr>
          <w:ins w:id="744" w:author="Ericsson" w:date="2024-12-11T09:22:00Z"/>
        </w:rPr>
      </w:pPr>
      <w:ins w:id="745" w:author="Ericsson" w:date="2024-12-11T09:22:00Z">
        <w:r>
          <w:t xml:space="preserve">      properties:</w:t>
        </w:r>
      </w:ins>
    </w:p>
    <w:p w14:paraId="3C51FA6D" w14:textId="79A685D3" w:rsidR="00E24F35" w:rsidRDefault="00E24F35" w:rsidP="00E24F35">
      <w:pPr>
        <w:pStyle w:val="PL"/>
        <w:rPr>
          <w:ins w:id="746" w:author="Ericsson" w:date="2024-12-11T09:24:00Z"/>
        </w:rPr>
      </w:pPr>
      <w:ins w:id="747" w:author="Ericsson" w:date="2024-12-11T09:24:00Z">
        <w:r>
          <w:t xml:space="preserve">        triggerId:</w:t>
        </w:r>
      </w:ins>
    </w:p>
    <w:p w14:paraId="3001082E" w14:textId="77777777" w:rsidR="00E24F35" w:rsidRDefault="00E24F35" w:rsidP="00E24F35">
      <w:pPr>
        <w:pStyle w:val="PL"/>
        <w:rPr>
          <w:ins w:id="748" w:author="Ericsson" w:date="2024-12-11T09:24:00Z"/>
        </w:rPr>
      </w:pPr>
      <w:ins w:id="749" w:author="Ericsson" w:date="2024-12-11T09:24:00Z">
        <w:r>
          <w:t xml:space="preserve">          $ref: '#/components/schemas/TriggerId'</w:t>
        </w:r>
      </w:ins>
    </w:p>
    <w:p w14:paraId="749826B6" w14:textId="057ADFCA" w:rsidR="00D310AD" w:rsidRPr="00691B4F" w:rsidRDefault="00D310AD" w:rsidP="00D310AD">
      <w:pPr>
        <w:pStyle w:val="PL"/>
        <w:rPr>
          <w:ins w:id="750" w:author="Ericsson" w:date="2024-12-11T09:25:00Z"/>
          <w:lang w:val="en-US"/>
        </w:rPr>
      </w:pPr>
      <w:ins w:id="751" w:author="Ericsson" w:date="2024-12-11T09:25:00Z">
        <w:r w:rsidRPr="00691B4F">
          <w:rPr>
            <w:lang w:val="en-US"/>
          </w:rPr>
          <w:t xml:space="preserve">      </w:t>
        </w:r>
        <w:r>
          <w:rPr>
            <w:lang w:val="en-US"/>
          </w:rPr>
          <w:t xml:space="preserve">  minPeriod</w:t>
        </w:r>
        <w:r w:rsidRPr="00691B4F">
          <w:rPr>
            <w:lang w:val="en-US"/>
          </w:rPr>
          <w:t>:</w:t>
        </w:r>
      </w:ins>
    </w:p>
    <w:p w14:paraId="0C11FDD8" w14:textId="77777777" w:rsidR="00D310AD" w:rsidRPr="00691B4F" w:rsidRDefault="00D310AD" w:rsidP="00D310AD">
      <w:pPr>
        <w:pStyle w:val="PL"/>
        <w:rPr>
          <w:ins w:id="752" w:author="Ericsson" w:date="2024-12-11T09:25:00Z"/>
          <w:lang w:val="en-US"/>
        </w:rPr>
      </w:pPr>
      <w:ins w:id="753" w:author="Ericsson" w:date="2024-12-11T09:25:00Z">
        <w:r w:rsidRPr="00691B4F">
          <w:rPr>
            <w:lang w:val="en-US"/>
          </w:rPr>
          <w:t xml:space="preserve">          type: </w:t>
        </w:r>
        <w:r>
          <w:rPr>
            <w:lang w:val="en-US"/>
          </w:rPr>
          <w:t>integer</w:t>
        </w:r>
      </w:ins>
    </w:p>
    <w:p w14:paraId="18D9C9CE" w14:textId="67F07DEB" w:rsidR="00805E53" w:rsidRDefault="00D310AD" w:rsidP="00D310AD">
      <w:pPr>
        <w:pStyle w:val="PL"/>
        <w:rPr>
          <w:ins w:id="754" w:author="Ericsson" w:date="2024-12-11T09:34:00Z"/>
        </w:rPr>
      </w:pPr>
      <w:ins w:id="755" w:author="Ericsson" w:date="2024-12-11T09:25:00Z">
        <w:r w:rsidRPr="00691B4F">
          <w:rPr>
            <w:lang w:val="en-US"/>
          </w:rPr>
          <w:t xml:space="preserve">          </w:t>
        </w:r>
        <w:r>
          <w:t xml:space="preserve">description: </w:t>
        </w:r>
      </w:ins>
      <w:ins w:id="756" w:author="Ericsson" w:date="2024-12-11T09:34:00Z">
        <w:r w:rsidR="00805E53">
          <w:t>An optional attribute specified as a positive or 0 integer number</w:t>
        </w:r>
      </w:ins>
    </w:p>
    <w:p w14:paraId="45278D28" w14:textId="438AB84A" w:rsidR="00805E53" w:rsidRDefault="00805E53" w:rsidP="00D310AD">
      <w:pPr>
        <w:pStyle w:val="PL"/>
        <w:rPr>
          <w:ins w:id="757" w:author="Ericsson" w:date="2024-12-11T09:34:00Z"/>
        </w:rPr>
      </w:pPr>
      <w:ins w:id="758" w:author="Ericsson" w:date="2024-12-11T09:34:00Z">
        <w:r>
          <w:t xml:space="preserve">            of seconds and defaulting at 0, if not present. This </w:t>
        </w:r>
      </w:ins>
      <w:ins w:id="759" w:author="Ericsson" w:date="2024-12-11T09:35:00Z">
        <w:r w:rsidR="00D5161B">
          <w:t>attribute</w:t>
        </w:r>
      </w:ins>
      <w:ins w:id="760" w:author="Ericsson" w:date="2024-12-11T09:34:00Z">
        <w:r>
          <w:t xml:space="preserve"> specifies the minimum</w:t>
        </w:r>
      </w:ins>
    </w:p>
    <w:p w14:paraId="495E1E1F" w14:textId="77777777" w:rsidR="00805E53" w:rsidRDefault="00805E53" w:rsidP="00D310AD">
      <w:pPr>
        <w:pStyle w:val="PL"/>
        <w:rPr>
          <w:ins w:id="761" w:author="Ericsson" w:date="2024-12-11T09:34:00Z"/>
        </w:rPr>
      </w:pPr>
      <w:ins w:id="762" w:author="Ericsson" w:date="2024-12-11T09:34:00Z">
        <w:r>
          <w:t xml:space="preserve">            wait period between consecutive location reports, irrespective of changes in the</w:t>
        </w:r>
      </w:ins>
    </w:p>
    <w:p w14:paraId="7C1CEE58" w14:textId="77777777" w:rsidR="00103E9C" w:rsidRDefault="00103E9C" w:rsidP="00D310AD">
      <w:pPr>
        <w:pStyle w:val="PL"/>
        <w:rPr>
          <w:ins w:id="763" w:author="Ericsson" w:date="2024-12-11T09:34:00Z"/>
        </w:rPr>
      </w:pPr>
      <w:ins w:id="764" w:author="Ericsson" w:date="2024-12-11T09:34:00Z">
        <w:r>
          <w:t xml:space="preserve">            </w:t>
        </w:r>
        <w:r w:rsidR="00805E53">
          <w:t>distance between the current location and the location of the most recent sending of a</w:t>
        </w:r>
      </w:ins>
    </w:p>
    <w:p w14:paraId="5AD61E43" w14:textId="01BDEA90" w:rsidR="00D310AD" w:rsidRDefault="00103E9C" w:rsidP="00103E9C">
      <w:pPr>
        <w:pStyle w:val="PL"/>
        <w:rPr>
          <w:ins w:id="765" w:author="Ericsson" w:date="2024-12-11T09:28:00Z"/>
        </w:rPr>
      </w:pPr>
      <w:ins w:id="766" w:author="Ericsson" w:date="2024-12-11T09:35:00Z">
        <w:r>
          <w:t xml:space="preserve">            </w:t>
        </w:r>
      </w:ins>
      <w:ins w:id="767" w:author="Ericsson" w:date="2024-12-11T09:34:00Z">
        <w:r w:rsidR="00805E53">
          <w:t>location report</w:t>
        </w:r>
      </w:ins>
      <w:ins w:id="768" w:author="Ericsson" w:date="2024-12-11T09:35:00Z">
        <w:r>
          <w:t>.</w:t>
        </w:r>
      </w:ins>
    </w:p>
    <w:p w14:paraId="5347D659" w14:textId="748A1D11" w:rsidR="00251F5A" w:rsidRDefault="00251F5A" w:rsidP="00D310AD">
      <w:pPr>
        <w:pStyle w:val="PL"/>
        <w:rPr>
          <w:ins w:id="769" w:author="Ericsson" w:date="2024-12-11T09:28:00Z"/>
        </w:rPr>
      </w:pPr>
      <w:ins w:id="770" w:author="Ericsson" w:date="2024-12-11T09:28:00Z">
        <w:r>
          <w:t xml:space="preserve">        </w:t>
        </w:r>
        <w:r w:rsidR="00BA1261">
          <w:t>minDistance:</w:t>
        </w:r>
      </w:ins>
    </w:p>
    <w:p w14:paraId="240F02E1" w14:textId="661CB760" w:rsidR="00BA1261" w:rsidRDefault="00BA1261" w:rsidP="00D310AD">
      <w:pPr>
        <w:pStyle w:val="PL"/>
        <w:rPr>
          <w:ins w:id="771" w:author="Ericsson" w:date="2024-12-11T09:28:00Z"/>
        </w:rPr>
      </w:pPr>
      <w:ins w:id="772" w:author="Ericsson" w:date="2024-12-11T09:28:00Z">
        <w:r>
          <w:t xml:space="preserve">         type: integer</w:t>
        </w:r>
      </w:ins>
    </w:p>
    <w:p w14:paraId="30BD7D0D" w14:textId="77777777" w:rsidR="00A80031" w:rsidRDefault="00BA1261" w:rsidP="00A80031">
      <w:pPr>
        <w:pStyle w:val="PL"/>
        <w:rPr>
          <w:ins w:id="773" w:author="Ericsson" w:date="2024-12-11T09:40:00Z"/>
        </w:rPr>
      </w:pPr>
      <w:ins w:id="774" w:author="Ericsson" w:date="2024-12-11T09:28:00Z">
        <w:r>
          <w:t xml:space="preserve">         description: </w:t>
        </w:r>
      </w:ins>
      <w:ins w:id="775" w:author="Ericsson" w:date="2024-12-11T09:39:00Z">
        <w:r w:rsidR="00A80031">
          <w:t xml:space="preserve">An optional </w:t>
        </w:r>
      </w:ins>
      <w:ins w:id="776" w:author="Ericsson" w:date="2024-12-11T09:40:00Z">
        <w:r w:rsidR="00A80031">
          <w:t>attribute</w:t>
        </w:r>
      </w:ins>
      <w:ins w:id="777" w:author="Ericsson" w:date="2024-12-11T09:39:00Z">
        <w:r w:rsidR="00A80031">
          <w:t xml:space="preserve"> specified as a strictly positive integer number of</w:t>
        </w:r>
      </w:ins>
    </w:p>
    <w:p w14:paraId="3E9B142B" w14:textId="659F805C" w:rsidR="00A80031" w:rsidRDefault="00A80031" w:rsidP="00A80031">
      <w:pPr>
        <w:pStyle w:val="PL"/>
        <w:rPr>
          <w:ins w:id="778" w:author="Ericsson" w:date="2024-12-11T09:40:00Z"/>
        </w:rPr>
      </w:pPr>
      <w:ins w:id="779" w:author="Ericsson" w:date="2024-12-11T09:40:00Z">
        <w:r>
          <w:t xml:space="preserve">           </w:t>
        </w:r>
      </w:ins>
      <w:ins w:id="780" w:author="Ericsson" w:date="2024-12-11T09:39:00Z">
        <w:r>
          <w:t xml:space="preserve">meters and defaulting at infinity, if not present. This </w:t>
        </w:r>
      </w:ins>
      <w:ins w:id="781" w:author="Ericsson" w:date="2024-12-11T09:41:00Z">
        <w:r w:rsidR="004D58FD">
          <w:t>attribute</w:t>
        </w:r>
      </w:ins>
      <w:ins w:id="782" w:author="Ericsson" w:date="2024-12-11T09:39:00Z">
        <w:r>
          <w:t xml:space="preserve"> is used in the</w:t>
        </w:r>
      </w:ins>
    </w:p>
    <w:p w14:paraId="6D8DA853" w14:textId="77777777" w:rsidR="00A80031" w:rsidRDefault="00A80031" w:rsidP="00A80031">
      <w:pPr>
        <w:pStyle w:val="PL"/>
        <w:rPr>
          <w:ins w:id="783" w:author="Ericsson" w:date="2024-12-11T09:40:00Z"/>
        </w:rPr>
      </w:pPr>
      <w:ins w:id="784" w:author="Ericsson" w:date="2024-12-11T09:40:00Z">
        <w:r>
          <w:t xml:space="preserve">           </w:t>
        </w:r>
      </w:ins>
      <w:ins w:id="785" w:author="Ericsson" w:date="2024-12-11T09:39:00Z">
        <w:r>
          <w:t>decision of sending a location report based on travelled distance, and specifies the</w:t>
        </w:r>
      </w:ins>
    </w:p>
    <w:p w14:paraId="09DBF9CB" w14:textId="77777777" w:rsidR="00A80031" w:rsidRDefault="00A80031" w:rsidP="00A80031">
      <w:pPr>
        <w:pStyle w:val="PL"/>
        <w:rPr>
          <w:ins w:id="786" w:author="Ericsson" w:date="2024-12-11T09:40:00Z"/>
        </w:rPr>
      </w:pPr>
      <w:ins w:id="787" w:author="Ericsson" w:date="2024-12-11T09:40:00Z">
        <w:r>
          <w:t xml:space="preserve">           </w:t>
        </w:r>
      </w:ins>
      <w:ins w:id="788" w:author="Ericsson" w:date="2024-12-11T09:39:00Z">
        <w:r>
          <w:t>minimum required distance, between the current location and the location of the most</w:t>
        </w:r>
      </w:ins>
    </w:p>
    <w:p w14:paraId="3952B2AC" w14:textId="6F1686D9" w:rsidR="00BC1626" w:rsidRDefault="00A80031" w:rsidP="00A80031">
      <w:pPr>
        <w:pStyle w:val="PL"/>
        <w:rPr>
          <w:ins w:id="789" w:author="Ericsson" w:date="2024-12-11T09:30:00Z"/>
        </w:rPr>
      </w:pPr>
      <w:ins w:id="790" w:author="Ericsson" w:date="2024-12-11T09:40:00Z">
        <w:r>
          <w:t xml:space="preserve">           </w:t>
        </w:r>
      </w:ins>
      <w:ins w:id="791" w:author="Ericsson" w:date="2024-12-11T09:39:00Z">
        <w:r>
          <w:t>recent sending of a location report</w:t>
        </w:r>
      </w:ins>
      <w:ins w:id="792" w:author="Ericsson" w:date="2024-12-11T09:30:00Z">
        <w:r w:rsidR="007672F1">
          <w:t>.</w:t>
        </w:r>
      </w:ins>
    </w:p>
    <w:p w14:paraId="40297AE3" w14:textId="685F6DD7" w:rsidR="007672F1" w:rsidRDefault="00D61149" w:rsidP="00D310AD">
      <w:pPr>
        <w:pStyle w:val="PL"/>
        <w:rPr>
          <w:ins w:id="793" w:author="Ericsson" w:date="2024-12-11T09:32:00Z"/>
        </w:rPr>
      </w:pPr>
      <w:ins w:id="794" w:author="Ericsson" w:date="2024-12-11T09:30:00Z">
        <w:r>
          <w:t xml:space="preserve">        </w:t>
        </w:r>
      </w:ins>
      <w:ins w:id="795" w:author="Ericsson" w:date="2024-12-11T09:32:00Z">
        <w:r w:rsidR="005105E7">
          <w:t>persistencePeriod:</w:t>
        </w:r>
      </w:ins>
    </w:p>
    <w:p w14:paraId="5ECF6275" w14:textId="5A5951BB" w:rsidR="005105E7" w:rsidRDefault="005105E7" w:rsidP="00D310AD">
      <w:pPr>
        <w:pStyle w:val="PL"/>
        <w:rPr>
          <w:ins w:id="796" w:author="Ericsson" w:date="2024-12-11T09:33:00Z"/>
        </w:rPr>
      </w:pPr>
      <w:ins w:id="797" w:author="Ericsson" w:date="2024-12-11T09:32:00Z">
        <w:r>
          <w:t xml:space="preserve">          </w:t>
        </w:r>
      </w:ins>
      <w:ins w:id="798" w:author="Ericsson" w:date="2024-12-11T09:33:00Z">
        <w:r w:rsidR="004E58F1">
          <w:t>type: integer</w:t>
        </w:r>
      </w:ins>
    </w:p>
    <w:p w14:paraId="59DDB26A" w14:textId="77777777" w:rsidR="000E027E" w:rsidRDefault="0085683E" w:rsidP="00D310AD">
      <w:pPr>
        <w:pStyle w:val="PL"/>
        <w:rPr>
          <w:ins w:id="799" w:author="Ericsson" w:date="2024-12-11T09:41:00Z"/>
        </w:rPr>
      </w:pPr>
      <w:ins w:id="800" w:author="Ericsson" w:date="2024-12-11T09:41:00Z">
        <w:r>
          <w:t xml:space="preserve">  </w:t>
        </w:r>
      </w:ins>
      <w:ins w:id="801" w:author="Ericsson" w:date="2024-12-11T09:33:00Z">
        <w:r w:rsidR="004E58F1">
          <w:t xml:space="preserve">        description</w:t>
        </w:r>
      </w:ins>
      <w:ins w:id="802" w:author="Ericsson" w:date="2024-12-11T09:39:00Z">
        <w:r w:rsidR="00CE3155">
          <w:t>:</w:t>
        </w:r>
      </w:ins>
      <w:ins w:id="803" w:author="Ericsson" w:date="2024-12-11T09:33:00Z">
        <w:r w:rsidR="004E58F1">
          <w:t xml:space="preserve"> </w:t>
        </w:r>
      </w:ins>
      <w:ins w:id="804" w:author="Ericsson" w:date="2024-12-11T09:40:00Z">
        <w:r w:rsidR="004D58FD">
          <w:t xml:space="preserve">An optional </w:t>
        </w:r>
      </w:ins>
      <w:ins w:id="805" w:author="Ericsson" w:date="2024-12-11T09:41:00Z">
        <w:r w:rsidR="004D58FD">
          <w:t>attribute</w:t>
        </w:r>
      </w:ins>
      <w:ins w:id="806" w:author="Ericsson" w:date="2024-12-11T09:40:00Z">
        <w:r w:rsidR="004D58FD">
          <w:t xml:space="preserve"> specified as a positive or 0 integer number of</w:t>
        </w:r>
      </w:ins>
    </w:p>
    <w:p w14:paraId="1ADE1940" w14:textId="77777777" w:rsidR="000E027E" w:rsidRDefault="000E027E" w:rsidP="00D310AD">
      <w:pPr>
        <w:pStyle w:val="PL"/>
        <w:rPr>
          <w:ins w:id="807" w:author="Ericsson" w:date="2024-12-11T09:42:00Z"/>
        </w:rPr>
      </w:pPr>
      <w:ins w:id="808" w:author="Ericsson" w:date="2024-12-11T09:41:00Z">
        <w:r>
          <w:t xml:space="preserve">            </w:t>
        </w:r>
      </w:ins>
      <w:ins w:id="809" w:author="Ericsson" w:date="2024-12-11T09:40:00Z">
        <w:r w:rsidR="004D58FD">
          <w:t xml:space="preserve">seconds and defaulting at 0, if not present. This </w:t>
        </w:r>
      </w:ins>
      <w:ins w:id="810" w:author="Ericsson" w:date="2024-12-11T09:41:00Z">
        <w:r>
          <w:t>attri</w:t>
        </w:r>
      </w:ins>
      <w:ins w:id="811" w:author="Ericsson" w:date="2024-12-11T09:42:00Z">
        <w:r>
          <w:t>bute</w:t>
        </w:r>
      </w:ins>
      <w:ins w:id="812" w:author="Ericsson" w:date="2024-12-11T09:40:00Z">
        <w:r w:rsidR="004D58FD">
          <w:t xml:space="preserve"> specifies the time between</w:t>
        </w:r>
      </w:ins>
    </w:p>
    <w:p w14:paraId="27189D34" w14:textId="77777777" w:rsidR="000E027E" w:rsidRDefault="000E027E" w:rsidP="00D310AD">
      <w:pPr>
        <w:pStyle w:val="PL"/>
        <w:rPr>
          <w:ins w:id="813" w:author="Ericsson" w:date="2024-12-11T09:42:00Z"/>
        </w:rPr>
      </w:pPr>
      <w:ins w:id="814" w:author="Ericsson" w:date="2024-12-11T09:42:00Z">
        <w:r>
          <w:t xml:space="preserve">            </w:t>
        </w:r>
      </w:ins>
      <w:ins w:id="815" w:author="Ericsson" w:date="2024-12-11T09:40:00Z">
        <w:r w:rsidR="004D58FD">
          <w:t xml:space="preserve">the moment when the </w:t>
        </w:r>
      </w:ins>
      <w:ins w:id="816" w:author="Ericsson" w:date="2024-12-11T09:42:00Z">
        <w:r>
          <w:t>LMC</w:t>
        </w:r>
      </w:ins>
      <w:ins w:id="817" w:author="Ericsson" w:date="2024-12-11T09:40:00Z">
        <w:r w:rsidR="004D58FD">
          <w:t xml:space="preserve"> detected that the distance between the current location and</w:t>
        </w:r>
      </w:ins>
    </w:p>
    <w:p w14:paraId="7424BB1B" w14:textId="77777777" w:rsidR="004A0969" w:rsidRDefault="000E027E" w:rsidP="00D310AD">
      <w:pPr>
        <w:pStyle w:val="PL"/>
        <w:rPr>
          <w:ins w:id="818" w:author="Ericsson" w:date="2024-12-11T09:42:00Z"/>
        </w:rPr>
      </w:pPr>
      <w:ins w:id="819" w:author="Ericsson" w:date="2024-12-11T09:42:00Z">
        <w:r>
          <w:t xml:space="preserve">            </w:t>
        </w:r>
      </w:ins>
      <w:ins w:id="820" w:author="Ericsson" w:date="2024-12-11T09:40:00Z">
        <w:r w:rsidR="004D58FD">
          <w:t xml:space="preserve">the location of the most recent sending of a location report exceeded </w:t>
        </w:r>
      </w:ins>
      <w:ins w:id="821" w:author="Ericsson" w:date="2024-12-11T09:42:00Z">
        <w:r w:rsidR="004A0969">
          <w:t>the m</w:t>
        </w:r>
      </w:ins>
      <w:ins w:id="822" w:author="Ericsson" w:date="2024-12-11T09:40:00Z">
        <w:r w:rsidR="004D58FD">
          <w:t>inDistance</w:t>
        </w:r>
      </w:ins>
    </w:p>
    <w:p w14:paraId="46DE81DC" w14:textId="77777777" w:rsidR="004A0969" w:rsidRDefault="004A0969" w:rsidP="00D310AD">
      <w:pPr>
        <w:pStyle w:val="PL"/>
        <w:rPr>
          <w:ins w:id="823" w:author="Ericsson" w:date="2024-12-11T09:43:00Z"/>
        </w:rPr>
      </w:pPr>
      <w:ins w:id="824" w:author="Ericsson" w:date="2024-12-11T09:42:00Z">
        <w:r>
          <w:t xml:space="preserve">            attribute</w:t>
        </w:r>
      </w:ins>
      <w:ins w:id="825" w:author="Ericsson" w:date="2024-12-11T09:40:00Z">
        <w:r w:rsidR="004D58FD">
          <w:t xml:space="preserve"> and the moment when the </w:t>
        </w:r>
      </w:ins>
      <w:ins w:id="826" w:author="Ericsson" w:date="2024-12-11T09:42:00Z">
        <w:r>
          <w:t>LMC</w:t>
        </w:r>
      </w:ins>
      <w:ins w:id="827" w:author="Ericsson" w:date="2024-12-11T09:40:00Z">
        <w:r w:rsidR="004D58FD">
          <w:t xml:space="preserve"> will check again that the updated current</w:t>
        </w:r>
      </w:ins>
    </w:p>
    <w:p w14:paraId="4709C726" w14:textId="77777777" w:rsidR="004A0969" w:rsidRDefault="004A0969" w:rsidP="00D310AD">
      <w:pPr>
        <w:pStyle w:val="PL"/>
        <w:rPr>
          <w:ins w:id="828" w:author="Ericsson" w:date="2024-12-11T09:43:00Z"/>
        </w:rPr>
      </w:pPr>
      <w:ins w:id="829" w:author="Ericsson" w:date="2024-12-11T09:43:00Z">
        <w:r>
          <w:t xml:space="preserve">            </w:t>
        </w:r>
      </w:ins>
      <w:ins w:id="830" w:author="Ericsson" w:date="2024-12-11T09:40:00Z">
        <w:r w:rsidR="004D58FD">
          <w:t xml:space="preserve">location is still farther away by at least </w:t>
        </w:r>
      </w:ins>
      <w:ins w:id="831" w:author="Ericsson" w:date="2024-12-11T09:43:00Z">
        <w:r>
          <w:t>m</w:t>
        </w:r>
      </w:ins>
      <w:ins w:id="832" w:author="Ericsson" w:date="2024-12-11T09:40:00Z">
        <w:r w:rsidR="004D58FD">
          <w:t>inDistance</w:t>
        </w:r>
      </w:ins>
      <w:ins w:id="833" w:author="Ericsson" w:date="2024-12-11T09:43:00Z">
        <w:r>
          <w:t xml:space="preserve"> </w:t>
        </w:r>
      </w:ins>
      <w:ins w:id="834" w:author="Ericsson" w:date="2024-12-11T09:40:00Z">
        <w:r w:rsidR="004D58FD">
          <w:t>from the location of the</w:t>
        </w:r>
      </w:ins>
    </w:p>
    <w:p w14:paraId="1B4D24EB" w14:textId="77777777" w:rsidR="004A0969" w:rsidRDefault="004A0969" w:rsidP="00D310AD">
      <w:pPr>
        <w:pStyle w:val="PL"/>
        <w:rPr>
          <w:ins w:id="835" w:author="Ericsson" w:date="2024-12-11T09:43:00Z"/>
        </w:rPr>
      </w:pPr>
      <w:ins w:id="836" w:author="Ericsson" w:date="2024-12-11T09:43:00Z">
        <w:r>
          <w:t xml:space="preserve">            </w:t>
        </w:r>
      </w:ins>
      <w:ins w:id="837" w:author="Ericsson" w:date="2024-12-11T09:40:00Z">
        <w:r w:rsidR="004D58FD">
          <w:t>mentioned sending of the location report. If the check is positive, a location report</w:t>
        </w:r>
      </w:ins>
    </w:p>
    <w:p w14:paraId="56CA24DD" w14:textId="49098363" w:rsidR="004E58F1" w:rsidRDefault="004A0969" w:rsidP="00D310AD">
      <w:pPr>
        <w:pStyle w:val="PL"/>
        <w:rPr>
          <w:ins w:id="838" w:author="Ericsson" w:date="2024-12-11T09:25:00Z"/>
        </w:rPr>
      </w:pPr>
      <w:ins w:id="839" w:author="Ericsson" w:date="2024-12-11T09:43:00Z">
        <w:r>
          <w:t xml:space="preserve">            </w:t>
        </w:r>
      </w:ins>
      <w:ins w:id="840" w:author="Ericsson" w:date="2024-12-11T09:40:00Z">
        <w:r w:rsidR="004D58FD">
          <w:t>based on travelled distance will be sent</w:t>
        </w:r>
      </w:ins>
      <w:ins w:id="841" w:author="Ericsson" w:date="2024-12-11T09:43:00Z">
        <w:r>
          <w:t>.</w:t>
        </w:r>
      </w:ins>
    </w:p>
    <w:p w14:paraId="3D1F2460" w14:textId="6D0B05D0" w:rsidR="00E24F35" w:rsidRDefault="004631F2" w:rsidP="00891C29">
      <w:pPr>
        <w:pStyle w:val="PL"/>
        <w:rPr>
          <w:ins w:id="842" w:author="Ericsson" w:date="2024-12-11T09:45:00Z"/>
        </w:rPr>
      </w:pPr>
      <w:ins w:id="843" w:author="Ericsson" w:date="2024-12-11T09:45:00Z">
        <w:r>
          <w:lastRenderedPageBreak/>
          <w:t xml:space="preserve">        additionalTime:</w:t>
        </w:r>
      </w:ins>
    </w:p>
    <w:p w14:paraId="52351786" w14:textId="6E17BF85" w:rsidR="004631F2" w:rsidRDefault="004631F2" w:rsidP="00891C29">
      <w:pPr>
        <w:pStyle w:val="PL"/>
        <w:rPr>
          <w:ins w:id="844" w:author="Ericsson" w:date="2024-12-11T09:45:00Z"/>
        </w:rPr>
      </w:pPr>
      <w:ins w:id="845" w:author="Ericsson" w:date="2024-12-11T09:45:00Z">
        <w:r>
          <w:t xml:space="preserve">          type: integer</w:t>
        </w:r>
      </w:ins>
    </w:p>
    <w:p w14:paraId="2E2A56E8" w14:textId="6B84BFE9" w:rsidR="004631F2" w:rsidRDefault="004631F2" w:rsidP="00891C29">
      <w:pPr>
        <w:pStyle w:val="PL"/>
        <w:rPr>
          <w:ins w:id="846" w:author="Ericsson" w:date="2024-12-11T09:45:00Z"/>
        </w:rPr>
      </w:pPr>
      <w:ins w:id="847" w:author="Ericsson" w:date="2024-12-11T09:45:00Z">
        <w:r>
          <w:t xml:space="preserve">          description: An optional </w:t>
        </w:r>
      </w:ins>
      <w:ins w:id="848" w:author="Ericsson" w:date="2024-12-11T09:46:00Z">
        <w:r w:rsidR="008767C6">
          <w:t>attribute</w:t>
        </w:r>
      </w:ins>
      <w:ins w:id="849" w:author="Ericsson" w:date="2024-12-11T09:45:00Z">
        <w:r>
          <w:t>, specified as a strictly positive integer number of</w:t>
        </w:r>
      </w:ins>
    </w:p>
    <w:p w14:paraId="1DB0F7A1" w14:textId="3519258F" w:rsidR="004631F2" w:rsidRDefault="004631F2" w:rsidP="00891C29">
      <w:pPr>
        <w:pStyle w:val="PL"/>
        <w:rPr>
          <w:ins w:id="850" w:author="Ericsson" w:date="2024-12-11T09:45:00Z"/>
        </w:rPr>
      </w:pPr>
      <w:ins w:id="851" w:author="Ericsson" w:date="2024-12-11T09:45:00Z">
        <w:r>
          <w:t xml:space="preserve">          </w:t>
        </w:r>
      </w:ins>
      <w:ins w:id="852" w:author="Ericsson" w:date="2024-12-11T09:46:00Z">
        <w:r w:rsidR="008767C6">
          <w:t xml:space="preserve">  </w:t>
        </w:r>
      </w:ins>
      <w:ins w:id="853" w:author="Ericsson" w:date="2024-12-11T09:45:00Z">
        <w:r>
          <w:t>seconds and defaulting at 1. If a location report is not sent based on the travelled</w:t>
        </w:r>
      </w:ins>
    </w:p>
    <w:p w14:paraId="7701CC9C" w14:textId="23A1BA03" w:rsidR="008767C6" w:rsidRDefault="008767C6" w:rsidP="00891C29">
      <w:pPr>
        <w:pStyle w:val="PL"/>
        <w:rPr>
          <w:ins w:id="854" w:author="Ericsson" w:date="2024-12-11T09:46:00Z"/>
        </w:rPr>
      </w:pPr>
      <w:ins w:id="855" w:author="Ericsson" w:date="2024-12-11T09:45:00Z">
        <w:r>
          <w:t xml:space="preserve"> </w:t>
        </w:r>
      </w:ins>
      <w:ins w:id="856" w:author="Ericsson" w:date="2024-12-11T09:46:00Z">
        <w:r>
          <w:t xml:space="preserve">           </w:t>
        </w:r>
      </w:ins>
      <w:ins w:id="857" w:author="Ericsson" w:date="2024-12-11T09:45:00Z">
        <w:r w:rsidR="004631F2">
          <w:t xml:space="preserve">distance, the </w:t>
        </w:r>
      </w:ins>
      <w:ins w:id="858" w:author="Ericsson" w:date="2024-12-11T09:46:00Z">
        <w:r>
          <w:t>LMC</w:t>
        </w:r>
      </w:ins>
      <w:ins w:id="859" w:author="Ericsson" w:date="2024-12-11T09:45:00Z">
        <w:r w:rsidR="004631F2">
          <w:t xml:space="preserve"> will send a location report after </w:t>
        </w:r>
      </w:ins>
      <w:ins w:id="860" w:author="Ericsson" w:date="2024-12-11T09:46:00Z">
        <w:r>
          <w:t>m</w:t>
        </w:r>
      </w:ins>
      <w:ins w:id="861" w:author="Ericsson" w:date="2024-12-11T09:45:00Z">
        <w:r w:rsidR="004631F2">
          <w:t>inPeriod + PersistencePeriod</w:t>
        </w:r>
      </w:ins>
    </w:p>
    <w:p w14:paraId="07BFD719" w14:textId="67125A27" w:rsidR="004631F2" w:rsidRDefault="008767C6" w:rsidP="00891C29">
      <w:pPr>
        <w:pStyle w:val="PL"/>
        <w:rPr>
          <w:ins w:id="862" w:author="Ericsson" w:date="2024-12-11T09:46:00Z"/>
        </w:rPr>
      </w:pPr>
      <w:ins w:id="863" w:author="Ericsson" w:date="2024-12-11T09:46:00Z">
        <w:r>
          <w:t xml:space="preserve">            </w:t>
        </w:r>
      </w:ins>
      <w:ins w:id="864" w:author="Ericsson" w:date="2024-12-11T09:45:00Z">
        <w:r w:rsidR="004631F2">
          <w:t>+ AdditionalTime seconds after the previous location report</w:t>
        </w:r>
      </w:ins>
      <w:ins w:id="865" w:author="Ericsson" w:date="2024-12-11T09:46:00Z">
        <w:r w:rsidR="00983B0B">
          <w:t>.</w:t>
        </w:r>
      </w:ins>
    </w:p>
    <w:p w14:paraId="4F74F281" w14:textId="57E1B473" w:rsidR="00983B0B" w:rsidRDefault="00983B0B" w:rsidP="00891C29">
      <w:pPr>
        <w:pStyle w:val="PL"/>
        <w:rPr>
          <w:ins w:id="866" w:author="Ericsson" w:date="2024-12-11T09:50:00Z"/>
        </w:rPr>
      </w:pPr>
      <w:ins w:id="867" w:author="Ericsson" w:date="2024-12-11T09:46:00Z">
        <w:r>
          <w:t xml:space="preserve">        </w:t>
        </w:r>
      </w:ins>
      <w:ins w:id="868" w:author="Ericsson" w:date="2024-12-11T09:49:00Z">
        <w:r w:rsidR="00DB29D1">
          <w:t>rrcInactiveMinPeriod:</w:t>
        </w:r>
      </w:ins>
    </w:p>
    <w:p w14:paraId="4BB09CFA" w14:textId="07F84912" w:rsidR="000075AE" w:rsidRDefault="000075AE" w:rsidP="00891C29">
      <w:pPr>
        <w:pStyle w:val="PL"/>
        <w:rPr>
          <w:ins w:id="869" w:author="Ericsson" w:date="2024-12-11T09:50:00Z"/>
        </w:rPr>
      </w:pPr>
      <w:ins w:id="870" w:author="Ericsson" w:date="2024-12-11T09:50:00Z">
        <w:r>
          <w:t xml:space="preserve">          type: integer</w:t>
        </w:r>
      </w:ins>
    </w:p>
    <w:p w14:paraId="77C8264D" w14:textId="77777777" w:rsidR="00200C92" w:rsidRDefault="000075AE" w:rsidP="00891C29">
      <w:pPr>
        <w:pStyle w:val="PL"/>
        <w:rPr>
          <w:ins w:id="871" w:author="Ericsson" w:date="2024-12-11T09:50:00Z"/>
        </w:rPr>
      </w:pPr>
      <w:ins w:id="872" w:author="Ericsson" w:date="2024-12-11T09:50:00Z">
        <w:r>
          <w:t xml:space="preserve">          description: </w:t>
        </w:r>
        <w:r w:rsidR="00200C92">
          <w:t>An optional attribute with the same semantics and behaviour as described</w:t>
        </w:r>
      </w:ins>
    </w:p>
    <w:p w14:paraId="60961CFB" w14:textId="77777777" w:rsidR="00200C92" w:rsidRDefault="00200C92" w:rsidP="00891C29">
      <w:pPr>
        <w:pStyle w:val="PL"/>
        <w:rPr>
          <w:ins w:id="873" w:author="Ericsson" w:date="2024-12-11T09:50:00Z"/>
        </w:rPr>
      </w:pPr>
      <w:ins w:id="874" w:author="Ericsson" w:date="2024-12-11T09:50:00Z">
        <w:r>
          <w:t xml:space="preserve">            above for the corresponding parameter, but applicable when the UE receives MBS traffic</w:t>
        </w:r>
      </w:ins>
    </w:p>
    <w:p w14:paraId="00142CF9" w14:textId="0CB1A3DA" w:rsidR="000075AE" w:rsidRDefault="00200C92" w:rsidP="00891C29">
      <w:pPr>
        <w:pStyle w:val="PL"/>
        <w:rPr>
          <w:ins w:id="875" w:author="Ericsson" w:date="2024-12-11T09:24:00Z"/>
        </w:rPr>
      </w:pPr>
      <w:ins w:id="876" w:author="Ericsson" w:date="2024-12-11T09:50:00Z">
        <w:r>
          <w:t xml:space="preserve">            in RRC_INACTIVE state.</w:t>
        </w:r>
      </w:ins>
    </w:p>
    <w:p w14:paraId="599B5B0B" w14:textId="17DB16CF" w:rsidR="00274D48" w:rsidRDefault="00274D48" w:rsidP="00274D48">
      <w:pPr>
        <w:pStyle w:val="PL"/>
        <w:rPr>
          <w:ins w:id="877" w:author="Ericsson" w:date="2024-12-11T09:53:00Z"/>
        </w:rPr>
      </w:pPr>
      <w:ins w:id="878" w:author="Ericsson" w:date="2024-12-11T09:53:00Z">
        <w:r>
          <w:t xml:space="preserve">        rrcInactiveMinDistance:</w:t>
        </w:r>
      </w:ins>
    </w:p>
    <w:p w14:paraId="38009AE6" w14:textId="5D3F000C" w:rsidR="00274D48" w:rsidRDefault="00274D48" w:rsidP="00274D48">
      <w:pPr>
        <w:pStyle w:val="PL"/>
        <w:rPr>
          <w:ins w:id="879" w:author="Ericsson" w:date="2024-12-11T09:53:00Z"/>
        </w:rPr>
      </w:pPr>
      <w:ins w:id="880" w:author="Ericsson" w:date="2024-12-11T09:53:00Z">
        <w:r>
          <w:t xml:space="preserve">          type: integer</w:t>
        </w:r>
      </w:ins>
    </w:p>
    <w:p w14:paraId="0A434499" w14:textId="77777777" w:rsidR="00274D48" w:rsidRDefault="00274D48" w:rsidP="00274D48">
      <w:pPr>
        <w:pStyle w:val="PL"/>
        <w:rPr>
          <w:ins w:id="881" w:author="Ericsson" w:date="2024-12-11T09:53:00Z"/>
        </w:rPr>
      </w:pPr>
      <w:ins w:id="882" w:author="Ericsson" w:date="2024-12-11T09:53:00Z">
        <w:r>
          <w:t xml:space="preserve">          description: An optional attribute with the same semantics and behaviour as described</w:t>
        </w:r>
      </w:ins>
    </w:p>
    <w:p w14:paraId="51AB494B" w14:textId="77777777" w:rsidR="00274D48" w:rsidRDefault="00274D48" w:rsidP="00274D48">
      <w:pPr>
        <w:pStyle w:val="PL"/>
        <w:rPr>
          <w:ins w:id="883" w:author="Ericsson" w:date="2024-12-11T09:53:00Z"/>
        </w:rPr>
      </w:pPr>
      <w:ins w:id="884" w:author="Ericsson" w:date="2024-12-11T09:53:00Z">
        <w:r>
          <w:t xml:space="preserve">            above for the corresponding parameter, but applicable when the UE receives MBS traffic</w:t>
        </w:r>
      </w:ins>
    </w:p>
    <w:p w14:paraId="3327A66D" w14:textId="77777777" w:rsidR="00274D48" w:rsidRDefault="00274D48" w:rsidP="00274D48">
      <w:pPr>
        <w:pStyle w:val="PL"/>
        <w:rPr>
          <w:ins w:id="885" w:author="Ericsson" w:date="2024-12-11T09:53:00Z"/>
        </w:rPr>
      </w:pPr>
      <w:ins w:id="886" w:author="Ericsson" w:date="2024-12-11T09:53:00Z">
        <w:r>
          <w:t xml:space="preserve">            in RRC_INACTIVE state.</w:t>
        </w:r>
      </w:ins>
    </w:p>
    <w:p w14:paraId="002F04D0" w14:textId="623384F7" w:rsidR="00274D48" w:rsidRDefault="00274D48" w:rsidP="00274D48">
      <w:pPr>
        <w:pStyle w:val="PL"/>
        <w:rPr>
          <w:ins w:id="887" w:author="Ericsson" w:date="2024-12-11T09:53:00Z"/>
        </w:rPr>
      </w:pPr>
      <w:ins w:id="888" w:author="Ericsson" w:date="2024-12-11T09:53:00Z">
        <w:r>
          <w:t xml:space="preserve">        rrcInactive</w:t>
        </w:r>
      </w:ins>
      <w:ins w:id="889" w:author="Ericsson" w:date="2024-12-11T09:54:00Z">
        <w:r w:rsidR="00917364">
          <w:t>PersistencePeriod</w:t>
        </w:r>
      </w:ins>
      <w:ins w:id="890" w:author="Ericsson" w:date="2024-12-11T09:53:00Z">
        <w:r>
          <w:t>:</w:t>
        </w:r>
      </w:ins>
    </w:p>
    <w:p w14:paraId="26D84F36" w14:textId="035E69EC" w:rsidR="00274D48" w:rsidRDefault="00274D48" w:rsidP="00274D48">
      <w:pPr>
        <w:pStyle w:val="PL"/>
        <w:rPr>
          <w:ins w:id="891" w:author="Ericsson" w:date="2024-12-11T09:53:00Z"/>
        </w:rPr>
      </w:pPr>
      <w:ins w:id="892" w:author="Ericsson" w:date="2024-12-11T09:53:00Z">
        <w:r>
          <w:t xml:space="preserve">          type: integer</w:t>
        </w:r>
      </w:ins>
    </w:p>
    <w:p w14:paraId="536382EB" w14:textId="77777777" w:rsidR="00274D48" w:rsidRDefault="00274D48" w:rsidP="00274D48">
      <w:pPr>
        <w:pStyle w:val="PL"/>
        <w:rPr>
          <w:ins w:id="893" w:author="Ericsson" w:date="2024-12-11T09:53:00Z"/>
        </w:rPr>
      </w:pPr>
      <w:ins w:id="894" w:author="Ericsson" w:date="2024-12-11T09:53:00Z">
        <w:r>
          <w:t xml:space="preserve">          description: An optional attribute with the same semantics and behaviour as described</w:t>
        </w:r>
      </w:ins>
    </w:p>
    <w:p w14:paraId="2BA24A6D" w14:textId="77777777" w:rsidR="00274D48" w:rsidRDefault="00274D48" w:rsidP="00274D48">
      <w:pPr>
        <w:pStyle w:val="PL"/>
        <w:rPr>
          <w:ins w:id="895" w:author="Ericsson" w:date="2024-12-11T09:53:00Z"/>
        </w:rPr>
      </w:pPr>
      <w:ins w:id="896" w:author="Ericsson" w:date="2024-12-11T09:53:00Z">
        <w:r>
          <w:t xml:space="preserve">            above for the corresponding parameter, but applicable when the UE receives MBS traffic</w:t>
        </w:r>
      </w:ins>
    </w:p>
    <w:p w14:paraId="0C0DF9B0" w14:textId="77777777" w:rsidR="00274D48" w:rsidRDefault="00274D48" w:rsidP="00274D48">
      <w:pPr>
        <w:pStyle w:val="PL"/>
        <w:rPr>
          <w:ins w:id="897" w:author="Ericsson" w:date="2024-12-11T09:53:00Z"/>
        </w:rPr>
      </w:pPr>
      <w:ins w:id="898" w:author="Ericsson" w:date="2024-12-11T09:53:00Z">
        <w:r>
          <w:t xml:space="preserve">            in RRC_INACTIVE state.</w:t>
        </w:r>
      </w:ins>
    </w:p>
    <w:p w14:paraId="0567E0A0" w14:textId="1473F78D" w:rsidR="00274D48" w:rsidRDefault="00274D48" w:rsidP="00274D48">
      <w:pPr>
        <w:pStyle w:val="PL"/>
        <w:rPr>
          <w:ins w:id="899" w:author="Ericsson" w:date="2024-12-11T09:53:00Z"/>
        </w:rPr>
      </w:pPr>
      <w:ins w:id="900" w:author="Ericsson" w:date="2024-12-11T09:53:00Z">
        <w:r>
          <w:t xml:space="preserve">        rrcInactive</w:t>
        </w:r>
      </w:ins>
      <w:ins w:id="901" w:author="Ericsson" w:date="2024-12-11T09:54:00Z">
        <w:r w:rsidR="00243C70">
          <w:t>additionalTime</w:t>
        </w:r>
      </w:ins>
      <w:ins w:id="902" w:author="Ericsson" w:date="2024-12-11T09:53:00Z">
        <w:r>
          <w:t>:</w:t>
        </w:r>
      </w:ins>
    </w:p>
    <w:p w14:paraId="7D210C06" w14:textId="773A667B" w:rsidR="00274D48" w:rsidRDefault="00274D48" w:rsidP="00274D48">
      <w:pPr>
        <w:pStyle w:val="PL"/>
        <w:rPr>
          <w:ins w:id="903" w:author="Ericsson" w:date="2024-12-11T09:53:00Z"/>
        </w:rPr>
      </w:pPr>
      <w:ins w:id="904" w:author="Ericsson" w:date="2024-12-11T09:53:00Z">
        <w:r>
          <w:t xml:space="preserve">          type: integer</w:t>
        </w:r>
      </w:ins>
    </w:p>
    <w:p w14:paraId="77D74154" w14:textId="77777777" w:rsidR="00274D48" w:rsidRDefault="00274D48" w:rsidP="00274D48">
      <w:pPr>
        <w:pStyle w:val="PL"/>
        <w:rPr>
          <w:ins w:id="905" w:author="Ericsson" w:date="2024-12-11T09:53:00Z"/>
        </w:rPr>
      </w:pPr>
      <w:ins w:id="906" w:author="Ericsson" w:date="2024-12-11T09:53:00Z">
        <w:r>
          <w:t xml:space="preserve">          description: An optional attribute with the same semantics and behaviour as described</w:t>
        </w:r>
      </w:ins>
    </w:p>
    <w:p w14:paraId="17F23D29" w14:textId="77777777" w:rsidR="00274D48" w:rsidRDefault="00274D48" w:rsidP="00274D48">
      <w:pPr>
        <w:pStyle w:val="PL"/>
        <w:rPr>
          <w:ins w:id="907" w:author="Ericsson" w:date="2024-12-11T09:53:00Z"/>
        </w:rPr>
      </w:pPr>
      <w:ins w:id="908" w:author="Ericsson" w:date="2024-12-11T09:53:00Z">
        <w:r>
          <w:t xml:space="preserve">            above for the corresponding parameter, but applicable when the UE receives MBS traffic</w:t>
        </w:r>
      </w:ins>
    </w:p>
    <w:p w14:paraId="43211B4C" w14:textId="77777777" w:rsidR="00274D48" w:rsidRDefault="00274D48" w:rsidP="00274D48">
      <w:pPr>
        <w:pStyle w:val="PL"/>
        <w:rPr>
          <w:ins w:id="909" w:author="Ericsson" w:date="2024-12-11T09:53:00Z"/>
        </w:rPr>
      </w:pPr>
      <w:ins w:id="910" w:author="Ericsson" w:date="2024-12-11T09:53:00Z">
        <w:r>
          <w:t xml:space="preserve">            in RRC_INACTIVE state.</w:t>
        </w:r>
      </w:ins>
    </w:p>
    <w:p w14:paraId="70613C7A" w14:textId="77777777" w:rsidR="00891C29" w:rsidRDefault="00891C29" w:rsidP="00D209CD">
      <w:pPr>
        <w:pStyle w:val="PL"/>
        <w:rPr>
          <w:ins w:id="911" w:author="Ericsson" w:date="2024-12-11T09:55:00Z"/>
        </w:rPr>
      </w:pPr>
    </w:p>
    <w:p w14:paraId="699C6864" w14:textId="77777777" w:rsidR="00D1452C" w:rsidRDefault="00D1452C" w:rsidP="00D209CD">
      <w:pPr>
        <w:pStyle w:val="PL"/>
        <w:rPr>
          <w:ins w:id="912" w:author="Ericsson" w:date="2024-12-11T09:22:00Z"/>
        </w:rPr>
      </w:pPr>
    </w:p>
    <w:p w14:paraId="7FB82DED" w14:textId="77777777" w:rsidR="00891C29" w:rsidRDefault="00891C29" w:rsidP="00D209CD">
      <w:pPr>
        <w:pStyle w:val="PL"/>
      </w:pPr>
    </w:p>
    <w:p w14:paraId="553E9D95" w14:textId="77777777" w:rsidR="00D209CD" w:rsidRDefault="00D209CD" w:rsidP="00D209CD">
      <w:pPr>
        <w:pStyle w:val="PL"/>
      </w:pPr>
      <w:r>
        <w:t xml:space="preserve">    CellChange:</w:t>
      </w:r>
    </w:p>
    <w:p w14:paraId="5E30505E" w14:textId="77777777" w:rsidR="00D209CD" w:rsidRDefault="00D209CD" w:rsidP="00D209CD">
      <w:pPr>
        <w:pStyle w:val="PL"/>
      </w:pPr>
      <w:r>
        <w:t xml:space="preserve">      description: The attribute specifies which cell changes trigger location reporting.</w:t>
      </w:r>
    </w:p>
    <w:p w14:paraId="7E880DEC" w14:textId="77777777" w:rsidR="00D209CD" w:rsidRDefault="00D209CD" w:rsidP="00D209CD">
      <w:pPr>
        <w:pStyle w:val="PL"/>
      </w:pPr>
      <w:r>
        <w:t xml:space="preserve">      type: object</w:t>
      </w:r>
    </w:p>
    <w:p w14:paraId="448B0687" w14:textId="77777777" w:rsidR="00D209CD" w:rsidRDefault="00D209CD" w:rsidP="00D209CD">
      <w:pPr>
        <w:pStyle w:val="PL"/>
      </w:pPr>
      <w:r>
        <w:t xml:space="preserve">      properties:</w:t>
      </w:r>
    </w:p>
    <w:p w14:paraId="2486432F" w14:textId="77777777" w:rsidR="00D209CD" w:rsidRDefault="00D209CD" w:rsidP="00D209CD">
      <w:pPr>
        <w:pStyle w:val="PL"/>
      </w:pPr>
      <w:r>
        <w:t xml:space="preserve">        anyCellChange:</w:t>
      </w:r>
    </w:p>
    <w:p w14:paraId="4DCC2941" w14:textId="77777777" w:rsidR="00D209CD" w:rsidRDefault="00D209CD" w:rsidP="00D209CD">
      <w:pPr>
        <w:pStyle w:val="PL"/>
      </w:pPr>
      <w:r>
        <w:t xml:space="preserve">          $ref: '#/components/schemas/AnyCellChange'</w:t>
      </w:r>
    </w:p>
    <w:p w14:paraId="2C5791E2" w14:textId="77777777" w:rsidR="00D209CD" w:rsidRDefault="00D209CD" w:rsidP="00D209CD">
      <w:pPr>
        <w:pStyle w:val="PL"/>
      </w:pPr>
      <w:r>
        <w:t xml:space="preserve">        enterSpecificCell:</w:t>
      </w:r>
    </w:p>
    <w:p w14:paraId="36845AD3" w14:textId="77777777" w:rsidR="00D209CD" w:rsidRDefault="00D209CD" w:rsidP="00D209CD">
      <w:pPr>
        <w:pStyle w:val="PL"/>
      </w:pPr>
      <w:r>
        <w:t xml:space="preserve">          $ref: '#/components/schemas/SpecificCellChange'</w:t>
      </w:r>
    </w:p>
    <w:p w14:paraId="0E9D34AF" w14:textId="77777777" w:rsidR="00D209CD" w:rsidRDefault="00D209CD" w:rsidP="00D209CD">
      <w:pPr>
        <w:pStyle w:val="PL"/>
      </w:pPr>
      <w:r>
        <w:t xml:space="preserve">        exitSpecificCell:</w:t>
      </w:r>
    </w:p>
    <w:p w14:paraId="3FFAE3DB" w14:textId="77777777" w:rsidR="00D209CD" w:rsidRDefault="00D209CD" w:rsidP="00D209CD">
      <w:pPr>
        <w:pStyle w:val="PL"/>
      </w:pPr>
      <w:r>
        <w:t xml:space="preserve">          $ref: '#/components/schemas/SpecificCellChange'</w:t>
      </w:r>
    </w:p>
    <w:p w14:paraId="170430F0" w14:textId="77777777" w:rsidR="00D209CD" w:rsidRDefault="00D209CD" w:rsidP="00D209CD">
      <w:pPr>
        <w:pStyle w:val="PL"/>
      </w:pPr>
    </w:p>
    <w:p w14:paraId="16D61BA4" w14:textId="77777777" w:rsidR="00D209CD" w:rsidRDefault="00D209CD" w:rsidP="00D209CD">
      <w:pPr>
        <w:pStyle w:val="PL"/>
      </w:pPr>
      <w:r>
        <w:t xml:space="preserve">    AnyCellChange:</w:t>
      </w:r>
    </w:p>
    <w:p w14:paraId="2EEF1BC0" w14:textId="77777777" w:rsidR="00D209CD" w:rsidRDefault="00D209CD" w:rsidP="00D209CD">
      <w:pPr>
        <w:pStyle w:val="PL"/>
      </w:pPr>
      <w:r>
        <w:t xml:space="preserve">      description: The presence of this attribute specifies that any cell change</w:t>
      </w:r>
    </w:p>
    <w:p w14:paraId="26085EEE" w14:textId="77777777" w:rsidR="00D209CD" w:rsidRDefault="00D209CD" w:rsidP="00D209CD">
      <w:pPr>
        <w:pStyle w:val="PL"/>
      </w:pPr>
      <w:r>
        <w:t xml:space="preserve">        is a trigger for location reporting.</w:t>
      </w:r>
    </w:p>
    <w:p w14:paraId="2A2EA38F" w14:textId="77777777" w:rsidR="00D209CD" w:rsidRDefault="00D209CD" w:rsidP="00D209CD">
      <w:pPr>
        <w:pStyle w:val="PL"/>
      </w:pPr>
      <w:r>
        <w:t xml:space="preserve">      type: object</w:t>
      </w:r>
    </w:p>
    <w:p w14:paraId="5A456948" w14:textId="77777777" w:rsidR="00D209CD" w:rsidRDefault="00D209CD" w:rsidP="00D209CD">
      <w:pPr>
        <w:pStyle w:val="PL"/>
      </w:pPr>
      <w:r>
        <w:t xml:space="preserve">      properties:</w:t>
      </w:r>
    </w:p>
    <w:p w14:paraId="33E4E22C" w14:textId="77777777" w:rsidR="00D209CD" w:rsidRDefault="00D209CD" w:rsidP="00D209CD">
      <w:pPr>
        <w:pStyle w:val="PL"/>
      </w:pPr>
      <w:r>
        <w:t xml:space="preserve">        triggerId:</w:t>
      </w:r>
    </w:p>
    <w:p w14:paraId="6EC584DA" w14:textId="77777777" w:rsidR="00D209CD" w:rsidRDefault="00D209CD" w:rsidP="00D209CD">
      <w:pPr>
        <w:pStyle w:val="PL"/>
      </w:pPr>
      <w:r>
        <w:t xml:space="preserve">          $ref: '#/components/schemas/TriggerId'</w:t>
      </w:r>
    </w:p>
    <w:p w14:paraId="2A869B5A" w14:textId="77777777" w:rsidR="00D209CD" w:rsidRDefault="00D209CD" w:rsidP="00D209CD">
      <w:pPr>
        <w:pStyle w:val="PL"/>
      </w:pPr>
    </w:p>
    <w:p w14:paraId="0902A4CA" w14:textId="77777777" w:rsidR="00D209CD" w:rsidRDefault="00D209CD" w:rsidP="00D209CD">
      <w:pPr>
        <w:pStyle w:val="PL"/>
      </w:pPr>
      <w:r>
        <w:t xml:space="preserve">    SpecificCellChange:</w:t>
      </w:r>
    </w:p>
    <w:p w14:paraId="45788BBC" w14:textId="77777777" w:rsidR="00D209CD" w:rsidRDefault="00D209CD" w:rsidP="00D209CD">
      <w:pPr>
        <w:pStyle w:val="PL"/>
      </w:pPr>
      <w:r>
        <w:t xml:space="preserve">      description: A list of cell Ids which triggers location reporting when </w:t>
      </w:r>
    </w:p>
    <w:p w14:paraId="3C958789" w14:textId="77777777" w:rsidR="00D209CD" w:rsidRDefault="00D209CD" w:rsidP="00D209CD">
      <w:pPr>
        <w:pStyle w:val="PL"/>
      </w:pPr>
      <w:r>
        <w:t xml:space="preserve">        entering or exiting the cells.</w:t>
      </w:r>
    </w:p>
    <w:p w14:paraId="4F7D5D3F" w14:textId="77777777" w:rsidR="00D209CD" w:rsidRDefault="00D209CD" w:rsidP="00D209CD">
      <w:pPr>
        <w:pStyle w:val="PL"/>
      </w:pPr>
      <w:r>
        <w:t xml:space="preserve">      type: object</w:t>
      </w:r>
    </w:p>
    <w:p w14:paraId="176F28DC" w14:textId="77777777" w:rsidR="00D209CD" w:rsidRDefault="00D209CD" w:rsidP="00D209CD">
      <w:pPr>
        <w:pStyle w:val="PL"/>
      </w:pPr>
      <w:r>
        <w:t xml:space="preserve">      properties:</w:t>
      </w:r>
    </w:p>
    <w:p w14:paraId="1E7F33C6" w14:textId="77777777" w:rsidR="00D209CD" w:rsidRDefault="00D209CD" w:rsidP="00D209CD">
      <w:pPr>
        <w:pStyle w:val="PL"/>
      </w:pPr>
      <w:r>
        <w:t xml:space="preserve">        eutranCells:</w:t>
      </w:r>
    </w:p>
    <w:p w14:paraId="10F20115" w14:textId="77777777" w:rsidR="00D209CD" w:rsidRDefault="00D209CD" w:rsidP="00D209CD">
      <w:pPr>
        <w:pStyle w:val="PL"/>
      </w:pPr>
      <w:r>
        <w:t xml:space="preserve">          $ref: '#/components/schemas/EutranCells'</w:t>
      </w:r>
    </w:p>
    <w:p w14:paraId="2F20476A" w14:textId="77777777" w:rsidR="00D209CD" w:rsidRDefault="00D209CD" w:rsidP="00D209CD">
      <w:pPr>
        <w:pStyle w:val="PL"/>
      </w:pPr>
      <w:r>
        <w:t xml:space="preserve">        nrCells:</w:t>
      </w:r>
    </w:p>
    <w:p w14:paraId="04607D9C" w14:textId="77777777" w:rsidR="00D209CD" w:rsidRDefault="00D209CD" w:rsidP="00D209CD">
      <w:pPr>
        <w:pStyle w:val="PL"/>
      </w:pPr>
      <w:r>
        <w:t xml:space="preserve">          $ref: '#/components/schemas/NrCells'</w:t>
      </w:r>
    </w:p>
    <w:p w14:paraId="04BF83D2" w14:textId="77777777" w:rsidR="00D209CD" w:rsidRDefault="00D209CD" w:rsidP="00D209CD">
      <w:pPr>
        <w:pStyle w:val="PL"/>
      </w:pPr>
      <w:r>
        <w:t xml:space="preserve">      anyOf:</w:t>
      </w:r>
    </w:p>
    <w:p w14:paraId="4230C0F7" w14:textId="77777777" w:rsidR="00D209CD" w:rsidRDefault="00D209CD" w:rsidP="00D209CD">
      <w:pPr>
        <w:pStyle w:val="PL"/>
      </w:pPr>
      <w:r>
        <w:t xml:space="preserve">        - required: [eutranCells]</w:t>
      </w:r>
    </w:p>
    <w:p w14:paraId="6367ADFA" w14:textId="77777777" w:rsidR="00D209CD" w:rsidRDefault="00D209CD" w:rsidP="00D209CD">
      <w:pPr>
        <w:pStyle w:val="PL"/>
      </w:pPr>
      <w:r>
        <w:t xml:space="preserve">        - required: [nrCells]</w:t>
      </w:r>
    </w:p>
    <w:p w14:paraId="1B8A3F64" w14:textId="77777777" w:rsidR="00D209CD" w:rsidRDefault="00D209CD" w:rsidP="00D209CD">
      <w:pPr>
        <w:pStyle w:val="PL"/>
      </w:pPr>
    </w:p>
    <w:p w14:paraId="21AEA490" w14:textId="77777777" w:rsidR="00D209CD" w:rsidRDefault="00D209CD" w:rsidP="00D209CD">
      <w:pPr>
        <w:pStyle w:val="PL"/>
      </w:pPr>
      <w:r>
        <w:t xml:space="preserve">    EutranCells:</w:t>
      </w:r>
    </w:p>
    <w:p w14:paraId="43EBFBDC" w14:textId="77777777" w:rsidR="00D209CD" w:rsidRDefault="00D209CD" w:rsidP="00D209CD">
      <w:pPr>
        <w:pStyle w:val="PL"/>
      </w:pPr>
      <w:r>
        <w:t xml:space="preserve">      description: A list of Eutran cell Ids which triggers location reporting when </w:t>
      </w:r>
    </w:p>
    <w:p w14:paraId="4F29EEB4" w14:textId="77777777" w:rsidR="00D209CD" w:rsidRDefault="00D209CD" w:rsidP="00D209CD">
      <w:pPr>
        <w:pStyle w:val="PL"/>
      </w:pPr>
      <w:r>
        <w:t xml:space="preserve">        entering or exiting the cells.</w:t>
      </w:r>
    </w:p>
    <w:p w14:paraId="16B749AF" w14:textId="77777777" w:rsidR="00D209CD" w:rsidRDefault="00D209CD" w:rsidP="00D209CD">
      <w:pPr>
        <w:pStyle w:val="PL"/>
      </w:pPr>
      <w:r>
        <w:t xml:space="preserve">      type: array</w:t>
      </w:r>
    </w:p>
    <w:p w14:paraId="10926D55" w14:textId="77777777" w:rsidR="00D209CD" w:rsidRDefault="00D209CD" w:rsidP="00D209CD">
      <w:pPr>
        <w:pStyle w:val="PL"/>
      </w:pPr>
      <w:r>
        <w:t xml:space="preserve">      items:</w:t>
      </w:r>
    </w:p>
    <w:p w14:paraId="5C79168A" w14:textId="77777777" w:rsidR="00D209CD" w:rsidRDefault="00D209CD" w:rsidP="00D209CD">
      <w:pPr>
        <w:pStyle w:val="PL"/>
      </w:pPr>
      <w:r>
        <w:t xml:space="preserve">        $ref: '#/components/schemas/EutranCell'</w:t>
      </w:r>
    </w:p>
    <w:p w14:paraId="2C62A2F8" w14:textId="77777777" w:rsidR="00D209CD" w:rsidRDefault="00D209CD" w:rsidP="00D209CD">
      <w:pPr>
        <w:pStyle w:val="PL"/>
      </w:pPr>
    </w:p>
    <w:p w14:paraId="5F12E114" w14:textId="77777777" w:rsidR="00D209CD" w:rsidRDefault="00D209CD" w:rsidP="00D209CD">
      <w:pPr>
        <w:pStyle w:val="PL"/>
      </w:pPr>
      <w:r>
        <w:t xml:space="preserve">    NrCells:</w:t>
      </w:r>
    </w:p>
    <w:p w14:paraId="7251A610" w14:textId="77777777" w:rsidR="00D209CD" w:rsidRDefault="00D209CD" w:rsidP="00D209CD">
      <w:pPr>
        <w:pStyle w:val="PL"/>
      </w:pPr>
      <w:r>
        <w:t xml:space="preserve">      description: A list of NR cell Ids which triggers location reporting when </w:t>
      </w:r>
    </w:p>
    <w:p w14:paraId="415C9FEF" w14:textId="77777777" w:rsidR="00D209CD" w:rsidRDefault="00D209CD" w:rsidP="00D209CD">
      <w:pPr>
        <w:pStyle w:val="PL"/>
      </w:pPr>
      <w:r>
        <w:t xml:space="preserve">        entering or exiting the cells.</w:t>
      </w:r>
    </w:p>
    <w:p w14:paraId="197071DD" w14:textId="77777777" w:rsidR="00D209CD" w:rsidRDefault="00D209CD" w:rsidP="00D209CD">
      <w:pPr>
        <w:pStyle w:val="PL"/>
      </w:pPr>
      <w:r>
        <w:t xml:space="preserve">      type: array</w:t>
      </w:r>
    </w:p>
    <w:p w14:paraId="09CCDD31" w14:textId="77777777" w:rsidR="00D209CD" w:rsidRDefault="00D209CD" w:rsidP="00D209CD">
      <w:pPr>
        <w:pStyle w:val="PL"/>
      </w:pPr>
      <w:r>
        <w:t xml:space="preserve">      items:</w:t>
      </w:r>
    </w:p>
    <w:p w14:paraId="134E533B" w14:textId="77777777" w:rsidR="00D209CD" w:rsidRDefault="00D209CD" w:rsidP="00D209CD">
      <w:pPr>
        <w:pStyle w:val="PL"/>
      </w:pPr>
      <w:r>
        <w:t xml:space="preserve">        $ref: '#/components/schemas/NrCell'</w:t>
      </w:r>
    </w:p>
    <w:p w14:paraId="3EDBBB47" w14:textId="77777777" w:rsidR="00D209CD" w:rsidRDefault="00D209CD" w:rsidP="00D209CD">
      <w:pPr>
        <w:pStyle w:val="PL"/>
      </w:pPr>
    </w:p>
    <w:p w14:paraId="0EAC5927" w14:textId="77777777" w:rsidR="00D209CD" w:rsidRDefault="00D209CD" w:rsidP="00D209CD">
      <w:pPr>
        <w:pStyle w:val="PL"/>
      </w:pPr>
      <w:r>
        <w:t xml:space="preserve">    EutranCell:</w:t>
      </w:r>
    </w:p>
    <w:p w14:paraId="04E4F627" w14:textId="77777777" w:rsidR="00D209CD" w:rsidRDefault="00D209CD" w:rsidP="00D209CD">
      <w:pPr>
        <w:pStyle w:val="PL"/>
      </w:pPr>
      <w:r>
        <w:t xml:space="preserve">      description: An Eutran cell id that triggers a location reporting.</w:t>
      </w:r>
    </w:p>
    <w:p w14:paraId="5EC3E67F" w14:textId="77777777" w:rsidR="00D209CD" w:rsidRDefault="00D209CD" w:rsidP="00D209CD">
      <w:pPr>
        <w:pStyle w:val="PL"/>
      </w:pPr>
      <w:r>
        <w:t xml:space="preserve">      type: object</w:t>
      </w:r>
    </w:p>
    <w:p w14:paraId="1C6E760C" w14:textId="77777777" w:rsidR="00D209CD" w:rsidRDefault="00D209CD" w:rsidP="00D209CD">
      <w:pPr>
        <w:pStyle w:val="PL"/>
      </w:pPr>
      <w:r>
        <w:lastRenderedPageBreak/>
        <w:t xml:space="preserve">      properties:</w:t>
      </w:r>
    </w:p>
    <w:p w14:paraId="54B37104" w14:textId="77777777" w:rsidR="00D209CD" w:rsidRDefault="00D209CD" w:rsidP="00D209CD">
      <w:pPr>
        <w:pStyle w:val="PL"/>
      </w:pPr>
      <w:r>
        <w:t xml:space="preserve">        triggerId:</w:t>
      </w:r>
    </w:p>
    <w:p w14:paraId="03038B50" w14:textId="77777777" w:rsidR="00D209CD" w:rsidRDefault="00D209CD" w:rsidP="00D209CD">
      <w:pPr>
        <w:pStyle w:val="PL"/>
      </w:pPr>
      <w:r>
        <w:t xml:space="preserve">          $ref: '#/components/schemas/TriggerId'</w:t>
      </w:r>
    </w:p>
    <w:p w14:paraId="3A041BE8" w14:textId="77777777" w:rsidR="00D209CD" w:rsidRDefault="00D209CD" w:rsidP="00D209CD">
      <w:pPr>
        <w:pStyle w:val="PL"/>
      </w:pPr>
      <w:r>
        <w:t xml:space="preserve">        eutranCell:</w:t>
      </w:r>
    </w:p>
    <w:p w14:paraId="4AAF74B1" w14:textId="77777777" w:rsidR="00D209CD" w:rsidRDefault="00D209CD" w:rsidP="00D209CD">
      <w:pPr>
        <w:pStyle w:val="PL"/>
      </w:pPr>
      <w:r>
        <w:t xml:space="preserve">          $ref: 'TS29571_CommonData.yaml#/components/schemas/Ecgi'</w:t>
      </w:r>
    </w:p>
    <w:p w14:paraId="481C79E0" w14:textId="77777777" w:rsidR="00D209CD" w:rsidRDefault="00D209CD" w:rsidP="00D209CD">
      <w:pPr>
        <w:pStyle w:val="PL"/>
      </w:pPr>
    </w:p>
    <w:p w14:paraId="077C5C79" w14:textId="77777777" w:rsidR="00D209CD" w:rsidRDefault="00D209CD" w:rsidP="00D209CD">
      <w:pPr>
        <w:pStyle w:val="PL"/>
      </w:pPr>
      <w:r>
        <w:t xml:space="preserve">    NrCell:</w:t>
      </w:r>
    </w:p>
    <w:p w14:paraId="48F4361E" w14:textId="77777777" w:rsidR="00D209CD" w:rsidRDefault="00D209CD" w:rsidP="00D209CD">
      <w:pPr>
        <w:pStyle w:val="PL"/>
      </w:pPr>
      <w:r>
        <w:t xml:space="preserve">      description: A NR cell id that triggers location reporting.</w:t>
      </w:r>
    </w:p>
    <w:p w14:paraId="5BCD0486" w14:textId="77777777" w:rsidR="00D209CD" w:rsidRDefault="00D209CD" w:rsidP="00D209CD">
      <w:pPr>
        <w:pStyle w:val="PL"/>
      </w:pPr>
      <w:r>
        <w:t xml:space="preserve">      type: object</w:t>
      </w:r>
    </w:p>
    <w:p w14:paraId="63336A89" w14:textId="77777777" w:rsidR="00D209CD" w:rsidRDefault="00D209CD" w:rsidP="00D209CD">
      <w:pPr>
        <w:pStyle w:val="PL"/>
      </w:pPr>
      <w:r>
        <w:t xml:space="preserve">      properties:</w:t>
      </w:r>
    </w:p>
    <w:p w14:paraId="468AEC26" w14:textId="77777777" w:rsidR="00D209CD" w:rsidRDefault="00D209CD" w:rsidP="00D209CD">
      <w:pPr>
        <w:pStyle w:val="PL"/>
      </w:pPr>
      <w:r>
        <w:t xml:space="preserve">        triggerId:</w:t>
      </w:r>
    </w:p>
    <w:p w14:paraId="5A925A99" w14:textId="77777777" w:rsidR="00D209CD" w:rsidRDefault="00D209CD" w:rsidP="00D209CD">
      <w:pPr>
        <w:pStyle w:val="PL"/>
      </w:pPr>
      <w:r>
        <w:t xml:space="preserve">          $ref: '#/components/schemas/TriggerId'</w:t>
      </w:r>
    </w:p>
    <w:p w14:paraId="3BAA95E5" w14:textId="77777777" w:rsidR="00D209CD" w:rsidRDefault="00D209CD" w:rsidP="00D209CD">
      <w:pPr>
        <w:pStyle w:val="PL"/>
      </w:pPr>
      <w:r>
        <w:t xml:space="preserve">        nrCell:</w:t>
      </w:r>
    </w:p>
    <w:p w14:paraId="1A4544C4" w14:textId="77777777" w:rsidR="00D209CD" w:rsidRDefault="00D209CD" w:rsidP="00D209CD">
      <w:pPr>
        <w:pStyle w:val="PL"/>
      </w:pPr>
      <w:r>
        <w:t xml:space="preserve">          $ref: 'TS29571_CommonData.yaml#/components/schemas/Ncgi'</w:t>
      </w:r>
    </w:p>
    <w:p w14:paraId="6E6BCD1F" w14:textId="77777777" w:rsidR="00D209CD" w:rsidRDefault="00D209CD" w:rsidP="00D209CD">
      <w:pPr>
        <w:pStyle w:val="PL"/>
      </w:pPr>
    </w:p>
    <w:p w14:paraId="38A907C3" w14:textId="77777777" w:rsidR="00D209CD" w:rsidRDefault="00D209CD" w:rsidP="00D209CD">
      <w:pPr>
        <w:pStyle w:val="PL"/>
      </w:pPr>
    </w:p>
    <w:p w14:paraId="479B9417" w14:textId="77777777" w:rsidR="00D209CD" w:rsidRDefault="00D209CD" w:rsidP="00D209CD">
      <w:pPr>
        <w:pStyle w:val="PL"/>
      </w:pPr>
    </w:p>
    <w:p w14:paraId="368CFE70" w14:textId="77777777" w:rsidR="00D209CD" w:rsidRDefault="00D209CD" w:rsidP="00D209CD">
      <w:pPr>
        <w:pStyle w:val="PL"/>
      </w:pPr>
      <w:r>
        <w:t xml:space="preserve">    </w:t>
      </w:r>
      <w:r w:rsidRPr="00622A71">
        <w:t>GeographicalAreaChange</w:t>
      </w:r>
      <w:r>
        <w:t>:</w:t>
      </w:r>
    </w:p>
    <w:p w14:paraId="5A09DE7C" w14:textId="77777777" w:rsidR="00D209CD" w:rsidRDefault="00D209CD" w:rsidP="00D209CD">
      <w:pPr>
        <w:pStyle w:val="PL"/>
      </w:pPr>
      <w:r>
        <w:t xml:space="preserve">      description: The attribute specifies which geographical area changes that</w:t>
      </w:r>
    </w:p>
    <w:p w14:paraId="47A9260B" w14:textId="77777777" w:rsidR="00D209CD" w:rsidRDefault="00D209CD" w:rsidP="00D209CD">
      <w:pPr>
        <w:pStyle w:val="PL"/>
      </w:pPr>
      <w:r>
        <w:t xml:space="preserve">        trigger location reporting.</w:t>
      </w:r>
    </w:p>
    <w:p w14:paraId="3F255C85" w14:textId="77777777" w:rsidR="00D209CD" w:rsidRDefault="00D209CD" w:rsidP="00D209CD">
      <w:pPr>
        <w:pStyle w:val="PL"/>
      </w:pPr>
      <w:r>
        <w:t xml:space="preserve">      type: object</w:t>
      </w:r>
    </w:p>
    <w:p w14:paraId="175B4312" w14:textId="77777777" w:rsidR="00D209CD" w:rsidRDefault="00D209CD" w:rsidP="00D209CD">
      <w:pPr>
        <w:pStyle w:val="PL"/>
      </w:pPr>
      <w:r>
        <w:t xml:space="preserve">      properties:</w:t>
      </w:r>
    </w:p>
    <w:p w14:paraId="2328BA78" w14:textId="77777777" w:rsidR="00D209CD" w:rsidRDefault="00D209CD" w:rsidP="00D209CD">
      <w:pPr>
        <w:pStyle w:val="PL"/>
      </w:pPr>
      <w:r>
        <w:t xml:space="preserve">        anyAreaChange:</w:t>
      </w:r>
    </w:p>
    <w:p w14:paraId="44105D9C" w14:textId="51C86E23" w:rsidR="00711A05" w:rsidRDefault="00711A05" w:rsidP="00711A05">
      <w:pPr>
        <w:pStyle w:val="PL"/>
        <w:rPr>
          <w:ins w:id="913" w:author="Ericsson" w:date="2024-12-10T14:44:00Z"/>
        </w:rPr>
      </w:pPr>
      <w:ins w:id="914" w:author="Ericsson" w:date="2024-12-10T14:44:00Z">
        <w:r>
          <w:t xml:space="preserve">          $ref: '#/components/schemas/AnyAreaChange'</w:t>
        </w:r>
      </w:ins>
    </w:p>
    <w:p w14:paraId="6C865885" w14:textId="65E95936" w:rsidR="00D209CD" w:rsidRPr="00D3514E" w:rsidDel="00711A05" w:rsidRDefault="00D209CD" w:rsidP="00D209CD">
      <w:pPr>
        <w:pStyle w:val="PL"/>
        <w:rPr>
          <w:del w:id="915" w:author="Ericsson" w:date="2024-12-10T14:44:00Z"/>
        </w:rPr>
      </w:pPr>
      <w:del w:id="916" w:author="Ericsson" w:date="2024-12-10T14:44:00Z">
        <w:r w:rsidDel="00711A05">
          <w:delText xml:space="preserve">          </w:delText>
        </w:r>
        <w:r w:rsidRPr="00D3514E" w:rsidDel="00711A05">
          <w:delText xml:space="preserve">type: </w:delText>
        </w:r>
        <w:r w:rsidRPr="00AC7671" w:rsidDel="00711A05">
          <w:delText>string</w:delText>
        </w:r>
      </w:del>
    </w:p>
    <w:p w14:paraId="78FED8BB" w14:textId="77777777" w:rsidR="00D209CD" w:rsidRPr="00D3514E" w:rsidRDefault="00D209CD" w:rsidP="00D209CD">
      <w:pPr>
        <w:pStyle w:val="PL"/>
      </w:pPr>
      <w:r w:rsidRPr="00D3514E">
        <w:t xml:space="preserve">        enterSpecifcArea:</w:t>
      </w:r>
    </w:p>
    <w:p w14:paraId="17CB64AD" w14:textId="630680A2" w:rsidR="00186E4C" w:rsidRDefault="00186E4C" w:rsidP="00186E4C">
      <w:pPr>
        <w:pStyle w:val="PL"/>
        <w:rPr>
          <w:ins w:id="917" w:author="Ericsson" w:date="2024-12-10T16:30:00Z"/>
        </w:rPr>
      </w:pPr>
      <w:ins w:id="918" w:author="Ericsson" w:date="2024-12-10T16:30:00Z">
        <w:r>
          <w:t xml:space="preserve">          $ref: '#/components/schemas/SpecificArea'</w:t>
        </w:r>
      </w:ins>
    </w:p>
    <w:p w14:paraId="63CD65DB" w14:textId="526C176C" w:rsidR="00D209CD" w:rsidRPr="00D3514E" w:rsidDel="00186E4C" w:rsidRDefault="00D209CD" w:rsidP="00D209CD">
      <w:pPr>
        <w:pStyle w:val="PL"/>
        <w:rPr>
          <w:del w:id="919" w:author="Ericsson" w:date="2024-12-10T16:30:00Z"/>
        </w:rPr>
      </w:pPr>
      <w:del w:id="920" w:author="Ericsson" w:date="2024-12-10T16:30:00Z">
        <w:r w:rsidRPr="00D3514E" w:rsidDel="00186E4C">
          <w:delText xml:space="preserve">          type: </w:delText>
        </w:r>
        <w:r w:rsidRPr="00AC7671" w:rsidDel="00186E4C">
          <w:delText>string</w:delText>
        </w:r>
      </w:del>
    </w:p>
    <w:p w14:paraId="59C9805D" w14:textId="77777777" w:rsidR="00D209CD" w:rsidRPr="00D3514E" w:rsidRDefault="00D209CD" w:rsidP="00D209CD">
      <w:pPr>
        <w:pStyle w:val="PL"/>
      </w:pPr>
      <w:r w:rsidRPr="00D3514E">
        <w:t xml:space="preserve">        exitSpecifcArea:</w:t>
      </w:r>
    </w:p>
    <w:p w14:paraId="042AE165" w14:textId="34261469" w:rsidR="00186E4C" w:rsidRDefault="00186E4C" w:rsidP="00186E4C">
      <w:pPr>
        <w:pStyle w:val="PL"/>
        <w:rPr>
          <w:ins w:id="921" w:author="Ericsson" w:date="2024-12-10T16:30:00Z"/>
        </w:rPr>
      </w:pPr>
      <w:ins w:id="922" w:author="Ericsson" w:date="2024-12-10T16:30:00Z">
        <w:r>
          <w:t xml:space="preserve">          $ref: '#/components/schemas/SpecificArea'</w:t>
        </w:r>
      </w:ins>
    </w:p>
    <w:p w14:paraId="224E48A7" w14:textId="1B64C6CA" w:rsidR="00D209CD" w:rsidRPr="00D3514E" w:rsidDel="00186E4C" w:rsidRDefault="00D209CD" w:rsidP="00D209CD">
      <w:pPr>
        <w:pStyle w:val="PL"/>
        <w:rPr>
          <w:del w:id="923" w:author="Ericsson" w:date="2024-12-10T16:30:00Z"/>
        </w:rPr>
      </w:pPr>
      <w:del w:id="924" w:author="Ericsson" w:date="2024-12-10T16:30:00Z">
        <w:r w:rsidRPr="00D3514E" w:rsidDel="00186E4C">
          <w:delText xml:space="preserve">          type: </w:delText>
        </w:r>
        <w:r w:rsidRPr="00AC7671" w:rsidDel="00186E4C">
          <w:delText>string</w:delText>
        </w:r>
      </w:del>
    </w:p>
    <w:p w14:paraId="3045F27B" w14:textId="3F48F4F0" w:rsidR="00D209CD" w:rsidDel="00711A05" w:rsidRDefault="00D209CD" w:rsidP="00D209CD">
      <w:pPr>
        <w:pStyle w:val="PL"/>
        <w:rPr>
          <w:del w:id="925" w:author="Ericsson" w:date="2024-12-10T14:43:00Z"/>
        </w:rPr>
      </w:pPr>
      <w:del w:id="926" w:author="Ericsson" w:date="2024-12-10T14:43:00Z">
        <w:r w:rsidRPr="00D3514E" w:rsidDel="00711A05">
          <w:delText xml:space="preserve">## </w:delText>
        </w:r>
        <w:r w:rsidRPr="00AC7671" w:rsidDel="00711A05">
          <w:delText>The definition of this object is FFS.</w:delText>
        </w:r>
      </w:del>
    </w:p>
    <w:p w14:paraId="06741AED" w14:textId="77777777" w:rsidR="00D209CD" w:rsidRDefault="00D209CD" w:rsidP="00D209CD">
      <w:pPr>
        <w:pStyle w:val="PL"/>
      </w:pPr>
    </w:p>
    <w:p w14:paraId="71A471EB" w14:textId="680DD8D4" w:rsidR="00711A05" w:rsidRDefault="00711A05" w:rsidP="00711A05">
      <w:pPr>
        <w:pStyle w:val="PL"/>
        <w:rPr>
          <w:ins w:id="927" w:author="Ericsson" w:date="2024-12-10T14:43:00Z"/>
        </w:rPr>
      </w:pPr>
      <w:ins w:id="928" w:author="Ericsson" w:date="2024-12-10T14:43:00Z">
        <w:r>
          <w:t xml:space="preserve">    Any</w:t>
        </w:r>
      </w:ins>
      <w:ins w:id="929" w:author="Ericsson" w:date="2024-12-10T14:44:00Z">
        <w:r>
          <w:t>Area</w:t>
        </w:r>
      </w:ins>
      <w:ins w:id="930" w:author="Ericsson" w:date="2024-12-10T14:43:00Z">
        <w:r>
          <w:t>Change:</w:t>
        </w:r>
      </w:ins>
    </w:p>
    <w:p w14:paraId="4CB34A1E" w14:textId="6AEC4ACB" w:rsidR="00711A05" w:rsidRDefault="00711A05" w:rsidP="00711A05">
      <w:pPr>
        <w:pStyle w:val="PL"/>
        <w:rPr>
          <w:ins w:id="931" w:author="Ericsson" w:date="2024-12-10T14:43:00Z"/>
        </w:rPr>
      </w:pPr>
      <w:ins w:id="932" w:author="Ericsson" w:date="2024-12-10T14:43:00Z">
        <w:r>
          <w:t xml:space="preserve">      description: The presence of this attribute specifies that any </w:t>
        </w:r>
      </w:ins>
      <w:ins w:id="933" w:author="Ericsson" w:date="2024-12-10T14:44:00Z">
        <w:r>
          <w:t>area</w:t>
        </w:r>
      </w:ins>
      <w:ins w:id="934" w:author="Ericsson" w:date="2024-12-10T14:43:00Z">
        <w:r>
          <w:t xml:space="preserve"> change</w:t>
        </w:r>
      </w:ins>
    </w:p>
    <w:p w14:paraId="152F4395" w14:textId="77777777" w:rsidR="00711A05" w:rsidRDefault="00711A05" w:rsidP="00711A05">
      <w:pPr>
        <w:pStyle w:val="PL"/>
        <w:rPr>
          <w:ins w:id="935" w:author="Ericsson" w:date="2024-12-10T14:43:00Z"/>
        </w:rPr>
      </w:pPr>
      <w:ins w:id="936" w:author="Ericsson" w:date="2024-12-10T14:43:00Z">
        <w:r>
          <w:t xml:space="preserve">        is a trigger for location reporting.</w:t>
        </w:r>
      </w:ins>
    </w:p>
    <w:p w14:paraId="51406712" w14:textId="77777777" w:rsidR="00711A05" w:rsidRDefault="00711A05" w:rsidP="00711A05">
      <w:pPr>
        <w:pStyle w:val="PL"/>
        <w:rPr>
          <w:ins w:id="937" w:author="Ericsson" w:date="2024-12-10T14:43:00Z"/>
        </w:rPr>
      </w:pPr>
      <w:ins w:id="938" w:author="Ericsson" w:date="2024-12-10T14:43:00Z">
        <w:r>
          <w:t xml:space="preserve">      type: object</w:t>
        </w:r>
      </w:ins>
    </w:p>
    <w:p w14:paraId="2EBF035E" w14:textId="77777777" w:rsidR="00711A05" w:rsidRDefault="00711A05" w:rsidP="00711A05">
      <w:pPr>
        <w:pStyle w:val="PL"/>
        <w:rPr>
          <w:ins w:id="939" w:author="Ericsson" w:date="2024-12-10T14:43:00Z"/>
        </w:rPr>
      </w:pPr>
      <w:ins w:id="940" w:author="Ericsson" w:date="2024-12-10T14:43:00Z">
        <w:r>
          <w:t xml:space="preserve">      properties:</w:t>
        </w:r>
      </w:ins>
    </w:p>
    <w:p w14:paraId="70F10137" w14:textId="77777777" w:rsidR="00711A05" w:rsidRDefault="00711A05" w:rsidP="00711A05">
      <w:pPr>
        <w:pStyle w:val="PL"/>
        <w:rPr>
          <w:ins w:id="941" w:author="Ericsson" w:date="2024-12-10T14:43:00Z"/>
        </w:rPr>
      </w:pPr>
      <w:ins w:id="942" w:author="Ericsson" w:date="2024-12-10T14:43:00Z">
        <w:r>
          <w:t xml:space="preserve">        triggerId:</w:t>
        </w:r>
      </w:ins>
    </w:p>
    <w:p w14:paraId="68C8938A" w14:textId="77777777" w:rsidR="00711A05" w:rsidRDefault="00711A05" w:rsidP="00711A05">
      <w:pPr>
        <w:pStyle w:val="PL"/>
        <w:rPr>
          <w:ins w:id="943" w:author="Ericsson" w:date="2024-12-10T14:43:00Z"/>
        </w:rPr>
      </w:pPr>
      <w:ins w:id="944" w:author="Ericsson" w:date="2024-12-10T14:43:00Z">
        <w:r>
          <w:t xml:space="preserve">          $ref: '#/components/schemas/TriggerId'</w:t>
        </w:r>
      </w:ins>
    </w:p>
    <w:p w14:paraId="71D0F902" w14:textId="77777777" w:rsidR="00711A05" w:rsidRDefault="00711A05" w:rsidP="00711A05">
      <w:pPr>
        <w:pStyle w:val="PL"/>
        <w:rPr>
          <w:ins w:id="945" w:author="Ericsson" w:date="2024-12-10T14:43:00Z"/>
        </w:rPr>
      </w:pPr>
    </w:p>
    <w:p w14:paraId="78EDC6CC" w14:textId="3A6FBA5F" w:rsidR="00711A05" w:rsidRDefault="00711A05" w:rsidP="00711A05">
      <w:pPr>
        <w:pStyle w:val="PL"/>
        <w:rPr>
          <w:ins w:id="946" w:author="Ericsson" w:date="2024-12-10T14:43:00Z"/>
        </w:rPr>
      </w:pPr>
      <w:ins w:id="947" w:author="Ericsson" w:date="2024-12-10T14:43:00Z">
        <w:r>
          <w:t xml:space="preserve">    Specific</w:t>
        </w:r>
      </w:ins>
      <w:ins w:id="948" w:author="Ericsson" w:date="2024-12-10T16:29:00Z">
        <w:r w:rsidR="005E58C0">
          <w:t>Area</w:t>
        </w:r>
      </w:ins>
      <w:ins w:id="949" w:author="Ericsson" w:date="2024-12-10T14:43:00Z">
        <w:r>
          <w:t>:</w:t>
        </w:r>
      </w:ins>
    </w:p>
    <w:p w14:paraId="54F070BA" w14:textId="43017B7A" w:rsidR="00711A05" w:rsidRPr="007545E3" w:rsidRDefault="00711A05" w:rsidP="00711A05">
      <w:pPr>
        <w:pStyle w:val="PL"/>
        <w:rPr>
          <w:ins w:id="950" w:author="Ericsson" w:date="2024-12-10T14:43:00Z"/>
        </w:rPr>
      </w:pPr>
      <w:ins w:id="951" w:author="Ericsson" w:date="2024-12-10T14:43:00Z">
        <w:r>
          <w:t xml:space="preserve">      </w:t>
        </w:r>
        <w:r w:rsidRPr="007545E3">
          <w:t>description: A</w:t>
        </w:r>
      </w:ins>
      <w:ins w:id="952" w:author="Ericsson" w:date="2024-12-10T16:33:00Z">
        <w:r w:rsidR="00F4444A" w:rsidRPr="007545E3">
          <w:t xml:space="preserve"> geographical area</w:t>
        </w:r>
      </w:ins>
      <w:ins w:id="953" w:author="Ericsson" w:date="2024-12-10T14:43:00Z">
        <w:r w:rsidRPr="007545E3">
          <w:t xml:space="preserve"> which triggers location reporting when </w:t>
        </w:r>
      </w:ins>
    </w:p>
    <w:p w14:paraId="272169B6" w14:textId="25C24236" w:rsidR="00711A05" w:rsidRDefault="00711A05" w:rsidP="00711A05">
      <w:pPr>
        <w:pStyle w:val="PL"/>
        <w:rPr>
          <w:ins w:id="954" w:author="Ericsson" w:date="2024-12-10T14:43:00Z"/>
        </w:rPr>
      </w:pPr>
      <w:ins w:id="955" w:author="Ericsson" w:date="2024-12-10T14:43:00Z">
        <w:r w:rsidRPr="007545E3">
          <w:t xml:space="preserve">        entering or exiting the</w:t>
        </w:r>
      </w:ins>
      <w:ins w:id="956" w:author="Ericsson" w:date="2024-12-10T16:34:00Z">
        <w:r w:rsidR="007545E3" w:rsidRPr="007545E3">
          <w:t xml:space="preserve"> defined</w:t>
        </w:r>
      </w:ins>
      <w:ins w:id="957" w:author="Ericsson" w:date="2024-12-10T16:33:00Z">
        <w:r w:rsidR="007545E3" w:rsidRPr="007545E3">
          <w:t xml:space="preserve"> geographical area</w:t>
        </w:r>
      </w:ins>
      <w:ins w:id="958" w:author="Ericsson" w:date="2024-12-10T14:43:00Z">
        <w:r w:rsidRPr="007545E3">
          <w:t>.</w:t>
        </w:r>
      </w:ins>
    </w:p>
    <w:p w14:paraId="47E1324D" w14:textId="77777777" w:rsidR="00711A05" w:rsidRDefault="00711A05" w:rsidP="00711A05">
      <w:pPr>
        <w:pStyle w:val="PL"/>
        <w:rPr>
          <w:ins w:id="959" w:author="Ericsson" w:date="2024-12-10T14:43:00Z"/>
        </w:rPr>
      </w:pPr>
      <w:ins w:id="960" w:author="Ericsson" w:date="2024-12-10T14:43:00Z">
        <w:r>
          <w:t xml:space="preserve">      type: object</w:t>
        </w:r>
      </w:ins>
    </w:p>
    <w:p w14:paraId="25537CE1" w14:textId="77777777" w:rsidR="00711A05" w:rsidRDefault="00711A05" w:rsidP="00711A05">
      <w:pPr>
        <w:pStyle w:val="PL"/>
        <w:rPr>
          <w:ins w:id="961" w:author="Ericsson" w:date="2024-12-10T14:43:00Z"/>
        </w:rPr>
      </w:pPr>
      <w:ins w:id="962" w:author="Ericsson" w:date="2024-12-10T14:43:00Z">
        <w:r>
          <w:t xml:space="preserve">      properties:</w:t>
        </w:r>
      </w:ins>
    </w:p>
    <w:p w14:paraId="74675505" w14:textId="318FA16C" w:rsidR="00224B95" w:rsidRDefault="00224B95" w:rsidP="00224B95">
      <w:pPr>
        <w:pStyle w:val="PL"/>
        <w:rPr>
          <w:ins w:id="963" w:author="Ericsson" w:date="2024-12-10T16:31:00Z"/>
        </w:rPr>
      </w:pPr>
      <w:ins w:id="964" w:author="Ericsson" w:date="2024-12-10T16:31:00Z">
        <w:r>
          <w:t xml:space="preserve">        geoAreas:</w:t>
        </w:r>
      </w:ins>
    </w:p>
    <w:p w14:paraId="3B3583A6" w14:textId="77777777" w:rsidR="00224B95" w:rsidRPr="0070535B" w:rsidRDefault="00224B95" w:rsidP="00224B95">
      <w:pPr>
        <w:pStyle w:val="PL"/>
        <w:rPr>
          <w:ins w:id="965" w:author="Ericsson" w:date="2024-12-10T16:31:00Z"/>
        </w:rPr>
      </w:pPr>
      <w:ins w:id="966" w:author="Ericsson" w:date="2024-12-10T16:31:00Z">
        <w:r>
          <w:t xml:space="preserve">          </w:t>
        </w:r>
        <w:r w:rsidRPr="0070535B">
          <w:t>type: array</w:t>
        </w:r>
      </w:ins>
    </w:p>
    <w:p w14:paraId="0F084143" w14:textId="77777777" w:rsidR="00224B95" w:rsidRPr="0070535B" w:rsidRDefault="00224B95" w:rsidP="00224B95">
      <w:pPr>
        <w:pStyle w:val="PL"/>
        <w:rPr>
          <w:ins w:id="967" w:author="Ericsson" w:date="2024-12-10T16:31:00Z"/>
        </w:rPr>
      </w:pPr>
      <w:ins w:id="968" w:author="Ericsson" w:date="2024-12-10T16:31:00Z">
        <w:r>
          <w:t xml:space="preserve">    </w:t>
        </w:r>
        <w:r w:rsidRPr="0070535B">
          <w:t xml:space="preserve">      items:</w:t>
        </w:r>
      </w:ins>
    </w:p>
    <w:p w14:paraId="4ABC6588" w14:textId="4E171D1E" w:rsidR="00224B95" w:rsidRDefault="00224B95" w:rsidP="00224B95">
      <w:pPr>
        <w:pStyle w:val="PL"/>
        <w:rPr>
          <w:ins w:id="969" w:author="Ericsson" w:date="2024-12-10T16:31:00Z"/>
        </w:rPr>
      </w:pPr>
      <w:ins w:id="970" w:author="Ericsson" w:date="2024-12-10T16:31:00Z">
        <w:r>
          <w:t xml:space="preserve">            $ref: '</w:t>
        </w:r>
      </w:ins>
      <w:ins w:id="971" w:author="Ericsson" w:date="2024-12-11T09:14:00Z">
        <w:r w:rsidR="002D0A4D" w:rsidRPr="002D0A4D">
          <w:t>TS2957</w:t>
        </w:r>
        <w:r w:rsidR="002D0A4D">
          <w:t>2</w:t>
        </w:r>
      </w:ins>
      <w:ins w:id="972" w:author="Ericsson" w:date="2025-01-24T09:08:00Z">
        <w:r w:rsidR="00793344" w:rsidRPr="0066062C">
          <w:t>_Nlmf_Location</w:t>
        </w:r>
      </w:ins>
      <w:ins w:id="973" w:author="Ericsson" w:date="2024-12-11T09:14:00Z">
        <w:r w:rsidR="002D0A4D" w:rsidRPr="002D0A4D">
          <w:t>.yaml#</w:t>
        </w:r>
      </w:ins>
      <w:ins w:id="974" w:author="Ericsson" w:date="2024-12-10T16:31:00Z">
        <w:r>
          <w:t>/components/schemas/</w:t>
        </w:r>
      </w:ins>
      <w:ins w:id="975" w:author="Ericsson" w:date="2024-12-10T16:32:00Z">
        <w:r w:rsidR="00B95F7A" w:rsidRPr="00D06B16">
          <w:t>GeographicArea</w:t>
        </w:r>
        <w:r w:rsidR="00B95F7A">
          <w:t>'</w:t>
        </w:r>
      </w:ins>
    </w:p>
    <w:p w14:paraId="2F399917" w14:textId="77777777" w:rsidR="00D209CD" w:rsidRDefault="00D209CD" w:rsidP="00D209CD">
      <w:pPr>
        <w:pStyle w:val="PL"/>
        <w:rPr>
          <w:ins w:id="976" w:author="Ericsson" w:date="2024-12-10T14:44:00Z"/>
        </w:rPr>
      </w:pPr>
    </w:p>
    <w:p w14:paraId="3062BC8A" w14:textId="77777777" w:rsidR="000920F3" w:rsidRDefault="000920F3" w:rsidP="00D209CD">
      <w:pPr>
        <w:pStyle w:val="PL"/>
      </w:pPr>
    </w:p>
    <w:p w14:paraId="066C70C1" w14:textId="77777777" w:rsidR="00E9532A" w:rsidRDefault="00E9532A" w:rsidP="00D209CD">
      <w:pPr>
        <w:pStyle w:val="PL"/>
      </w:pPr>
    </w:p>
    <w:p w14:paraId="1B763859" w14:textId="77777777" w:rsidR="00D209CD" w:rsidRDefault="00D209CD" w:rsidP="00D209CD">
      <w:pPr>
        <w:pStyle w:val="PL"/>
      </w:pPr>
      <w:r>
        <w:t xml:space="preserve">    </w:t>
      </w:r>
      <w:r w:rsidRPr="00397207">
        <w:t>MbsfnAreaChange</w:t>
      </w:r>
      <w:r>
        <w:t>:</w:t>
      </w:r>
    </w:p>
    <w:p w14:paraId="215C76DD" w14:textId="77777777" w:rsidR="00D209CD" w:rsidRDefault="00D209CD" w:rsidP="00D209CD">
      <w:pPr>
        <w:pStyle w:val="PL"/>
      </w:pPr>
      <w:r>
        <w:t xml:space="preserve">      description: The attribute specifies which MBSFN area changes trigger</w:t>
      </w:r>
    </w:p>
    <w:p w14:paraId="7348CF87" w14:textId="77777777" w:rsidR="00D209CD" w:rsidRDefault="00D209CD" w:rsidP="00D209CD">
      <w:pPr>
        <w:pStyle w:val="PL"/>
      </w:pPr>
      <w:r>
        <w:t xml:space="preserve">        location reporting.</w:t>
      </w:r>
    </w:p>
    <w:p w14:paraId="4B4E66AD" w14:textId="77777777" w:rsidR="00D209CD" w:rsidRDefault="00D209CD" w:rsidP="00D209CD">
      <w:pPr>
        <w:pStyle w:val="PL"/>
      </w:pPr>
      <w:r>
        <w:t xml:space="preserve">      type: object</w:t>
      </w:r>
    </w:p>
    <w:p w14:paraId="19C5E5C6" w14:textId="77777777" w:rsidR="00D209CD" w:rsidRDefault="00D209CD" w:rsidP="00D209CD">
      <w:pPr>
        <w:pStyle w:val="PL"/>
      </w:pPr>
      <w:r>
        <w:t xml:space="preserve">      properties:</w:t>
      </w:r>
    </w:p>
    <w:p w14:paraId="580C981F" w14:textId="77777777" w:rsidR="00D209CD" w:rsidRDefault="00D209CD" w:rsidP="00D209CD">
      <w:pPr>
        <w:pStyle w:val="PL"/>
      </w:pPr>
      <w:r>
        <w:t xml:space="preserve">        anyMbfsnAreaChange:</w:t>
      </w:r>
    </w:p>
    <w:p w14:paraId="7634CA21" w14:textId="77777777" w:rsidR="00D209CD" w:rsidRDefault="00D209CD" w:rsidP="00D209CD">
      <w:pPr>
        <w:pStyle w:val="PL"/>
      </w:pPr>
      <w:r>
        <w:t xml:space="preserve">          $ref: '#/components/schemas/AnyMbsfnAreaChange'</w:t>
      </w:r>
    </w:p>
    <w:p w14:paraId="623B5144" w14:textId="77777777" w:rsidR="00D209CD" w:rsidRDefault="00D209CD" w:rsidP="00D209CD">
      <w:pPr>
        <w:pStyle w:val="PL"/>
      </w:pPr>
      <w:r>
        <w:t xml:space="preserve">        enterSpecificMbsfnArea:</w:t>
      </w:r>
    </w:p>
    <w:p w14:paraId="18A99285" w14:textId="77777777" w:rsidR="00D209CD" w:rsidRDefault="00D209CD" w:rsidP="00D209CD">
      <w:pPr>
        <w:pStyle w:val="PL"/>
      </w:pPr>
      <w:r>
        <w:t xml:space="preserve">          $ref: '#/components/schemas/Specific</w:t>
      </w:r>
      <w:r w:rsidRPr="00C31318">
        <w:t>MbsfnArea</w:t>
      </w:r>
      <w:r>
        <w:t>'</w:t>
      </w:r>
    </w:p>
    <w:p w14:paraId="3C66B29C" w14:textId="77777777" w:rsidR="00D209CD" w:rsidRDefault="00D209CD" w:rsidP="00D209CD">
      <w:pPr>
        <w:pStyle w:val="PL"/>
      </w:pPr>
      <w:r>
        <w:t xml:space="preserve">        exitSpecificMbsfnArea:</w:t>
      </w:r>
    </w:p>
    <w:p w14:paraId="4ADEF0A6" w14:textId="77777777" w:rsidR="00D209CD" w:rsidRDefault="00D209CD" w:rsidP="00D209CD">
      <w:pPr>
        <w:pStyle w:val="PL"/>
      </w:pPr>
      <w:r>
        <w:t xml:space="preserve">          $ref: '#/components/schemas/Specific</w:t>
      </w:r>
      <w:r w:rsidRPr="00C31318">
        <w:t>MbsfnArea</w:t>
      </w:r>
      <w:r>
        <w:t>'</w:t>
      </w:r>
    </w:p>
    <w:p w14:paraId="65C2F24F" w14:textId="77777777" w:rsidR="00D209CD" w:rsidRDefault="00D209CD" w:rsidP="00D209CD">
      <w:pPr>
        <w:pStyle w:val="PL"/>
      </w:pPr>
    </w:p>
    <w:p w14:paraId="02D6B105" w14:textId="77777777" w:rsidR="00D209CD" w:rsidRDefault="00D209CD" w:rsidP="00D209CD">
      <w:pPr>
        <w:pStyle w:val="PL"/>
      </w:pPr>
      <w:r>
        <w:t xml:space="preserve">    AnyMbsfnAreaChange</w:t>
      </w:r>
      <w:r w:rsidRPr="0070535B">
        <w:t>:</w:t>
      </w:r>
    </w:p>
    <w:p w14:paraId="0151CB03" w14:textId="77777777" w:rsidR="00D209CD" w:rsidRDefault="00D209CD" w:rsidP="00D209CD">
      <w:pPr>
        <w:pStyle w:val="PL"/>
      </w:pPr>
      <w:r>
        <w:t xml:space="preserve">      description: The precense of this attribute specifies that any MBSFN area change</w:t>
      </w:r>
    </w:p>
    <w:p w14:paraId="39E5DC6D" w14:textId="77777777" w:rsidR="00D209CD" w:rsidRDefault="00D209CD" w:rsidP="00D209CD">
      <w:pPr>
        <w:pStyle w:val="PL"/>
      </w:pPr>
      <w:r>
        <w:t xml:space="preserve">        is a trigger for location reporting.</w:t>
      </w:r>
    </w:p>
    <w:p w14:paraId="4246241F" w14:textId="77777777" w:rsidR="00D209CD" w:rsidRDefault="00D209CD" w:rsidP="00D209CD">
      <w:pPr>
        <w:pStyle w:val="PL"/>
      </w:pPr>
      <w:r>
        <w:t xml:space="preserve">      type: object</w:t>
      </w:r>
    </w:p>
    <w:p w14:paraId="17E4A0E4" w14:textId="77777777" w:rsidR="00D209CD" w:rsidRDefault="00D209CD" w:rsidP="00D209CD">
      <w:pPr>
        <w:pStyle w:val="PL"/>
      </w:pPr>
      <w:r>
        <w:t xml:space="preserve">      properties:</w:t>
      </w:r>
    </w:p>
    <w:p w14:paraId="38FD0652" w14:textId="77777777" w:rsidR="00D209CD" w:rsidRDefault="00D209CD" w:rsidP="00D209CD">
      <w:pPr>
        <w:pStyle w:val="PL"/>
      </w:pPr>
      <w:r>
        <w:t xml:space="preserve">        triggerId:</w:t>
      </w:r>
    </w:p>
    <w:p w14:paraId="5DE85A2B" w14:textId="77777777" w:rsidR="00D209CD" w:rsidRDefault="00D209CD" w:rsidP="00D209CD">
      <w:pPr>
        <w:pStyle w:val="PL"/>
      </w:pPr>
      <w:r>
        <w:t xml:space="preserve">          $ref: '#/components/schemas/TriggerId'</w:t>
      </w:r>
    </w:p>
    <w:p w14:paraId="35D8106B" w14:textId="77777777" w:rsidR="00D209CD" w:rsidRDefault="00D209CD" w:rsidP="00D209CD">
      <w:pPr>
        <w:pStyle w:val="PL"/>
      </w:pPr>
    </w:p>
    <w:p w14:paraId="3CFAA8D2" w14:textId="77777777" w:rsidR="00D209CD" w:rsidRPr="0070535B" w:rsidRDefault="00D209CD" w:rsidP="00D209CD">
      <w:pPr>
        <w:pStyle w:val="PL"/>
      </w:pPr>
      <w:r>
        <w:t xml:space="preserve">    </w:t>
      </w:r>
      <w:r w:rsidRPr="0070535B">
        <w:t>SpecificMb</w:t>
      </w:r>
      <w:r>
        <w:t>sfnArea</w:t>
      </w:r>
      <w:r w:rsidRPr="0070535B">
        <w:t>:</w:t>
      </w:r>
    </w:p>
    <w:p w14:paraId="772B52DB" w14:textId="77777777" w:rsidR="00D209CD" w:rsidRDefault="00D209CD" w:rsidP="00D209CD">
      <w:pPr>
        <w:pStyle w:val="PL"/>
      </w:pPr>
      <w:r>
        <w:t xml:space="preserve">      description: A list of MBSFN area Ids that triggers location reporting when</w:t>
      </w:r>
    </w:p>
    <w:p w14:paraId="5416A234" w14:textId="77777777" w:rsidR="00D209CD" w:rsidRDefault="00D209CD" w:rsidP="00D209CD">
      <w:pPr>
        <w:pStyle w:val="PL"/>
      </w:pPr>
      <w:r>
        <w:t xml:space="preserve">        entering or exiting the MBSFN area Ids.</w:t>
      </w:r>
    </w:p>
    <w:p w14:paraId="03598E78" w14:textId="77777777" w:rsidR="00D209CD" w:rsidRDefault="00D209CD" w:rsidP="00D209CD">
      <w:pPr>
        <w:pStyle w:val="PL"/>
      </w:pPr>
      <w:r w:rsidRPr="0070535B">
        <w:t xml:space="preserve">      </w:t>
      </w:r>
      <w:r>
        <w:t>type: object</w:t>
      </w:r>
    </w:p>
    <w:p w14:paraId="1DBB4273" w14:textId="77777777" w:rsidR="00D209CD" w:rsidRDefault="00D209CD" w:rsidP="00D209CD">
      <w:pPr>
        <w:pStyle w:val="PL"/>
      </w:pPr>
      <w:r>
        <w:t xml:space="preserve">      properties:</w:t>
      </w:r>
    </w:p>
    <w:p w14:paraId="33F0F9BD" w14:textId="77777777" w:rsidR="00D209CD" w:rsidRDefault="00D209CD" w:rsidP="00D209CD">
      <w:pPr>
        <w:pStyle w:val="PL"/>
      </w:pPr>
      <w:r>
        <w:lastRenderedPageBreak/>
        <w:t xml:space="preserve">        mbsfnAreas:</w:t>
      </w:r>
    </w:p>
    <w:p w14:paraId="3EA997D5" w14:textId="77777777" w:rsidR="00D209CD" w:rsidRPr="0070535B" w:rsidRDefault="00D209CD" w:rsidP="00D209CD">
      <w:pPr>
        <w:pStyle w:val="PL"/>
      </w:pPr>
      <w:r>
        <w:t xml:space="preserve">          </w:t>
      </w:r>
      <w:r w:rsidRPr="0070535B">
        <w:t>type: array</w:t>
      </w:r>
    </w:p>
    <w:p w14:paraId="0B32ADDC" w14:textId="77777777" w:rsidR="00D209CD" w:rsidRPr="0070535B" w:rsidRDefault="00D209CD" w:rsidP="00D209CD">
      <w:pPr>
        <w:pStyle w:val="PL"/>
      </w:pPr>
      <w:r>
        <w:t xml:space="preserve">    </w:t>
      </w:r>
      <w:r w:rsidRPr="0070535B">
        <w:t xml:space="preserve">      items:</w:t>
      </w:r>
    </w:p>
    <w:p w14:paraId="32447E7B" w14:textId="77777777" w:rsidR="00D209CD" w:rsidRDefault="00D209CD" w:rsidP="00D209CD">
      <w:pPr>
        <w:pStyle w:val="PL"/>
      </w:pPr>
      <w:r>
        <w:t xml:space="preserve">            $ref: '#/components/schemas/MbsfnAreaId'</w:t>
      </w:r>
    </w:p>
    <w:p w14:paraId="08B4F8F2" w14:textId="77777777" w:rsidR="00D209CD" w:rsidRDefault="00D209CD" w:rsidP="00D209CD">
      <w:pPr>
        <w:pStyle w:val="PL"/>
      </w:pPr>
    </w:p>
    <w:p w14:paraId="21BF2199" w14:textId="77777777" w:rsidR="00D209CD" w:rsidRDefault="00D209CD" w:rsidP="00D209CD">
      <w:pPr>
        <w:pStyle w:val="PL"/>
      </w:pPr>
    </w:p>
    <w:p w14:paraId="3C78C193" w14:textId="77777777" w:rsidR="00D209CD" w:rsidRDefault="00D209CD" w:rsidP="00D209CD">
      <w:pPr>
        <w:pStyle w:val="PL"/>
      </w:pPr>
    </w:p>
    <w:p w14:paraId="7FA6F9D1" w14:textId="77777777" w:rsidR="00D209CD" w:rsidRDefault="00D209CD" w:rsidP="00D209CD">
      <w:pPr>
        <w:pStyle w:val="PL"/>
      </w:pPr>
      <w:r>
        <w:t xml:space="preserve">    MbsfnAreaId:</w:t>
      </w:r>
    </w:p>
    <w:p w14:paraId="43CAC9D3" w14:textId="77777777" w:rsidR="00D209CD" w:rsidRDefault="00D209CD" w:rsidP="00D209CD">
      <w:pPr>
        <w:pStyle w:val="PL"/>
      </w:pPr>
      <w:r>
        <w:t xml:space="preserve">      description: An MBFSN area id that triggers location reporting.</w:t>
      </w:r>
    </w:p>
    <w:p w14:paraId="55AD8A14" w14:textId="77777777" w:rsidR="00D209CD" w:rsidRDefault="00D209CD" w:rsidP="00D209CD">
      <w:pPr>
        <w:pStyle w:val="PL"/>
      </w:pPr>
      <w:r>
        <w:t xml:space="preserve">      type: object</w:t>
      </w:r>
    </w:p>
    <w:p w14:paraId="7D9706B7" w14:textId="77777777" w:rsidR="00D209CD" w:rsidRDefault="00D209CD" w:rsidP="00D209CD">
      <w:pPr>
        <w:pStyle w:val="PL"/>
      </w:pPr>
      <w:r>
        <w:t xml:space="preserve">      properties:</w:t>
      </w:r>
    </w:p>
    <w:p w14:paraId="25E99870" w14:textId="77777777" w:rsidR="00D209CD" w:rsidRDefault="00D209CD" w:rsidP="00D209CD">
      <w:pPr>
        <w:pStyle w:val="PL"/>
      </w:pPr>
      <w:r>
        <w:t xml:space="preserve">        triggerId:</w:t>
      </w:r>
    </w:p>
    <w:p w14:paraId="0D89C134" w14:textId="77777777" w:rsidR="00D209CD" w:rsidRDefault="00D209CD" w:rsidP="00D209CD">
      <w:pPr>
        <w:pStyle w:val="PL"/>
      </w:pPr>
      <w:r>
        <w:t xml:space="preserve">          $ref: '#/components/schemas/TriggerId'</w:t>
      </w:r>
    </w:p>
    <w:p w14:paraId="78C5AA6C" w14:textId="77777777" w:rsidR="00D209CD" w:rsidRDefault="00D209CD" w:rsidP="00D209CD">
      <w:pPr>
        <w:pStyle w:val="PL"/>
      </w:pPr>
      <w:r>
        <w:t xml:space="preserve">        mbsfnArea:</w:t>
      </w:r>
    </w:p>
    <w:p w14:paraId="5227FCD3" w14:textId="77777777" w:rsidR="00D209CD" w:rsidRPr="00691B4F" w:rsidRDefault="00D209CD" w:rsidP="00D209CD">
      <w:pPr>
        <w:pStyle w:val="PL"/>
        <w:rPr>
          <w:lang w:val="en-US"/>
        </w:rPr>
      </w:pPr>
      <w:r w:rsidRPr="00691B4F">
        <w:rPr>
          <w:lang w:val="en-US"/>
        </w:rPr>
        <w:t xml:space="preserve">          type: </w:t>
      </w:r>
      <w:r>
        <w:rPr>
          <w:lang w:val="en-US"/>
        </w:rPr>
        <w:t>integer</w:t>
      </w:r>
    </w:p>
    <w:p w14:paraId="631B13C6" w14:textId="77777777" w:rsidR="00D209CD" w:rsidRDefault="00D209CD" w:rsidP="00D209CD">
      <w:pPr>
        <w:pStyle w:val="PL"/>
        <w:rPr>
          <w:rStyle w:val="hljs-comment"/>
        </w:rPr>
      </w:pPr>
      <w:r>
        <w:rPr>
          <w:rStyle w:val="hljs-attr"/>
          <w:rFonts w:eastAsia="Batang"/>
        </w:rPr>
        <w:t xml:space="preserve">          minimum:</w:t>
      </w:r>
      <w:r>
        <w:t xml:space="preserve"> </w:t>
      </w:r>
      <w:r>
        <w:rPr>
          <w:rStyle w:val="hljs-number"/>
        </w:rPr>
        <w:t>0</w:t>
      </w:r>
    </w:p>
    <w:p w14:paraId="20D28D11" w14:textId="77777777" w:rsidR="00D209CD" w:rsidRDefault="00D209CD" w:rsidP="00D209CD">
      <w:pPr>
        <w:pStyle w:val="PL"/>
      </w:pPr>
      <w:r>
        <w:rPr>
          <w:rStyle w:val="hljs-attr"/>
          <w:rFonts w:eastAsia="Batang"/>
        </w:rPr>
        <w:t xml:space="preserve">          maximum:</w:t>
      </w:r>
      <w:r>
        <w:t xml:space="preserve"> 255</w:t>
      </w:r>
    </w:p>
    <w:p w14:paraId="487A7B80" w14:textId="77777777" w:rsidR="00D209CD" w:rsidRDefault="00D209CD" w:rsidP="00D209CD">
      <w:pPr>
        <w:pStyle w:val="PL"/>
      </w:pPr>
      <w:r w:rsidRPr="00691B4F">
        <w:rPr>
          <w:lang w:val="en-US"/>
        </w:rPr>
        <w:t xml:space="preserve">          </w:t>
      </w:r>
      <w:r w:rsidRPr="00237292">
        <w:t xml:space="preserve">description: </w:t>
      </w:r>
      <w:r>
        <w:t xml:space="preserve">The </w:t>
      </w:r>
      <w:r w:rsidRPr="00237292">
        <w:t>MBSFN area identity.</w:t>
      </w:r>
    </w:p>
    <w:p w14:paraId="1DE0AB6E" w14:textId="77777777" w:rsidR="00D209CD" w:rsidRDefault="00D209CD" w:rsidP="00D209CD">
      <w:pPr>
        <w:pStyle w:val="PL"/>
      </w:pPr>
    </w:p>
    <w:p w14:paraId="4F1D4AD7" w14:textId="77777777" w:rsidR="00D209CD" w:rsidRDefault="00D209CD" w:rsidP="00D209CD">
      <w:pPr>
        <w:pStyle w:val="PL"/>
      </w:pPr>
    </w:p>
    <w:p w14:paraId="31CCF691" w14:textId="77777777" w:rsidR="00D209CD" w:rsidRDefault="00D209CD" w:rsidP="00D209CD">
      <w:pPr>
        <w:pStyle w:val="PL"/>
      </w:pPr>
    </w:p>
    <w:p w14:paraId="1F1BF810" w14:textId="77777777" w:rsidR="00D209CD" w:rsidRDefault="00D209CD" w:rsidP="00D209CD">
      <w:pPr>
        <w:pStyle w:val="PL"/>
      </w:pPr>
      <w:r>
        <w:t xml:space="preserve">    MbmsSaChange:</w:t>
      </w:r>
    </w:p>
    <w:p w14:paraId="0F083A0F" w14:textId="77777777" w:rsidR="00D209CD" w:rsidRDefault="00D209CD" w:rsidP="00D209CD">
      <w:pPr>
        <w:pStyle w:val="PL"/>
      </w:pPr>
      <w:r>
        <w:t xml:space="preserve">      description: The attribute specifies which MBMS SA area changes trigger</w:t>
      </w:r>
    </w:p>
    <w:p w14:paraId="49A8066C" w14:textId="77777777" w:rsidR="00D209CD" w:rsidRDefault="00D209CD" w:rsidP="00D209CD">
      <w:pPr>
        <w:pStyle w:val="PL"/>
      </w:pPr>
      <w:r>
        <w:t xml:space="preserve">        location reporting.</w:t>
      </w:r>
    </w:p>
    <w:p w14:paraId="4E0B472F" w14:textId="77777777" w:rsidR="00D209CD" w:rsidRDefault="00D209CD" w:rsidP="00D209CD">
      <w:pPr>
        <w:pStyle w:val="PL"/>
      </w:pPr>
      <w:r>
        <w:t xml:space="preserve">      type: object</w:t>
      </w:r>
    </w:p>
    <w:p w14:paraId="21B6A9C5" w14:textId="77777777" w:rsidR="00D209CD" w:rsidRDefault="00D209CD" w:rsidP="00D209CD">
      <w:pPr>
        <w:pStyle w:val="PL"/>
      </w:pPr>
      <w:r>
        <w:t xml:space="preserve">      properties:</w:t>
      </w:r>
    </w:p>
    <w:p w14:paraId="779BC048" w14:textId="77777777" w:rsidR="00D209CD" w:rsidRDefault="00D209CD" w:rsidP="00D209CD">
      <w:pPr>
        <w:pStyle w:val="PL"/>
      </w:pPr>
      <w:r>
        <w:t xml:space="preserve">        anyMbmsSaChange:</w:t>
      </w:r>
    </w:p>
    <w:p w14:paraId="2D2C8291" w14:textId="77777777" w:rsidR="00D209CD" w:rsidRDefault="00D209CD" w:rsidP="00D209CD">
      <w:pPr>
        <w:pStyle w:val="PL"/>
      </w:pPr>
      <w:r>
        <w:t xml:space="preserve">          $ref: '#/components/schemas/AnyMbmsSaChange'</w:t>
      </w:r>
    </w:p>
    <w:p w14:paraId="1F99CA9F" w14:textId="77777777" w:rsidR="00D209CD" w:rsidRDefault="00D209CD" w:rsidP="00D209CD">
      <w:pPr>
        <w:pStyle w:val="PL"/>
      </w:pPr>
      <w:r>
        <w:t xml:space="preserve">        enterSpecificMbmsSa:</w:t>
      </w:r>
    </w:p>
    <w:p w14:paraId="69FEF659" w14:textId="77777777" w:rsidR="00D209CD" w:rsidRDefault="00D209CD" w:rsidP="00D209CD">
      <w:pPr>
        <w:pStyle w:val="PL"/>
      </w:pPr>
      <w:r>
        <w:t xml:space="preserve">          $ref: '#/components/schemas/SpecificMbmsSaIdentity'</w:t>
      </w:r>
    </w:p>
    <w:p w14:paraId="753DA432" w14:textId="77777777" w:rsidR="00D209CD" w:rsidRDefault="00D209CD" w:rsidP="00D209CD">
      <w:pPr>
        <w:pStyle w:val="PL"/>
      </w:pPr>
      <w:r>
        <w:t xml:space="preserve">        exitSpecificMbmsSa:</w:t>
      </w:r>
    </w:p>
    <w:p w14:paraId="58D119A2" w14:textId="77777777" w:rsidR="00D209CD" w:rsidRDefault="00D209CD" w:rsidP="00D209CD">
      <w:pPr>
        <w:pStyle w:val="PL"/>
      </w:pPr>
      <w:r>
        <w:t xml:space="preserve">          $ref: '#/components/schemas/SpecificMbmsSaIdentity'</w:t>
      </w:r>
    </w:p>
    <w:p w14:paraId="68D14546" w14:textId="77777777" w:rsidR="00D209CD" w:rsidRDefault="00D209CD" w:rsidP="00D209CD">
      <w:pPr>
        <w:pStyle w:val="PL"/>
      </w:pPr>
    </w:p>
    <w:p w14:paraId="3F5B7E13" w14:textId="77777777" w:rsidR="00D209CD" w:rsidRDefault="00D209CD" w:rsidP="00D209CD">
      <w:pPr>
        <w:pStyle w:val="PL"/>
      </w:pPr>
      <w:r>
        <w:t xml:space="preserve">    </w:t>
      </w:r>
      <w:r w:rsidRPr="0070535B">
        <w:t>AnyMbmsSaChange:</w:t>
      </w:r>
    </w:p>
    <w:p w14:paraId="34006B1B" w14:textId="77777777" w:rsidR="00D209CD" w:rsidRDefault="00D209CD" w:rsidP="00D209CD">
      <w:pPr>
        <w:pStyle w:val="PL"/>
      </w:pPr>
      <w:r>
        <w:t xml:space="preserve">      description: The presence of this element specifies that any MBMS SA change</w:t>
      </w:r>
    </w:p>
    <w:p w14:paraId="0F19BA3C" w14:textId="77777777" w:rsidR="00D209CD" w:rsidRDefault="00D209CD" w:rsidP="00D209CD">
      <w:pPr>
        <w:pStyle w:val="PL"/>
      </w:pPr>
      <w:r>
        <w:t xml:space="preserve">        is a trigger for location reporting.</w:t>
      </w:r>
    </w:p>
    <w:p w14:paraId="690A57F3" w14:textId="77777777" w:rsidR="00D209CD" w:rsidRDefault="00D209CD" w:rsidP="00D209CD">
      <w:pPr>
        <w:pStyle w:val="PL"/>
      </w:pPr>
      <w:r>
        <w:t xml:space="preserve">      type: object</w:t>
      </w:r>
    </w:p>
    <w:p w14:paraId="4CDD0268" w14:textId="77777777" w:rsidR="00D209CD" w:rsidRDefault="00D209CD" w:rsidP="00D209CD">
      <w:pPr>
        <w:pStyle w:val="PL"/>
      </w:pPr>
      <w:r>
        <w:t xml:space="preserve">      properties:</w:t>
      </w:r>
    </w:p>
    <w:p w14:paraId="55B236A8" w14:textId="77777777" w:rsidR="00D209CD" w:rsidRDefault="00D209CD" w:rsidP="00D209CD">
      <w:pPr>
        <w:pStyle w:val="PL"/>
      </w:pPr>
      <w:r>
        <w:t xml:space="preserve">        triggerId:</w:t>
      </w:r>
    </w:p>
    <w:p w14:paraId="30E7B3EF" w14:textId="77777777" w:rsidR="00D209CD" w:rsidRDefault="00D209CD" w:rsidP="00D209CD">
      <w:pPr>
        <w:pStyle w:val="PL"/>
      </w:pPr>
      <w:r>
        <w:t xml:space="preserve">          $ref: '#/components/schemas/TriggerId'</w:t>
      </w:r>
    </w:p>
    <w:p w14:paraId="43EE96B0" w14:textId="77777777" w:rsidR="00D209CD" w:rsidRDefault="00D209CD" w:rsidP="00D209CD">
      <w:pPr>
        <w:pStyle w:val="PL"/>
      </w:pPr>
    </w:p>
    <w:p w14:paraId="3317C6FD" w14:textId="77777777" w:rsidR="00D209CD" w:rsidRPr="0070535B" w:rsidRDefault="00D209CD" w:rsidP="00D209CD">
      <w:pPr>
        <w:pStyle w:val="PL"/>
      </w:pPr>
      <w:r>
        <w:t xml:space="preserve">    </w:t>
      </w:r>
      <w:r w:rsidRPr="0070535B">
        <w:t>SpecificMbmsSa</w:t>
      </w:r>
      <w:r>
        <w:t>Identity</w:t>
      </w:r>
      <w:r w:rsidRPr="0070535B">
        <w:t>:</w:t>
      </w:r>
    </w:p>
    <w:p w14:paraId="3239A4B6" w14:textId="77777777" w:rsidR="00D209CD" w:rsidRDefault="00D209CD" w:rsidP="00D209CD">
      <w:pPr>
        <w:pStyle w:val="PL"/>
      </w:pPr>
      <w:r>
        <w:t xml:space="preserve">      description: A list of MBMS SAI that triggers location reporting when</w:t>
      </w:r>
    </w:p>
    <w:p w14:paraId="6870BAEC" w14:textId="77777777" w:rsidR="00D209CD" w:rsidRDefault="00D209CD" w:rsidP="00D209CD">
      <w:pPr>
        <w:pStyle w:val="PL"/>
      </w:pPr>
      <w:r>
        <w:t xml:space="preserve">        entering or exiting the MBMS SAI.</w:t>
      </w:r>
    </w:p>
    <w:p w14:paraId="47BFE3A6" w14:textId="77777777" w:rsidR="00D209CD" w:rsidRDefault="00D209CD" w:rsidP="00D209CD">
      <w:pPr>
        <w:pStyle w:val="PL"/>
      </w:pPr>
      <w:r w:rsidRPr="0070535B">
        <w:t xml:space="preserve">      </w:t>
      </w:r>
      <w:r>
        <w:t>type: object</w:t>
      </w:r>
    </w:p>
    <w:p w14:paraId="278D3112" w14:textId="77777777" w:rsidR="00D209CD" w:rsidRDefault="00D209CD" w:rsidP="00D209CD">
      <w:pPr>
        <w:pStyle w:val="PL"/>
      </w:pPr>
      <w:r>
        <w:t xml:space="preserve">      properties:</w:t>
      </w:r>
    </w:p>
    <w:p w14:paraId="6EA04A3D" w14:textId="77777777" w:rsidR="00D209CD" w:rsidRDefault="00D209CD" w:rsidP="00D209CD">
      <w:pPr>
        <w:pStyle w:val="PL"/>
      </w:pPr>
      <w:r>
        <w:t xml:space="preserve">        mbmsSaIdentities:</w:t>
      </w:r>
    </w:p>
    <w:p w14:paraId="164D0A09" w14:textId="77777777" w:rsidR="00D209CD" w:rsidRPr="0070535B" w:rsidRDefault="00D209CD" w:rsidP="00D209CD">
      <w:pPr>
        <w:pStyle w:val="PL"/>
      </w:pPr>
      <w:r>
        <w:t xml:space="preserve">          </w:t>
      </w:r>
      <w:r w:rsidRPr="0070535B">
        <w:t>type: array</w:t>
      </w:r>
    </w:p>
    <w:p w14:paraId="2486C91F" w14:textId="77777777" w:rsidR="00D209CD" w:rsidRPr="0070535B" w:rsidRDefault="00D209CD" w:rsidP="00D209CD">
      <w:pPr>
        <w:pStyle w:val="PL"/>
      </w:pPr>
      <w:r>
        <w:t xml:space="preserve">    </w:t>
      </w:r>
      <w:r w:rsidRPr="0070535B">
        <w:t xml:space="preserve">      items:</w:t>
      </w:r>
    </w:p>
    <w:p w14:paraId="61DE7989" w14:textId="77777777" w:rsidR="00D209CD" w:rsidRDefault="00D209CD" w:rsidP="00D209CD">
      <w:pPr>
        <w:pStyle w:val="PL"/>
      </w:pPr>
      <w:r>
        <w:t xml:space="preserve">            $ref: '#/components/schemas/</w:t>
      </w:r>
      <w:r w:rsidRPr="00122924">
        <w:t>MbmsSaIdentity'</w:t>
      </w:r>
    </w:p>
    <w:p w14:paraId="2EE95D5A" w14:textId="77777777" w:rsidR="00D209CD" w:rsidRDefault="00D209CD" w:rsidP="00D209CD">
      <w:pPr>
        <w:pStyle w:val="PL"/>
      </w:pPr>
    </w:p>
    <w:p w14:paraId="49AF24B4" w14:textId="77777777" w:rsidR="00D209CD" w:rsidRPr="0070535B" w:rsidRDefault="00D209CD" w:rsidP="00D209CD">
      <w:pPr>
        <w:pStyle w:val="PL"/>
      </w:pPr>
    </w:p>
    <w:p w14:paraId="5F1FF384" w14:textId="77777777" w:rsidR="00D209CD" w:rsidRDefault="00D209CD" w:rsidP="00D209CD">
      <w:pPr>
        <w:pStyle w:val="PL"/>
      </w:pPr>
      <w:r w:rsidRPr="0070535B">
        <w:t xml:space="preserve">    MbmsSaIdentity:</w:t>
      </w:r>
    </w:p>
    <w:p w14:paraId="67CDFEE5" w14:textId="77777777" w:rsidR="00D209CD" w:rsidRDefault="00D209CD" w:rsidP="00D209CD">
      <w:pPr>
        <w:pStyle w:val="PL"/>
      </w:pPr>
      <w:r>
        <w:t xml:space="preserve">      description: An MBMS SA identity that triggers location reporting.</w:t>
      </w:r>
    </w:p>
    <w:p w14:paraId="64B87F44" w14:textId="77777777" w:rsidR="00D209CD" w:rsidRDefault="00D209CD" w:rsidP="00D209CD">
      <w:pPr>
        <w:pStyle w:val="PL"/>
      </w:pPr>
      <w:r>
        <w:t xml:space="preserve">      type: object</w:t>
      </w:r>
    </w:p>
    <w:p w14:paraId="14F73902" w14:textId="77777777" w:rsidR="00D209CD" w:rsidRDefault="00D209CD" w:rsidP="00D209CD">
      <w:pPr>
        <w:pStyle w:val="PL"/>
      </w:pPr>
      <w:r>
        <w:t xml:space="preserve">      properties:</w:t>
      </w:r>
    </w:p>
    <w:p w14:paraId="6B52CB61" w14:textId="77777777" w:rsidR="00D209CD" w:rsidRDefault="00D209CD" w:rsidP="00D209CD">
      <w:pPr>
        <w:pStyle w:val="PL"/>
      </w:pPr>
      <w:r>
        <w:t xml:space="preserve">        triggerId:</w:t>
      </w:r>
    </w:p>
    <w:p w14:paraId="62513748" w14:textId="77777777" w:rsidR="00D209CD" w:rsidRDefault="00D209CD" w:rsidP="00D209CD">
      <w:pPr>
        <w:pStyle w:val="PL"/>
      </w:pPr>
      <w:r>
        <w:t xml:space="preserve">          $ref: '#/components/schemas/TriggerId'</w:t>
      </w:r>
    </w:p>
    <w:p w14:paraId="60C2A67D" w14:textId="77777777" w:rsidR="00D209CD" w:rsidRPr="00691B4F" w:rsidRDefault="00D209CD" w:rsidP="00D209CD">
      <w:pPr>
        <w:pStyle w:val="PL"/>
        <w:rPr>
          <w:lang w:val="en-US"/>
        </w:rPr>
      </w:pPr>
      <w:r w:rsidRPr="00691B4F">
        <w:rPr>
          <w:lang w:val="en-US"/>
        </w:rPr>
        <w:t xml:space="preserve">        </w:t>
      </w:r>
      <w:r>
        <w:rPr>
          <w:lang w:val="en-US"/>
        </w:rPr>
        <w:t>mbmsSaIdentity</w:t>
      </w:r>
      <w:r w:rsidRPr="00691B4F">
        <w:rPr>
          <w:lang w:val="en-US"/>
        </w:rPr>
        <w:t>:</w:t>
      </w:r>
    </w:p>
    <w:p w14:paraId="2679E161" w14:textId="77777777" w:rsidR="00D209CD" w:rsidRPr="00691B4F" w:rsidRDefault="00D209CD" w:rsidP="00D209CD">
      <w:pPr>
        <w:pStyle w:val="PL"/>
        <w:rPr>
          <w:lang w:val="en-US"/>
        </w:rPr>
      </w:pPr>
      <w:r w:rsidRPr="00691B4F">
        <w:rPr>
          <w:lang w:val="en-US"/>
        </w:rPr>
        <w:t xml:space="preserve">          type: </w:t>
      </w:r>
      <w:r>
        <w:rPr>
          <w:lang w:val="en-US"/>
        </w:rPr>
        <w:t>integer</w:t>
      </w:r>
    </w:p>
    <w:p w14:paraId="2CC80328" w14:textId="77777777" w:rsidR="00D209CD" w:rsidRDefault="00D209CD" w:rsidP="00D209CD">
      <w:pPr>
        <w:pStyle w:val="PL"/>
        <w:rPr>
          <w:rStyle w:val="hljs-comment"/>
        </w:rPr>
      </w:pPr>
      <w:r>
        <w:rPr>
          <w:rStyle w:val="hljs-attr"/>
          <w:rFonts w:eastAsia="Batang"/>
        </w:rPr>
        <w:t xml:space="preserve">          minimum:</w:t>
      </w:r>
      <w:r>
        <w:t xml:space="preserve"> </w:t>
      </w:r>
      <w:r>
        <w:rPr>
          <w:rStyle w:val="hljs-number"/>
        </w:rPr>
        <w:t>0</w:t>
      </w:r>
    </w:p>
    <w:p w14:paraId="102DE2DC" w14:textId="77777777" w:rsidR="00D209CD" w:rsidRDefault="00D209CD" w:rsidP="00D209CD">
      <w:pPr>
        <w:pStyle w:val="PL"/>
      </w:pPr>
      <w:r>
        <w:rPr>
          <w:rStyle w:val="hljs-attr"/>
          <w:rFonts w:eastAsia="Batang"/>
        </w:rPr>
        <w:t xml:space="preserve">          maximum:</w:t>
      </w:r>
      <w:r>
        <w:t xml:space="preserve"> 65535</w:t>
      </w:r>
    </w:p>
    <w:p w14:paraId="4B64D6C8" w14:textId="77777777" w:rsidR="00D209CD" w:rsidRDefault="00D209CD" w:rsidP="00D209CD">
      <w:pPr>
        <w:pStyle w:val="PL"/>
      </w:pPr>
      <w:r w:rsidRPr="00691B4F">
        <w:rPr>
          <w:lang w:val="en-US"/>
        </w:rPr>
        <w:t xml:space="preserve">          </w:t>
      </w:r>
      <w:r>
        <w:t>description: The MBMS SA identity.</w:t>
      </w:r>
    </w:p>
    <w:p w14:paraId="76908DB8" w14:textId="77777777" w:rsidR="00D209CD" w:rsidRDefault="00D209CD" w:rsidP="00D209CD">
      <w:pPr>
        <w:pStyle w:val="PL"/>
      </w:pPr>
    </w:p>
    <w:p w14:paraId="2299CE99" w14:textId="77777777" w:rsidR="00D209CD" w:rsidRDefault="00D209CD" w:rsidP="00D209CD">
      <w:pPr>
        <w:pStyle w:val="PL"/>
      </w:pPr>
    </w:p>
    <w:p w14:paraId="019775B7" w14:textId="77777777" w:rsidR="00D209CD" w:rsidRDefault="00D209CD" w:rsidP="00D209CD">
      <w:pPr>
        <w:pStyle w:val="PL"/>
      </w:pPr>
    </w:p>
    <w:p w14:paraId="2A8B8E73" w14:textId="77777777" w:rsidR="00D209CD" w:rsidRDefault="00D209CD" w:rsidP="00D209CD">
      <w:pPr>
        <w:pStyle w:val="PL"/>
      </w:pPr>
      <w:r>
        <w:t xml:space="preserve">    NR5G</w:t>
      </w:r>
      <w:r w:rsidRPr="00397207">
        <w:t>Mbsf</w:t>
      </w:r>
      <w:r>
        <w:t>saArea</w:t>
      </w:r>
      <w:r w:rsidRPr="00397207">
        <w:t>Change</w:t>
      </w:r>
      <w:r>
        <w:t>:</w:t>
      </w:r>
    </w:p>
    <w:p w14:paraId="46E4A89F" w14:textId="77777777" w:rsidR="00D209CD" w:rsidRDefault="00D209CD" w:rsidP="00D209CD">
      <w:pPr>
        <w:pStyle w:val="PL"/>
      </w:pPr>
      <w:r>
        <w:t xml:space="preserve">      description: The attribute specifies which 5G Mbsfsa area changes trigger  </w:t>
      </w:r>
    </w:p>
    <w:p w14:paraId="4D25AEBF" w14:textId="77777777" w:rsidR="00D209CD" w:rsidRDefault="00D209CD" w:rsidP="00D209CD">
      <w:pPr>
        <w:pStyle w:val="PL"/>
      </w:pPr>
      <w:r>
        <w:t xml:space="preserve">        location reporting.</w:t>
      </w:r>
    </w:p>
    <w:p w14:paraId="39ADA26A" w14:textId="77777777" w:rsidR="00D209CD" w:rsidRDefault="00D209CD" w:rsidP="00D209CD">
      <w:pPr>
        <w:pStyle w:val="PL"/>
      </w:pPr>
      <w:r>
        <w:t xml:space="preserve">      type: object</w:t>
      </w:r>
    </w:p>
    <w:p w14:paraId="553C8BDB" w14:textId="77777777" w:rsidR="00D209CD" w:rsidRDefault="00D209CD" w:rsidP="00D209CD">
      <w:pPr>
        <w:pStyle w:val="PL"/>
      </w:pPr>
      <w:r>
        <w:t xml:space="preserve">      properties:</w:t>
      </w:r>
    </w:p>
    <w:p w14:paraId="0ECE381D" w14:textId="77777777" w:rsidR="00D209CD" w:rsidRDefault="00D209CD" w:rsidP="00D209CD">
      <w:pPr>
        <w:pStyle w:val="PL"/>
      </w:pPr>
      <w:r>
        <w:t xml:space="preserve">        anyNR5G</w:t>
      </w:r>
      <w:r w:rsidRPr="00397207">
        <w:t>Mbsf</w:t>
      </w:r>
      <w:r>
        <w:t>saArea</w:t>
      </w:r>
      <w:r w:rsidRPr="00397207">
        <w:t>Change</w:t>
      </w:r>
      <w:r>
        <w:t>:</w:t>
      </w:r>
    </w:p>
    <w:p w14:paraId="184B6510" w14:textId="77777777" w:rsidR="00D209CD" w:rsidRDefault="00D209CD" w:rsidP="00D209CD">
      <w:pPr>
        <w:pStyle w:val="PL"/>
      </w:pPr>
      <w:r>
        <w:t xml:space="preserve">          $ref: '#/components/schemas/AnyNR5G</w:t>
      </w:r>
      <w:r w:rsidRPr="00397207">
        <w:t>Mbsf</w:t>
      </w:r>
      <w:r>
        <w:t>saAreaChange'</w:t>
      </w:r>
    </w:p>
    <w:p w14:paraId="1F70D6F4" w14:textId="77777777" w:rsidR="00D209CD" w:rsidRDefault="00D209CD" w:rsidP="00D209CD">
      <w:pPr>
        <w:pStyle w:val="PL"/>
      </w:pPr>
      <w:r>
        <w:t xml:space="preserve">        enterSpecificNR5G</w:t>
      </w:r>
      <w:r w:rsidRPr="00397207">
        <w:t>Mbsf</w:t>
      </w:r>
      <w:r>
        <w:t>saArea:</w:t>
      </w:r>
    </w:p>
    <w:p w14:paraId="46F314B3" w14:textId="77777777" w:rsidR="00D209CD" w:rsidRDefault="00D209CD" w:rsidP="00D209CD">
      <w:pPr>
        <w:pStyle w:val="PL"/>
      </w:pPr>
      <w:r>
        <w:t xml:space="preserve">          $ref: '#/components/schemas/SpecificNR5G</w:t>
      </w:r>
      <w:r w:rsidRPr="00397207">
        <w:t>Mbsf</w:t>
      </w:r>
      <w:r>
        <w:t>saArea'</w:t>
      </w:r>
    </w:p>
    <w:p w14:paraId="766DEA7F" w14:textId="77777777" w:rsidR="00D209CD" w:rsidRDefault="00D209CD" w:rsidP="00D209CD">
      <w:pPr>
        <w:pStyle w:val="PL"/>
      </w:pPr>
      <w:r>
        <w:t xml:space="preserve">        exitSpecificNR5G</w:t>
      </w:r>
      <w:r w:rsidRPr="00397207">
        <w:t>Mbsf</w:t>
      </w:r>
      <w:r>
        <w:t>saArea:</w:t>
      </w:r>
    </w:p>
    <w:p w14:paraId="71C9F14F" w14:textId="77777777" w:rsidR="00D209CD" w:rsidRDefault="00D209CD" w:rsidP="00D209CD">
      <w:pPr>
        <w:pStyle w:val="PL"/>
      </w:pPr>
      <w:r>
        <w:t xml:space="preserve">          $ref: '#/components/schemas/SpecificNR5G</w:t>
      </w:r>
      <w:r w:rsidRPr="00397207">
        <w:t>Mbsf</w:t>
      </w:r>
      <w:r>
        <w:t>saArea'</w:t>
      </w:r>
    </w:p>
    <w:p w14:paraId="6B3B688B" w14:textId="77777777" w:rsidR="00D209CD" w:rsidRDefault="00D209CD" w:rsidP="00D209CD">
      <w:pPr>
        <w:pStyle w:val="PL"/>
      </w:pPr>
    </w:p>
    <w:p w14:paraId="61269EA5" w14:textId="77777777" w:rsidR="00D209CD" w:rsidRDefault="00D209CD" w:rsidP="00D209CD">
      <w:pPr>
        <w:pStyle w:val="PL"/>
      </w:pPr>
      <w:r>
        <w:lastRenderedPageBreak/>
        <w:t xml:space="preserve">    AnyNR5G</w:t>
      </w:r>
      <w:r w:rsidRPr="00397207">
        <w:t>Mbsf</w:t>
      </w:r>
      <w:r>
        <w:t>saAreaChange</w:t>
      </w:r>
      <w:r w:rsidRPr="0070535B">
        <w:t>:</w:t>
      </w:r>
    </w:p>
    <w:p w14:paraId="21A10D6A" w14:textId="77777777" w:rsidR="00D209CD" w:rsidRDefault="00D209CD" w:rsidP="00D209CD">
      <w:pPr>
        <w:pStyle w:val="PL"/>
      </w:pPr>
      <w:r>
        <w:t xml:space="preserve">      description: The presence of this element specifies that any 5G Mbsfsa area change</w:t>
      </w:r>
    </w:p>
    <w:p w14:paraId="3A8C5D72" w14:textId="77777777" w:rsidR="00D209CD" w:rsidRDefault="00D209CD" w:rsidP="00D209CD">
      <w:pPr>
        <w:pStyle w:val="PL"/>
      </w:pPr>
      <w:r>
        <w:t xml:space="preserve">        is a trigger for location reporting.</w:t>
      </w:r>
    </w:p>
    <w:p w14:paraId="35E9B242" w14:textId="77777777" w:rsidR="00D209CD" w:rsidRDefault="00D209CD" w:rsidP="00D209CD">
      <w:pPr>
        <w:pStyle w:val="PL"/>
      </w:pPr>
      <w:r>
        <w:t xml:space="preserve">      type: object</w:t>
      </w:r>
    </w:p>
    <w:p w14:paraId="616871A1" w14:textId="77777777" w:rsidR="00D209CD" w:rsidRDefault="00D209CD" w:rsidP="00D209CD">
      <w:pPr>
        <w:pStyle w:val="PL"/>
      </w:pPr>
      <w:r>
        <w:t xml:space="preserve">      properties:</w:t>
      </w:r>
    </w:p>
    <w:p w14:paraId="7EDC1DA7" w14:textId="77777777" w:rsidR="00D209CD" w:rsidRDefault="00D209CD" w:rsidP="00D209CD">
      <w:pPr>
        <w:pStyle w:val="PL"/>
      </w:pPr>
      <w:r>
        <w:t xml:space="preserve">        triggerId:</w:t>
      </w:r>
    </w:p>
    <w:p w14:paraId="5D6A8CA6" w14:textId="77777777" w:rsidR="00D209CD" w:rsidRDefault="00D209CD" w:rsidP="00D209CD">
      <w:pPr>
        <w:pStyle w:val="PL"/>
      </w:pPr>
      <w:r>
        <w:t xml:space="preserve">          $ref: '#/components/schemas/TriggerId'</w:t>
      </w:r>
    </w:p>
    <w:p w14:paraId="5BA2953E" w14:textId="77777777" w:rsidR="00D209CD" w:rsidRDefault="00D209CD" w:rsidP="00D209CD">
      <w:pPr>
        <w:pStyle w:val="PL"/>
      </w:pPr>
    </w:p>
    <w:p w14:paraId="07445CAB" w14:textId="77777777" w:rsidR="00D209CD" w:rsidRPr="0070535B" w:rsidRDefault="00D209CD" w:rsidP="00D209CD">
      <w:pPr>
        <w:pStyle w:val="PL"/>
      </w:pPr>
      <w:r>
        <w:t xml:space="preserve">    SpecificNR5G</w:t>
      </w:r>
      <w:r w:rsidRPr="00397207">
        <w:t>Mbsf</w:t>
      </w:r>
      <w:r>
        <w:t>saArea</w:t>
      </w:r>
      <w:r w:rsidRPr="0070535B">
        <w:t>:</w:t>
      </w:r>
    </w:p>
    <w:p w14:paraId="64A3CA3C" w14:textId="77777777" w:rsidR="00D209CD" w:rsidRDefault="00D209CD" w:rsidP="00D209CD">
      <w:pPr>
        <w:pStyle w:val="PL"/>
      </w:pPr>
      <w:r>
        <w:t xml:space="preserve">      description: A list of 5G </w:t>
      </w:r>
      <w:r w:rsidRPr="00397207">
        <w:t>Mbsf</w:t>
      </w:r>
      <w:r>
        <w:t>sa area that triggers a location reporting when</w:t>
      </w:r>
    </w:p>
    <w:p w14:paraId="7A924FE3" w14:textId="77777777" w:rsidR="00D209CD" w:rsidRDefault="00D209CD" w:rsidP="00D209CD">
      <w:pPr>
        <w:pStyle w:val="PL"/>
      </w:pPr>
      <w:r>
        <w:t xml:space="preserve">        entering or exiting the 5G Mbsfsa area.</w:t>
      </w:r>
    </w:p>
    <w:p w14:paraId="5A0FAD7A" w14:textId="77777777" w:rsidR="00D209CD" w:rsidRDefault="00D209CD" w:rsidP="00D209CD">
      <w:pPr>
        <w:pStyle w:val="PL"/>
      </w:pPr>
      <w:r>
        <w:t xml:space="preserve">      type: object</w:t>
      </w:r>
    </w:p>
    <w:p w14:paraId="267EFE75" w14:textId="77777777" w:rsidR="00D209CD" w:rsidRDefault="00D209CD" w:rsidP="00D209CD">
      <w:pPr>
        <w:pStyle w:val="PL"/>
      </w:pPr>
      <w:r>
        <w:t xml:space="preserve">      properties:</w:t>
      </w:r>
    </w:p>
    <w:p w14:paraId="70F49FE0" w14:textId="77777777" w:rsidR="00D209CD" w:rsidRDefault="00D209CD" w:rsidP="00D209CD">
      <w:pPr>
        <w:pStyle w:val="PL"/>
      </w:pPr>
      <w:r>
        <w:t xml:space="preserve">        nr5GMbsFsaIdentities:</w:t>
      </w:r>
    </w:p>
    <w:p w14:paraId="73A63840" w14:textId="77777777" w:rsidR="00D209CD" w:rsidRPr="0070535B" w:rsidRDefault="00D209CD" w:rsidP="00D209CD">
      <w:pPr>
        <w:pStyle w:val="PL"/>
      </w:pPr>
      <w:r>
        <w:t xml:space="preserve">          </w:t>
      </w:r>
      <w:r w:rsidRPr="0070535B">
        <w:t>type: array</w:t>
      </w:r>
    </w:p>
    <w:p w14:paraId="4AC8F466" w14:textId="77777777" w:rsidR="00D209CD" w:rsidRPr="0070535B" w:rsidRDefault="00D209CD" w:rsidP="00D209CD">
      <w:pPr>
        <w:pStyle w:val="PL"/>
      </w:pPr>
      <w:r>
        <w:t xml:space="preserve">    </w:t>
      </w:r>
      <w:r w:rsidRPr="0070535B">
        <w:t xml:space="preserve">      items:</w:t>
      </w:r>
    </w:p>
    <w:p w14:paraId="1A54BE5B" w14:textId="77777777" w:rsidR="00D209CD" w:rsidRDefault="00D209CD" w:rsidP="00D209CD">
      <w:pPr>
        <w:pStyle w:val="PL"/>
      </w:pPr>
      <w:r>
        <w:t xml:space="preserve">            $ref: '#/components/schemas/NR5GMbsfsaAreaIdentity'</w:t>
      </w:r>
    </w:p>
    <w:p w14:paraId="40175F9B" w14:textId="77777777" w:rsidR="00D209CD" w:rsidRDefault="00D209CD" w:rsidP="00D209CD">
      <w:pPr>
        <w:pStyle w:val="PL"/>
      </w:pPr>
    </w:p>
    <w:p w14:paraId="5BBBA023" w14:textId="77777777" w:rsidR="00D209CD" w:rsidRDefault="00D209CD" w:rsidP="00D209CD">
      <w:pPr>
        <w:pStyle w:val="PL"/>
      </w:pPr>
      <w:r w:rsidRPr="0070535B">
        <w:t xml:space="preserve">    </w:t>
      </w:r>
      <w:r>
        <w:t>NR5GMbsfsaAreaIdentity</w:t>
      </w:r>
      <w:r w:rsidRPr="0070535B">
        <w:t>:</w:t>
      </w:r>
    </w:p>
    <w:p w14:paraId="47FB4EF5" w14:textId="77777777" w:rsidR="00D209CD" w:rsidRDefault="00D209CD" w:rsidP="00D209CD">
      <w:pPr>
        <w:pStyle w:val="PL"/>
      </w:pPr>
      <w:r>
        <w:t xml:space="preserve">      description: An 5G Mbsfsa area identity that triggers location reporting.</w:t>
      </w:r>
    </w:p>
    <w:p w14:paraId="0F10EA98" w14:textId="77777777" w:rsidR="00D209CD" w:rsidRDefault="00D209CD" w:rsidP="00D209CD">
      <w:pPr>
        <w:pStyle w:val="PL"/>
      </w:pPr>
      <w:r>
        <w:t xml:space="preserve">      type: object</w:t>
      </w:r>
    </w:p>
    <w:p w14:paraId="170477AD" w14:textId="77777777" w:rsidR="00D209CD" w:rsidRDefault="00D209CD" w:rsidP="00D209CD">
      <w:pPr>
        <w:pStyle w:val="PL"/>
      </w:pPr>
      <w:r>
        <w:t xml:space="preserve">      properties:</w:t>
      </w:r>
    </w:p>
    <w:p w14:paraId="216FF301" w14:textId="77777777" w:rsidR="00D209CD" w:rsidRDefault="00D209CD" w:rsidP="00D209CD">
      <w:pPr>
        <w:pStyle w:val="PL"/>
      </w:pPr>
      <w:r>
        <w:t xml:space="preserve">        triggerId:</w:t>
      </w:r>
    </w:p>
    <w:p w14:paraId="5ECA27F5" w14:textId="77777777" w:rsidR="00D209CD" w:rsidRDefault="00D209CD" w:rsidP="00D209CD">
      <w:pPr>
        <w:pStyle w:val="PL"/>
      </w:pPr>
      <w:r>
        <w:t xml:space="preserve">          $ref: '#/components/schemas/TriggerId'</w:t>
      </w:r>
    </w:p>
    <w:p w14:paraId="0C6BBD7F" w14:textId="77777777" w:rsidR="00D209CD" w:rsidRPr="00691B4F" w:rsidRDefault="00D209CD" w:rsidP="00D209CD">
      <w:pPr>
        <w:pStyle w:val="PL"/>
        <w:rPr>
          <w:lang w:val="en-US"/>
        </w:rPr>
      </w:pPr>
      <w:r w:rsidRPr="00691B4F">
        <w:rPr>
          <w:lang w:val="en-US"/>
        </w:rPr>
        <w:t xml:space="preserve">        </w:t>
      </w:r>
      <w:r>
        <w:rPr>
          <w:lang w:val="en-US"/>
        </w:rPr>
        <w:t>mbsfnAreaIdentity:</w:t>
      </w:r>
    </w:p>
    <w:p w14:paraId="1C515C4C" w14:textId="77777777" w:rsidR="00D209CD" w:rsidRPr="0070535B" w:rsidRDefault="00D209CD" w:rsidP="00D209CD">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84E9B0F" w14:textId="77777777" w:rsidR="00D209CD" w:rsidRDefault="00D209CD" w:rsidP="00D209CD">
      <w:pPr>
        <w:pStyle w:val="PL"/>
      </w:pPr>
    </w:p>
    <w:p w14:paraId="7A9F8B47" w14:textId="77777777" w:rsidR="00D209CD" w:rsidRDefault="00D209CD" w:rsidP="00D209CD">
      <w:pPr>
        <w:pStyle w:val="PL"/>
      </w:pPr>
    </w:p>
    <w:p w14:paraId="55AF144F" w14:textId="77777777" w:rsidR="00D209CD" w:rsidRDefault="00D209CD" w:rsidP="00D209CD">
      <w:pPr>
        <w:pStyle w:val="PL"/>
      </w:pPr>
    </w:p>
    <w:p w14:paraId="38AAFBBB" w14:textId="77777777" w:rsidR="00D209CD" w:rsidRDefault="00D209CD" w:rsidP="00D209CD">
      <w:pPr>
        <w:pStyle w:val="PL"/>
      </w:pPr>
      <w:r w:rsidRPr="0070535B">
        <w:t xml:space="preserve">    </w:t>
      </w:r>
      <w:r>
        <w:t>PeriodicReport</w:t>
      </w:r>
      <w:r w:rsidRPr="0070535B">
        <w:t>:</w:t>
      </w:r>
    </w:p>
    <w:p w14:paraId="12881764" w14:textId="77777777" w:rsidR="00D209CD" w:rsidRDefault="00D209CD" w:rsidP="00D209CD">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09F624BC" w14:textId="77777777" w:rsidR="00D209CD" w:rsidRDefault="00D209CD" w:rsidP="00D209CD">
      <w:pPr>
        <w:pStyle w:val="PL"/>
      </w:pPr>
      <w:r>
        <w:t xml:space="preserve">        </w:t>
      </w:r>
      <w:r w:rsidRPr="0034092D">
        <w:t>shall be sent.</w:t>
      </w:r>
    </w:p>
    <w:p w14:paraId="42EBE5C3" w14:textId="77777777" w:rsidR="00D209CD" w:rsidRDefault="00D209CD" w:rsidP="00D209CD">
      <w:pPr>
        <w:pStyle w:val="PL"/>
      </w:pPr>
      <w:r>
        <w:t xml:space="preserve">      type: object</w:t>
      </w:r>
    </w:p>
    <w:p w14:paraId="6EDA3CC8" w14:textId="77777777" w:rsidR="00D209CD" w:rsidRDefault="00D209CD" w:rsidP="00D209CD">
      <w:pPr>
        <w:pStyle w:val="PL"/>
      </w:pPr>
      <w:r>
        <w:t xml:space="preserve">      properties:</w:t>
      </w:r>
    </w:p>
    <w:p w14:paraId="455AC7C8" w14:textId="77777777" w:rsidR="00D209CD" w:rsidRDefault="00D209CD" w:rsidP="00D209CD">
      <w:pPr>
        <w:pStyle w:val="PL"/>
      </w:pPr>
      <w:r>
        <w:t xml:space="preserve">        triggerId:</w:t>
      </w:r>
    </w:p>
    <w:p w14:paraId="46AF18B3" w14:textId="77777777" w:rsidR="00D209CD" w:rsidRDefault="00D209CD" w:rsidP="00D209CD">
      <w:pPr>
        <w:pStyle w:val="PL"/>
      </w:pPr>
      <w:r>
        <w:t xml:space="preserve">          $ref: '#/components/schemas/TriggerId'</w:t>
      </w:r>
    </w:p>
    <w:p w14:paraId="46536B16" w14:textId="77777777" w:rsidR="00D209CD" w:rsidRPr="00691B4F" w:rsidRDefault="00D209CD" w:rsidP="00D209CD">
      <w:pPr>
        <w:pStyle w:val="PL"/>
        <w:rPr>
          <w:lang w:val="en-US"/>
        </w:rPr>
      </w:pPr>
      <w:r w:rsidRPr="00691B4F">
        <w:rPr>
          <w:lang w:val="en-US"/>
        </w:rPr>
        <w:t xml:space="preserve">        </w:t>
      </w:r>
      <w:r>
        <w:rPr>
          <w:lang w:val="en-US"/>
        </w:rPr>
        <w:t>periodicReport:</w:t>
      </w:r>
    </w:p>
    <w:p w14:paraId="093FFF97" w14:textId="77777777" w:rsidR="00D209CD" w:rsidRPr="00691B4F" w:rsidRDefault="00D209CD" w:rsidP="00D209CD">
      <w:pPr>
        <w:pStyle w:val="PL"/>
        <w:rPr>
          <w:lang w:val="en-US"/>
        </w:rPr>
      </w:pPr>
      <w:r w:rsidRPr="00691B4F">
        <w:rPr>
          <w:lang w:val="en-US"/>
        </w:rPr>
        <w:t xml:space="preserve">          type: </w:t>
      </w:r>
      <w:r>
        <w:rPr>
          <w:lang w:val="en-US"/>
        </w:rPr>
        <w:t>integer</w:t>
      </w:r>
    </w:p>
    <w:p w14:paraId="773CFA1A" w14:textId="77777777" w:rsidR="00D209CD" w:rsidRDefault="00D209CD" w:rsidP="00D209CD">
      <w:pPr>
        <w:pStyle w:val="PL"/>
      </w:pPr>
      <w:r w:rsidRPr="00691B4F">
        <w:rPr>
          <w:lang w:val="en-US"/>
        </w:rPr>
        <w:t xml:space="preserve">          </w:t>
      </w:r>
      <w:r>
        <w:t>description: V</w:t>
      </w:r>
      <w:r w:rsidRPr="0034092D">
        <w:t>alue in seconds specifies the reporting interval</w:t>
      </w:r>
      <w:r>
        <w:t>.</w:t>
      </w:r>
    </w:p>
    <w:p w14:paraId="7953A4C3" w14:textId="77777777" w:rsidR="00D209CD" w:rsidRPr="00A21133" w:rsidRDefault="00D209CD" w:rsidP="00D209CD">
      <w:pPr>
        <w:pStyle w:val="PL"/>
        <w:rPr>
          <w:b/>
          <w:bCs/>
        </w:rPr>
      </w:pPr>
    </w:p>
    <w:p w14:paraId="18E4CDA5" w14:textId="77777777" w:rsidR="00D209CD" w:rsidRDefault="00D209CD" w:rsidP="00D209CD">
      <w:pPr>
        <w:pStyle w:val="PL"/>
      </w:pPr>
    </w:p>
    <w:p w14:paraId="1CB1EFB6" w14:textId="77777777" w:rsidR="00D209CD" w:rsidRDefault="00D209CD" w:rsidP="00D209CD">
      <w:pPr>
        <w:pStyle w:val="PL"/>
      </w:pPr>
    </w:p>
    <w:p w14:paraId="7145D881" w14:textId="77777777" w:rsidR="00D209CD" w:rsidRDefault="00D209CD" w:rsidP="00D209CD">
      <w:pPr>
        <w:pStyle w:val="PL"/>
      </w:pPr>
      <w:r>
        <w:t xml:space="preserve">    PlmnChange:</w:t>
      </w:r>
    </w:p>
    <w:p w14:paraId="1F8FC055" w14:textId="77777777" w:rsidR="00D209CD" w:rsidRDefault="00D209CD" w:rsidP="00D209CD">
      <w:pPr>
        <w:pStyle w:val="PL"/>
      </w:pPr>
      <w:r>
        <w:t xml:space="preserve">      description: The attribute specifies which PLMN changes trigger </w:t>
      </w:r>
    </w:p>
    <w:p w14:paraId="68D22CE8" w14:textId="77777777" w:rsidR="00D209CD" w:rsidRDefault="00D209CD" w:rsidP="00D209CD">
      <w:pPr>
        <w:pStyle w:val="PL"/>
      </w:pPr>
      <w:r>
        <w:t xml:space="preserve">        location reporting.</w:t>
      </w:r>
    </w:p>
    <w:p w14:paraId="6211AAAD" w14:textId="77777777" w:rsidR="00D209CD" w:rsidRDefault="00D209CD" w:rsidP="00D209CD">
      <w:pPr>
        <w:pStyle w:val="PL"/>
      </w:pPr>
      <w:r>
        <w:t xml:space="preserve">      type: object</w:t>
      </w:r>
    </w:p>
    <w:p w14:paraId="5ACDAC5A" w14:textId="77777777" w:rsidR="00D209CD" w:rsidRDefault="00D209CD" w:rsidP="00D209CD">
      <w:pPr>
        <w:pStyle w:val="PL"/>
      </w:pPr>
      <w:r>
        <w:t xml:space="preserve">      properties:</w:t>
      </w:r>
    </w:p>
    <w:p w14:paraId="1F59DC0D" w14:textId="77777777" w:rsidR="00D209CD" w:rsidRDefault="00D209CD" w:rsidP="00D209CD">
      <w:pPr>
        <w:pStyle w:val="PL"/>
      </w:pPr>
      <w:r>
        <w:t xml:space="preserve">        anyPlmnChange:</w:t>
      </w:r>
    </w:p>
    <w:p w14:paraId="555BB304" w14:textId="77777777" w:rsidR="00D209CD" w:rsidRDefault="00D209CD" w:rsidP="00D209CD">
      <w:pPr>
        <w:pStyle w:val="PL"/>
      </w:pPr>
      <w:r>
        <w:t xml:space="preserve">          $ref: '#/components/schemas/AnyPlmnChange'</w:t>
      </w:r>
    </w:p>
    <w:p w14:paraId="39EF878E" w14:textId="77777777" w:rsidR="00D209CD" w:rsidRDefault="00D209CD" w:rsidP="00D209CD">
      <w:pPr>
        <w:pStyle w:val="PL"/>
      </w:pPr>
      <w:r>
        <w:t xml:space="preserve">        enterSpecificPlmnArea:</w:t>
      </w:r>
    </w:p>
    <w:p w14:paraId="35302A07" w14:textId="77777777" w:rsidR="00D209CD" w:rsidRDefault="00D209CD" w:rsidP="00D209CD">
      <w:pPr>
        <w:pStyle w:val="PL"/>
      </w:pPr>
      <w:r>
        <w:t xml:space="preserve">          $ref: '#/components/schemas/SpecificPlmnChange'</w:t>
      </w:r>
    </w:p>
    <w:p w14:paraId="13C92769" w14:textId="77777777" w:rsidR="00D209CD" w:rsidRDefault="00D209CD" w:rsidP="00D209CD">
      <w:pPr>
        <w:pStyle w:val="PL"/>
      </w:pPr>
      <w:r>
        <w:t xml:space="preserve">        exitSpecificPlmnArea:</w:t>
      </w:r>
    </w:p>
    <w:p w14:paraId="26F9AAF5" w14:textId="77777777" w:rsidR="00D209CD" w:rsidRDefault="00D209CD" w:rsidP="00D209CD">
      <w:pPr>
        <w:pStyle w:val="PL"/>
      </w:pPr>
      <w:r>
        <w:t xml:space="preserve">          $ref: '#/components/schemas/SpecificPlmnChange'</w:t>
      </w:r>
    </w:p>
    <w:p w14:paraId="53203B3D" w14:textId="77777777" w:rsidR="00D209CD" w:rsidRDefault="00D209CD" w:rsidP="00D209CD">
      <w:pPr>
        <w:pStyle w:val="PL"/>
      </w:pPr>
    </w:p>
    <w:p w14:paraId="168D82E2" w14:textId="77777777" w:rsidR="00D209CD" w:rsidRDefault="00D209CD" w:rsidP="00D209CD">
      <w:pPr>
        <w:pStyle w:val="PL"/>
      </w:pPr>
      <w:r>
        <w:t xml:space="preserve">    AnyPlmnChange:</w:t>
      </w:r>
    </w:p>
    <w:p w14:paraId="4DE2C4E8" w14:textId="77777777" w:rsidR="00D209CD" w:rsidRDefault="00D209CD" w:rsidP="00D209CD">
      <w:pPr>
        <w:pStyle w:val="PL"/>
      </w:pPr>
      <w:r>
        <w:t xml:space="preserve">      description: The presence of this element specifies that any PLMN change</w:t>
      </w:r>
    </w:p>
    <w:p w14:paraId="0FA8E9F3" w14:textId="77777777" w:rsidR="00D209CD" w:rsidRDefault="00D209CD" w:rsidP="00D209CD">
      <w:pPr>
        <w:pStyle w:val="PL"/>
      </w:pPr>
      <w:r>
        <w:t xml:space="preserve">        is a trigger for location reporting.</w:t>
      </w:r>
    </w:p>
    <w:p w14:paraId="5E23D7CE" w14:textId="77777777" w:rsidR="00D209CD" w:rsidRDefault="00D209CD" w:rsidP="00D209CD">
      <w:pPr>
        <w:pStyle w:val="PL"/>
      </w:pPr>
      <w:r>
        <w:t xml:space="preserve">      type: object</w:t>
      </w:r>
    </w:p>
    <w:p w14:paraId="201AF372" w14:textId="77777777" w:rsidR="00D209CD" w:rsidRDefault="00D209CD" w:rsidP="00D209CD">
      <w:pPr>
        <w:pStyle w:val="PL"/>
      </w:pPr>
      <w:r>
        <w:t xml:space="preserve">      properties:</w:t>
      </w:r>
    </w:p>
    <w:p w14:paraId="44FA2EAF" w14:textId="77777777" w:rsidR="00D209CD" w:rsidRDefault="00D209CD" w:rsidP="00D209CD">
      <w:pPr>
        <w:pStyle w:val="PL"/>
      </w:pPr>
      <w:r>
        <w:t xml:space="preserve">        triggerId:</w:t>
      </w:r>
    </w:p>
    <w:p w14:paraId="4CDDDA59" w14:textId="77777777" w:rsidR="00D209CD" w:rsidRDefault="00D209CD" w:rsidP="00D209CD">
      <w:pPr>
        <w:pStyle w:val="PL"/>
      </w:pPr>
      <w:r>
        <w:t xml:space="preserve">          $ref: '#/components/schemas/TriggerId'</w:t>
      </w:r>
    </w:p>
    <w:p w14:paraId="760E5BF3" w14:textId="77777777" w:rsidR="00D209CD" w:rsidRDefault="00D209CD" w:rsidP="00D209CD">
      <w:pPr>
        <w:pStyle w:val="PL"/>
      </w:pPr>
    </w:p>
    <w:p w14:paraId="1FEA6E64" w14:textId="77777777" w:rsidR="00D209CD" w:rsidRPr="00BF3CB6" w:rsidRDefault="00D209CD" w:rsidP="00D209CD">
      <w:pPr>
        <w:pStyle w:val="PL"/>
      </w:pPr>
      <w:r>
        <w:t xml:space="preserve">    </w:t>
      </w:r>
      <w:r w:rsidRPr="00BF3CB6">
        <w:t>SpecificPlmnChange:</w:t>
      </w:r>
    </w:p>
    <w:p w14:paraId="7F99C891" w14:textId="77777777" w:rsidR="00D209CD" w:rsidRPr="00BF3CB6" w:rsidRDefault="00D209CD" w:rsidP="00D209CD">
      <w:pPr>
        <w:pStyle w:val="PL"/>
      </w:pPr>
      <w:r w:rsidRPr="00BF3CB6">
        <w:t xml:space="preserve">      description: A list of PLMNs that triggers a location reporting when</w:t>
      </w:r>
    </w:p>
    <w:p w14:paraId="49B06580" w14:textId="77777777" w:rsidR="00D209CD" w:rsidRPr="00BF3CB6" w:rsidRDefault="00D209CD" w:rsidP="00D209CD">
      <w:pPr>
        <w:pStyle w:val="PL"/>
      </w:pPr>
      <w:r w:rsidRPr="00BF3CB6">
        <w:t xml:space="preserve">        entering or exiting the PLMN.</w:t>
      </w:r>
    </w:p>
    <w:p w14:paraId="0F32BF09" w14:textId="77777777" w:rsidR="00D209CD" w:rsidRDefault="00D209CD" w:rsidP="00D209CD">
      <w:pPr>
        <w:pStyle w:val="PL"/>
      </w:pPr>
      <w:r>
        <w:t xml:space="preserve">      type: object</w:t>
      </w:r>
    </w:p>
    <w:p w14:paraId="28D78673" w14:textId="77777777" w:rsidR="00D209CD" w:rsidRDefault="00D209CD" w:rsidP="00D209CD">
      <w:pPr>
        <w:pStyle w:val="PL"/>
      </w:pPr>
      <w:r>
        <w:t xml:space="preserve">      properties:</w:t>
      </w:r>
    </w:p>
    <w:p w14:paraId="6F4DBCDF" w14:textId="77777777" w:rsidR="00D209CD" w:rsidRDefault="00D209CD" w:rsidP="00D209CD">
      <w:pPr>
        <w:pStyle w:val="PL"/>
      </w:pPr>
      <w:r>
        <w:t xml:space="preserve">        plmnIds:</w:t>
      </w:r>
    </w:p>
    <w:p w14:paraId="1453A1B6" w14:textId="77777777" w:rsidR="00D209CD" w:rsidRPr="0070535B" w:rsidRDefault="00D209CD" w:rsidP="00D209CD">
      <w:pPr>
        <w:pStyle w:val="PL"/>
      </w:pPr>
      <w:r>
        <w:t xml:space="preserve">          </w:t>
      </w:r>
      <w:r w:rsidRPr="0070535B">
        <w:t>type: array</w:t>
      </w:r>
    </w:p>
    <w:p w14:paraId="676F8FC4" w14:textId="77777777" w:rsidR="00D209CD" w:rsidRPr="0070535B" w:rsidRDefault="00D209CD" w:rsidP="00D209CD">
      <w:pPr>
        <w:pStyle w:val="PL"/>
      </w:pPr>
      <w:r>
        <w:t xml:space="preserve">    </w:t>
      </w:r>
      <w:r w:rsidRPr="0070535B">
        <w:t xml:space="preserve">      items:</w:t>
      </w:r>
    </w:p>
    <w:p w14:paraId="3DEB4B70" w14:textId="77777777" w:rsidR="00D209CD" w:rsidRDefault="00D209CD" w:rsidP="00D209CD">
      <w:pPr>
        <w:pStyle w:val="PL"/>
      </w:pPr>
      <w:r>
        <w:t xml:space="preserve">            $ref: '#/components/schemas/Plmn'</w:t>
      </w:r>
    </w:p>
    <w:p w14:paraId="06B9DD7C" w14:textId="77777777" w:rsidR="00D209CD" w:rsidRDefault="00D209CD" w:rsidP="00D209CD">
      <w:pPr>
        <w:pStyle w:val="PL"/>
      </w:pPr>
    </w:p>
    <w:p w14:paraId="237290B3" w14:textId="77777777" w:rsidR="00D209CD" w:rsidRDefault="00D209CD" w:rsidP="00D209CD">
      <w:pPr>
        <w:pStyle w:val="PL"/>
      </w:pPr>
      <w:r>
        <w:t xml:space="preserve">    Plmn:</w:t>
      </w:r>
    </w:p>
    <w:p w14:paraId="7D25F4C5" w14:textId="77777777" w:rsidR="00D209CD" w:rsidRDefault="00D209CD" w:rsidP="00D209CD">
      <w:pPr>
        <w:pStyle w:val="PL"/>
      </w:pPr>
      <w:r>
        <w:t xml:space="preserve">      description: A PLMN identity that triggers location reporting.</w:t>
      </w:r>
    </w:p>
    <w:p w14:paraId="342C304A" w14:textId="77777777" w:rsidR="00D209CD" w:rsidRDefault="00D209CD" w:rsidP="00D209CD">
      <w:pPr>
        <w:pStyle w:val="PL"/>
      </w:pPr>
      <w:r>
        <w:t xml:space="preserve">      type: object</w:t>
      </w:r>
    </w:p>
    <w:p w14:paraId="1E455124" w14:textId="77777777" w:rsidR="00D209CD" w:rsidRDefault="00D209CD" w:rsidP="00D209CD">
      <w:pPr>
        <w:pStyle w:val="PL"/>
      </w:pPr>
      <w:r>
        <w:t xml:space="preserve">      properties:</w:t>
      </w:r>
    </w:p>
    <w:p w14:paraId="644685C7" w14:textId="77777777" w:rsidR="00D209CD" w:rsidRDefault="00D209CD" w:rsidP="00D209CD">
      <w:pPr>
        <w:pStyle w:val="PL"/>
      </w:pPr>
      <w:r>
        <w:t xml:space="preserve">        triggerId:</w:t>
      </w:r>
    </w:p>
    <w:p w14:paraId="008709E0" w14:textId="77777777" w:rsidR="00D209CD" w:rsidRDefault="00D209CD" w:rsidP="00D209CD">
      <w:pPr>
        <w:pStyle w:val="PL"/>
      </w:pPr>
      <w:r>
        <w:t xml:space="preserve">          $ref: '#/components/schemas/TriggerId'</w:t>
      </w:r>
    </w:p>
    <w:p w14:paraId="57927D09" w14:textId="77777777" w:rsidR="00D209CD" w:rsidRPr="00204B10" w:rsidRDefault="00D209CD" w:rsidP="00D209CD">
      <w:pPr>
        <w:pStyle w:val="PL"/>
        <w:rPr>
          <w:lang w:val="en-US"/>
        </w:rPr>
      </w:pPr>
      <w:r w:rsidRPr="00B00056">
        <w:rPr>
          <w:lang w:val="en-US"/>
        </w:rPr>
        <w:lastRenderedPageBreak/>
        <w:t xml:space="preserve">        </w:t>
      </w:r>
      <w:r w:rsidRPr="00204B10">
        <w:rPr>
          <w:lang w:val="en-US"/>
        </w:rPr>
        <w:t>plmn:</w:t>
      </w:r>
    </w:p>
    <w:p w14:paraId="29D3B7FC" w14:textId="77777777" w:rsidR="00D209CD" w:rsidRPr="0070535B" w:rsidRDefault="00D209CD" w:rsidP="00D209CD">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3A460B33" w14:textId="77777777" w:rsidR="00D209CD" w:rsidRDefault="00D209CD" w:rsidP="00D209CD">
      <w:pPr>
        <w:pStyle w:val="PL"/>
      </w:pPr>
    </w:p>
    <w:p w14:paraId="2C287666" w14:textId="77777777" w:rsidR="00D209CD" w:rsidRDefault="00D209CD" w:rsidP="00D209CD">
      <w:pPr>
        <w:pStyle w:val="PL"/>
      </w:pPr>
    </w:p>
    <w:p w14:paraId="2EE54024" w14:textId="77777777" w:rsidR="00EB688A" w:rsidRDefault="00EB688A" w:rsidP="00EB688A">
      <w:pPr>
        <w:pStyle w:val="PL"/>
        <w:rPr>
          <w:ins w:id="977" w:author="Ericsson" w:date="2024-12-11T10:38:00Z"/>
        </w:rPr>
      </w:pPr>
    </w:p>
    <w:p w14:paraId="2BDA722E" w14:textId="77777777" w:rsidR="00EB688A" w:rsidRDefault="00EB688A" w:rsidP="00EB688A">
      <w:pPr>
        <w:pStyle w:val="PL"/>
        <w:rPr>
          <w:ins w:id="978" w:author="Ericsson" w:date="2024-12-11T10:38:00Z"/>
        </w:rPr>
      </w:pPr>
      <w:ins w:id="979" w:author="Ericsson" w:date="2024-12-11T10:38:00Z">
        <w:r>
          <w:t xml:space="preserve">    RatTypeChange:</w:t>
        </w:r>
      </w:ins>
    </w:p>
    <w:p w14:paraId="765B2506" w14:textId="77777777" w:rsidR="00EB688A" w:rsidRDefault="00EB688A" w:rsidP="00EB688A">
      <w:pPr>
        <w:pStyle w:val="PL"/>
        <w:rPr>
          <w:ins w:id="980" w:author="Ericsson" w:date="2024-12-11T10:38:00Z"/>
        </w:rPr>
      </w:pPr>
      <w:ins w:id="981" w:author="Ericsson" w:date="2024-12-11T10:38:00Z">
        <w:r>
          <w:t xml:space="preserve">      description: An optional attribute specifying what inter-RAT changes triggers</w:t>
        </w:r>
      </w:ins>
    </w:p>
    <w:p w14:paraId="21A860FA" w14:textId="77777777" w:rsidR="00EB688A" w:rsidRDefault="00EB688A" w:rsidP="00EB688A">
      <w:pPr>
        <w:pStyle w:val="PL"/>
        <w:rPr>
          <w:ins w:id="982" w:author="Ericsson" w:date="2024-12-11T10:38:00Z"/>
        </w:rPr>
      </w:pPr>
      <w:ins w:id="983" w:author="Ericsson" w:date="2024-12-11T10:38:00Z">
        <w:r>
          <w:t xml:space="preserve">        a location report.</w:t>
        </w:r>
      </w:ins>
    </w:p>
    <w:p w14:paraId="539D0BCB" w14:textId="77777777" w:rsidR="00EB688A" w:rsidRDefault="00EB688A" w:rsidP="00EB688A">
      <w:pPr>
        <w:pStyle w:val="PL"/>
        <w:rPr>
          <w:ins w:id="984" w:author="Ericsson" w:date="2024-12-11T10:38:00Z"/>
        </w:rPr>
      </w:pPr>
      <w:ins w:id="985" w:author="Ericsson" w:date="2024-12-11T10:38:00Z">
        <w:r>
          <w:t xml:space="preserve">      type: object</w:t>
        </w:r>
      </w:ins>
    </w:p>
    <w:p w14:paraId="4ADA54B2" w14:textId="77777777" w:rsidR="00EB688A" w:rsidRDefault="00EB688A" w:rsidP="00EB688A">
      <w:pPr>
        <w:pStyle w:val="PL"/>
        <w:rPr>
          <w:ins w:id="986" w:author="Ericsson" w:date="2024-12-11T10:38:00Z"/>
        </w:rPr>
      </w:pPr>
      <w:ins w:id="987" w:author="Ericsson" w:date="2024-12-11T10:38:00Z">
        <w:r>
          <w:t xml:space="preserve">      properties:</w:t>
        </w:r>
      </w:ins>
    </w:p>
    <w:p w14:paraId="34F0045C" w14:textId="77777777" w:rsidR="00EB688A" w:rsidRDefault="00EB688A" w:rsidP="00EB688A">
      <w:pPr>
        <w:pStyle w:val="PL"/>
        <w:rPr>
          <w:ins w:id="988" w:author="Ericsson" w:date="2024-12-11T10:38:00Z"/>
        </w:rPr>
      </w:pPr>
      <w:ins w:id="989" w:author="Ericsson" w:date="2024-12-11T10:38:00Z">
        <w:r>
          <w:t xml:space="preserve">        anyRatTypeChange:</w:t>
        </w:r>
      </w:ins>
    </w:p>
    <w:p w14:paraId="76E41323" w14:textId="77777777" w:rsidR="00EB688A" w:rsidRDefault="00EB688A" w:rsidP="00EB688A">
      <w:pPr>
        <w:pStyle w:val="PL"/>
        <w:rPr>
          <w:ins w:id="990" w:author="Ericsson" w:date="2024-12-11T10:38:00Z"/>
        </w:rPr>
      </w:pPr>
      <w:ins w:id="991" w:author="Ericsson" w:date="2024-12-11T10:38:00Z">
        <w:r>
          <w:t xml:space="preserve">          $ref: '#/components/schemas/AnyRatTypeChange'</w:t>
        </w:r>
      </w:ins>
    </w:p>
    <w:p w14:paraId="26BF1E20" w14:textId="77777777" w:rsidR="00EB688A" w:rsidRDefault="00EB688A" w:rsidP="00EB688A">
      <w:pPr>
        <w:pStyle w:val="PL"/>
        <w:rPr>
          <w:ins w:id="992" w:author="Ericsson" w:date="2024-12-11T10:38:00Z"/>
        </w:rPr>
      </w:pPr>
    </w:p>
    <w:p w14:paraId="0CF38792" w14:textId="77777777" w:rsidR="00EB688A" w:rsidRDefault="00EB688A" w:rsidP="00EB688A">
      <w:pPr>
        <w:pStyle w:val="PL"/>
        <w:rPr>
          <w:ins w:id="993" w:author="Ericsson" w:date="2024-12-11T10:38:00Z"/>
        </w:rPr>
      </w:pPr>
      <w:ins w:id="994" w:author="Ericsson" w:date="2024-12-11T10:38:00Z">
        <w:r>
          <w:t xml:space="preserve">    AnyRatTypeChange:</w:t>
        </w:r>
      </w:ins>
    </w:p>
    <w:p w14:paraId="75A4ACA0" w14:textId="77777777" w:rsidR="00EB688A" w:rsidRDefault="00EB688A" w:rsidP="00EB688A">
      <w:pPr>
        <w:pStyle w:val="PL"/>
        <w:rPr>
          <w:ins w:id="995" w:author="Ericsson" w:date="2024-12-11T10:38:00Z"/>
        </w:rPr>
      </w:pPr>
      <w:ins w:id="996" w:author="Ericsson" w:date="2024-12-11T10:38:00Z">
        <w:r>
          <w:t xml:space="preserve">      description: This attribute specifies that any inter-RAT change triggers a location report.</w:t>
        </w:r>
      </w:ins>
    </w:p>
    <w:p w14:paraId="497F65FE" w14:textId="77777777" w:rsidR="00EB688A" w:rsidRDefault="00EB688A" w:rsidP="00EB688A">
      <w:pPr>
        <w:pStyle w:val="PL"/>
        <w:rPr>
          <w:ins w:id="997" w:author="Ericsson" w:date="2024-12-11T10:38:00Z"/>
        </w:rPr>
      </w:pPr>
      <w:ins w:id="998" w:author="Ericsson" w:date="2024-12-11T10:38:00Z">
        <w:r>
          <w:t xml:space="preserve">      type: object</w:t>
        </w:r>
      </w:ins>
    </w:p>
    <w:p w14:paraId="3778A275" w14:textId="77777777" w:rsidR="00EB688A" w:rsidRDefault="00EB688A" w:rsidP="00EB688A">
      <w:pPr>
        <w:pStyle w:val="PL"/>
        <w:rPr>
          <w:ins w:id="999" w:author="Ericsson" w:date="2024-12-11T10:38:00Z"/>
        </w:rPr>
      </w:pPr>
      <w:ins w:id="1000" w:author="Ericsson" w:date="2024-12-11T10:38:00Z">
        <w:r>
          <w:t xml:space="preserve">      properties:</w:t>
        </w:r>
      </w:ins>
    </w:p>
    <w:p w14:paraId="29FD2C89" w14:textId="77777777" w:rsidR="00EB688A" w:rsidRDefault="00EB688A" w:rsidP="00EB688A">
      <w:pPr>
        <w:pStyle w:val="PL"/>
        <w:rPr>
          <w:ins w:id="1001" w:author="Ericsson" w:date="2024-12-11T10:38:00Z"/>
        </w:rPr>
      </w:pPr>
      <w:ins w:id="1002" w:author="Ericsson" w:date="2024-12-11T10:38:00Z">
        <w:r>
          <w:t xml:space="preserve">        triggerId:</w:t>
        </w:r>
      </w:ins>
    </w:p>
    <w:p w14:paraId="2752FCD9" w14:textId="70A248ED" w:rsidR="00D209CD" w:rsidRDefault="00EB688A" w:rsidP="00EB688A">
      <w:pPr>
        <w:pStyle w:val="PL"/>
      </w:pPr>
      <w:ins w:id="1003" w:author="Ericsson" w:date="2024-12-11T10:38:00Z">
        <w:r>
          <w:t xml:space="preserve">          $ref: '#/components/schemas/TriggerId'</w:t>
        </w:r>
      </w:ins>
    </w:p>
    <w:p w14:paraId="5509B889" w14:textId="77777777" w:rsidR="00EB688A" w:rsidRDefault="00EB688A" w:rsidP="00EB688A">
      <w:pPr>
        <w:pStyle w:val="PL"/>
      </w:pPr>
    </w:p>
    <w:p w14:paraId="688B2F4C" w14:textId="77777777" w:rsidR="00EB688A" w:rsidRDefault="00EB688A" w:rsidP="00EB688A">
      <w:pPr>
        <w:pStyle w:val="PL"/>
      </w:pPr>
    </w:p>
    <w:p w14:paraId="3B412F64" w14:textId="77777777" w:rsidR="00EB688A" w:rsidRDefault="00EB688A" w:rsidP="00EB688A">
      <w:pPr>
        <w:pStyle w:val="PL"/>
        <w:rPr>
          <w:ins w:id="1004" w:author="Ericsson" w:date="2024-12-11T10:38:00Z"/>
        </w:rPr>
      </w:pPr>
    </w:p>
    <w:p w14:paraId="38C937B6" w14:textId="77777777" w:rsidR="00F53AA9" w:rsidRDefault="00F53AA9" w:rsidP="00F53AA9">
      <w:pPr>
        <w:pStyle w:val="PL"/>
        <w:rPr>
          <w:ins w:id="1005" w:author="Ericsson" w:date="2024-12-11T10:38:00Z"/>
        </w:rPr>
      </w:pPr>
      <w:ins w:id="1006" w:author="Ericsson" w:date="2024-12-11T10:38:00Z">
        <w:r>
          <w:t xml:space="preserve">    SignallingEvent:</w:t>
        </w:r>
      </w:ins>
    </w:p>
    <w:p w14:paraId="1A6B1C02" w14:textId="77777777" w:rsidR="00F53AA9" w:rsidRDefault="00F53AA9" w:rsidP="00F53AA9">
      <w:pPr>
        <w:pStyle w:val="PL"/>
        <w:rPr>
          <w:ins w:id="1007" w:author="Ericsson" w:date="2024-12-11T10:38:00Z"/>
        </w:rPr>
      </w:pPr>
      <w:ins w:id="1008" w:author="Ericsson" w:date="2024-12-11T10:38:00Z">
        <w:r>
          <w:t xml:space="preserve">      description: An optional attribute specifying what signalling events triggers</w:t>
        </w:r>
      </w:ins>
    </w:p>
    <w:p w14:paraId="1A1E38DE" w14:textId="77777777" w:rsidR="00F53AA9" w:rsidRDefault="00F53AA9" w:rsidP="00F53AA9">
      <w:pPr>
        <w:pStyle w:val="PL"/>
        <w:rPr>
          <w:ins w:id="1009" w:author="Ericsson" w:date="2024-12-11T10:38:00Z"/>
        </w:rPr>
      </w:pPr>
      <w:ins w:id="1010" w:author="Ericsson" w:date="2024-12-11T10:38:00Z">
        <w:r>
          <w:t xml:space="preserve">        a location report.</w:t>
        </w:r>
      </w:ins>
    </w:p>
    <w:p w14:paraId="147862B6" w14:textId="77777777" w:rsidR="00F53AA9" w:rsidRDefault="00F53AA9" w:rsidP="00F53AA9">
      <w:pPr>
        <w:pStyle w:val="PL"/>
        <w:rPr>
          <w:ins w:id="1011" w:author="Ericsson" w:date="2024-12-11T10:38:00Z"/>
        </w:rPr>
      </w:pPr>
      <w:ins w:id="1012" w:author="Ericsson" w:date="2024-12-11T10:38:00Z">
        <w:r>
          <w:t xml:space="preserve">      type: object</w:t>
        </w:r>
      </w:ins>
    </w:p>
    <w:p w14:paraId="696F8D39" w14:textId="77777777" w:rsidR="00F53AA9" w:rsidRDefault="00F53AA9" w:rsidP="00F53AA9">
      <w:pPr>
        <w:pStyle w:val="PL"/>
        <w:rPr>
          <w:ins w:id="1013" w:author="Ericsson" w:date="2024-12-11T10:38:00Z"/>
        </w:rPr>
      </w:pPr>
      <w:ins w:id="1014" w:author="Ericsson" w:date="2024-12-11T10:38:00Z">
        <w:r>
          <w:t xml:space="preserve">      properties:</w:t>
        </w:r>
      </w:ins>
    </w:p>
    <w:p w14:paraId="7789AAE1" w14:textId="77777777" w:rsidR="00F53AA9" w:rsidRDefault="00F53AA9" w:rsidP="00F53AA9">
      <w:pPr>
        <w:pStyle w:val="PL"/>
        <w:rPr>
          <w:ins w:id="1015" w:author="Ericsson" w:date="2024-12-11T10:38:00Z"/>
        </w:rPr>
      </w:pPr>
      <w:ins w:id="1016" w:author="Ericsson" w:date="2024-12-11T10:38:00Z">
        <w:r>
          <w:t xml:space="preserve">        functionalAliasActivation:</w:t>
        </w:r>
      </w:ins>
    </w:p>
    <w:p w14:paraId="776D7E82" w14:textId="77777777" w:rsidR="00F53AA9" w:rsidRDefault="00F53AA9" w:rsidP="00F53AA9">
      <w:pPr>
        <w:pStyle w:val="PL"/>
        <w:rPr>
          <w:ins w:id="1017" w:author="Ericsson" w:date="2024-12-11T10:38:00Z"/>
        </w:rPr>
      </w:pPr>
      <w:ins w:id="1018" w:author="Ericsson" w:date="2024-12-11T10:38:00Z">
        <w:r>
          <w:t xml:space="preserve">          $ref: '#/components/schemas/FunctionalAliasActivation'</w:t>
        </w:r>
      </w:ins>
    </w:p>
    <w:p w14:paraId="3E9B3C56" w14:textId="77777777" w:rsidR="00F53AA9" w:rsidRDefault="00F53AA9" w:rsidP="00F53AA9">
      <w:pPr>
        <w:pStyle w:val="PL"/>
        <w:rPr>
          <w:ins w:id="1019" w:author="Ericsson" w:date="2024-12-11T10:38:00Z"/>
        </w:rPr>
      </w:pPr>
      <w:ins w:id="1020" w:author="Ericsson" w:date="2024-12-11T10:38:00Z">
        <w:r>
          <w:t xml:space="preserve">        functionalAliasDeactivation:</w:t>
        </w:r>
      </w:ins>
    </w:p>
    <w:p w14:paraId="64667380" w14:textId="77777777" w:rsidR="00F53AA9" w:rsidRDefault="00F53AA9" w:rsidP="00F53AA9">
      <w:pPr>
        <w:pStyle w:val="PL"/>
        <w:rPr>
          <w:ins w:id="1021" w:author="Ericsson" w:date="2024-12-11T10:38:00Z"/>
        </w:rPr>
      </w:pPr>
      <w:ins w:id="1022" w:author="Ericsson" w:date="2024-12-11T10:38:00Z">
        <w:r>
          <w:t xml:space="preserve">          $ref: '#/components/schemas/FunctionalAliasDeactivation'</w:t>
        </w:r>
      </w:ins>
    </w:p>
    <w:p w14:paraId="4969E18C" w14:textId="77777777" w:rsidR="00F53AA9" w:rsidRDefault="00F53AA9" w:rsidP="00F53AA9">
      <w:pPr>
        <w:pStyle w:val="PL"/>
        <w:rPr>
          <w:ins w:id="1023" w:author="Ericsson" w:date="2024-12-11T10:38:00Z"/>
        </w:rPr>
      </w:pPr>
      <w:ins w:id="1024" w:author="Ericsson" w:date="2024-12-11T10:38:00Z">
        <w:r>
          <w:t xml:space="preserve">        initialLogOn:</w:t>
        </w:r>
      </w:ins>
    </w:p>
    <w:p w14:paraId="7DFE8ED9" w14:textId="77777777" w:rsidR="00F53AA9" w:rsidRDefault="00F53AA9" w:rsidP="00F53AA9">
      <w:pPr>
        <w:pStyle w:val="PL"/>
        <w:rPr>
          <w:ins w:id="1025" w:author="Ericsson" w:date="2024-12-11T10:38:00Z"/>
        </w:rPr>
      </w:pPr>
      <w:ins w:id="1026" w:author="Ericsson" w:date="2024-12-11T10:38:00Z">
        <w:r>
          <w:t xml:space="preserve">          $ref: '#/components/schemas/InitialLogOn'</w:t>
        </w:r>
      </w:ins>
    </w:p>
    <w:p w14:paraId="29BB169E" w14:textId="77777777" w:rsidR="00F53AA9" w:rsidRDefault="00F53AA9" w:rsidP="00F53AA9">
      <w:pPr>
        <w:pStyle w:val="PL"/>
        <w:rPr>
          <w:ins w:id="1027" w:author="Ericsson" w:date="2024-12-11T10:38:00Z"/>
        </w:rPr>
      </w:pPr>
      <w:ins w:id="1028" w:author="Ericsson" w:date="2024-12-11T10:38:00Z">
        <w:r>
          <w:t xml:space="preserve">        groupCallNonEmergency:</w:t>
        </w:r>
      </w:ins>
    </w:p>
    <w:p w14:paraId="095F6193" w14:textId="77777777" w:rsidR="00F53AA9" w:rsidRDefault="00F53AA9" w:rsidP="00F53AA9">
      <w:pPr>
        <w:pStyle w:val="PL"/>
        <w:rPr>
          <w:ins w:id="1029" w:author="Ericsson" w:date="2024-12-11T10:38:00Z"/>
        </w:rPr>
      </w:pPr>
      <w:ins w:id="1030" w:author="Ericsson" w:date="2024-12-11T10:38:00Z">
        <w:r>
          <w:t xml:space="preserve">          $ref: '#/components/schemas/GroupCallNonEmergency'</w:t>
        </w:r>
      </w:ins>
    </w:p>
    <w:p w14:paraId="2B2F0465" w14:textId="77777777" w:rsidR="00F53AA9" w:rsidRDefault="00F53AA9" w:rsidP="00F53AA9">
      <w:pPr>
        <w:pStyle w:val="PL"/>
        <w:rPr>
          <w:ins w:id="1031" w:author="Ericsson" w:date="2024-12-11T10:38:00Z"/>
        </w:rPr>
      </w:pPr>
      <w:ins w:id="1032" w:author="Ericsson" w:date="2024-12-11T10:38:00Z">
        <w:r>
          <w:t xml:space="preserve">        privateCallNonEmergency:</w:t>
        </w:r>
      </w:ins>
    </w:p>
    <w:p w14:paraId="45C84ED0" w14:textId="77777777" w:rsidR="00F53AA9" w:rsidRDefault="00F53AA9" w:rsidP="00F53AA9">
      <w:pPr>
        <w:pStyle w:val="PL"/>
        <w:rPr>
          <w:ins w:id="1033" w:author="Ericsson" w:date="2024-12-11T10:38:00Z"/>
        </w:rPr>
      </w:pPr>
      <w:ins w:id="1034" w:author="Ericsson" w:date="2024-12-11T10:38:00Z">
        <w:r>
          <w:t xml:space="preserve">          $ref: '#/components/schemas/PrivateCallNonEmergency'</w:t>
        </w:r>
      </w:ins>
    </w:p>
    <w:p w14:paraId="30845D47" w14:textId="77777777" w:rsidR="00F53AA9" w:rsidRDefault="00F53AA9" w:rsidP="00F53AA9">
      <w:pPr>
        <w:pStyle w:val="PL"/>
        <w:rPr>
          <w:ins w:id="1035" w:author="Ericsson" w:date="2024-12-11T10:38:00Z"/>
        </w:rPr>
      </w:pPr>
      <w:ins w:id="1036" w:author="Ericsson" w:date="2024-12-11T10:38:00Z">
        <w:r>
          <w:t xml:space="preserve">        locationConfigurationReceived:</w:t>
        </w:r>
      </w:ins>
    </w:p>
    <w:p w14:paraId="60FB2CDB" w14:textId="77777777" w:rsidR="00F53AA9" w:rsidRDefault="00F53AA9" w:rsidP="00F53AA9">
      <w:pPr>
        <w:pStyle w:val="PL"/>
        <w:rPr>
          <w:ins w:id="1037" w:author="Ericsson" w:date="2024-12-11T10:38:00Z"/>
        </w:rPr>
      </w:pPr>
      <w:ins w:id="1038" w:author="Ericsson" w:date="2024-12-11T10:38:00Z">
        <w:r>
          <w:t xml:space="preserve">          $ref: '#/components/schemas/LocationConfigurationReceived'</w:t>
        </w:r>
      </w:ins>
    </w:p>
    <w:p w14:paraId="1EF4B304" w14:textId="77777777" w:rsidR="00F53AA9" w:rsidRDefault="00F53AA9" w:rsidP="00F53AA9">
      <w:pPr>
        <w:pStyle w:val="PL"/>
        <w:rPr>
          <w:ins w:id="1039" w:author="Ericsson" w:date="2024-12-11T10:38:00Z"/>
        </w:rPr>
      </w:pPr>
    </w:p>
    <w:p w14:paraId="2C8451AF" w14:textId="77777777" w:rsidR="00F53AA9" w:rsidRDefault="00F53AA9" w:rsidP="00F53AA9">
      <w:pPr>
        <w:pStyle w:val="PL"/>
        <w:rPr>
          <w:ins w:id="1040" w:author="Ericsson" w:date="2024-12-11T10:38:00Z"/>
        </w:rPr>
      </w:pPr>
      <w:ins w:id="1041" w:author="Ericsson" w:date="2024-12-11T10:38:00Z">
        <w:r>
          <w:t xml:space="preserve">    FunctionalAliasActivation:</w:t>
        </w:r>
      </w:ins>
    </w:p>
    <w:p w14:paraId="6B3E6703" w14:textId="2884B2B8" w:rsidR="00F53AA9" w:rsidRDefault="00F53AA9" w:rsidP="00F53AA9">
      <w:pPr>
        <w:pStyle w:val="PL"/>
        <w:rPr>
          <w:ins w:id="1042" w:author="Ericsson" w:date="2024-12-11T10:38:00Z"/>
        </w:rPr>
      </w:pPr>
      <w:ins w:id="1043" w:author="Ericsson" w:date="2024-12-11T10:38:00Z">
        <w:r>
          <w:t xml:space="preserve">      description: This attribute specifies that a functional </w:t>
        </w:r>
      </w:ins>
      <w:ins w:id="1044" w:author="Ericsson" w:date="2024-12-11T13:39:00Z">
        <w:r w:rsidR="00E3066B">
          <w:t>a</w:t>
        </w:r>
      </w:ins>
      <w:ins w:id="1045" w:author="Ericsson" w:date="2024-12-11T10:38:00Z">
        <w:r>
          <w:t xml:space="preserve">lias activation </w:t>
        </w:r>
      </w:ins>
    </w:p>
    <w:p w14:paraId="5402C005" w14:textId="77777777" w:rsidR="00F53AA9" w:rsidRDefault="00F53AA9" w:rsidP="00F53AA9">
      <w:pPr>
        <w:pStyle w:val="PL"/>
        <w:rPr>
          <w:ins w:id="1046" w:author="Ericsson" w:date="2024-12-11T10:38:00Z"/>
        </w:rPr>
      </w:pPr>
      <w:ins w:id="1047" w:author="Ericsson" w:date="2024-12-11T10:38:00Z">
        <w:r>
          <w:t xml:space="preserve">        triggers a location report.</w:t>
        </w:r>
      </w:ins>
    </w:p>
    <w:p w14:paraId="088D693F" w14:textId="77777777" w:rsidR="00F53AA9" w:rsidRDefault="00F53AA9" w:rsidP="00F53AA9">
      <w:pPr>
        <w:pStyle w:val="PL"/>
        <w:rPr>
          <w:ins w:id="1048" w:author="Ericsson" w:date="2024-12-11T10:38:00Z"/>
        </w:rPr>
      </w:pPr>
      <w:ins w:id="1049" w:author="Ericsson" w:date="2024-12-11T10:38:00Z">
        <w:r>
          <w:t xml:space="preserve">      type: object</w:t>
        </w:r>
      </w:ins>
    </w:p>
    <w:p w14:paraId="340B38CE" w14:textId="77777777" w:rsidR="00F53AA9" w:rsidRDefault="00F53AA9" w:rsidP="00F53AA9">
      <w:pPr>
        <w:pStyle w:val="PL"/>
        <w:rPr>
          <w:ins w:id="1050" w:author="Ericsson" w:date="2024-12-11T10:38:00Z"/>
        </w:rPr>
      </w:pPr>
      <w:ins w:id="1051" w:author="Ericsson" w:date="2024-12-11T10:38:00Z">
        <w:r>
          <w:t xml:space="preserve">      properties:</w:t>
        </w:r>
      </w:ins>
    </w:p>
    <w:p w14:paraId="2D8F030A" w14:textId="77777777" w:rsidR="00F53AA9" w:rsidRDefault="00F53AA9" w:rsidP="00F53AA9">
      <w:pPr>
        <w:pStyle w:val="PL"/>
        <w:rPr>
          <w:ins w:id="1052" w:author="Ericsson" w:date="2024-12-11T10:38:00Z"/>
        </w:rPr>
      </w:pPr>
      <w:ins w:id="1053" w:author="Ericsson" w:date="2024-12-11T10:38:00Z">
        <w:r>
          <w:t xml:space="preserve">        triggerId:</w:t>
        </w:r>
      </w:ins>
    </w:p>
    <w:p w14:paraId="6274660E" w14:textId="77777777" w:rsidR="00F53AA9" w:rsidRDefault="00F53AA9" w:rsidP="00F53AA9">
      <w:pPr>
        <w:pStyle w:val="PL"/>
        <w:rPr>
          <w:ins w:id="1054" w:author="Ericsson" w:date="2024-12-11T10:38:00Z"/>
        </w:rPr>
      </w:pPr>
      <w:ins w:id="1055" w:author="Ericsson" w:date="2024-12-11T10:38:00Z">
        <w:r>
          <w:t xml:space="preserve">          $ref: '#/components/schemas/TriggerId'</w:t>
        </w:r>
      </w:ins>
    </w:p>
    <w:p w14:paraId="267C159B" w14:textId="77777777" w:rsidR="00F53AA9" w:rsidRDefault="00F53AA9" w:rsidP="00F53AA9">
      <w:pPr>
        <w:pStyle w:val="PL"/>
        <w:rPr>
          <w:ins w:id="1056" w:author="Ericsson" w:date="2024-12-11T10:38:00Z"/>
        </w:rPr>
      </w:pPr>
    </w:p>
    <w:p w14:paraId="0155B214" w14:textId="77777777" w:rsidR="00F53AA9" w:rsidRDefault="00F53AA9" w:rsidP="00F53AA9">
      <w:pPr>
        <w:pStyle w:val="PL"/>
        <w:rPr>
          <w:ins w:id="1057" w:author="Ericsson" w:date="2024-12-11T10:38:00Z"/>
        </w:rPr>
      </w:pPr>
      <w:ins w:id="1058" w:author="Ericsson" w:date="2024-12-11T10:38:00Z">
        <w:r>
          <w:t xml:space="preserve">    FunctionalAliasDeactivation:</w:t>
        </w:r>
      </w:ins>
    </w:p>
    <w:p w14:paraId="4F9D69C7" w14:textId="77777777" w:rsidR="00F53AA9" w:rsidRDefault="00F53AA9" w:rsidP="00F53AA9">
      <w:pPr>
        <w:pStyle w:val="PL"/>
        <w:rPr>
          <w:ins w:id="1059" w:author="Ericsson" w:date="2024-12-11T10:38:00Z"/>
        </w:rPr>
      </w:pPr>
      <w:ins w:id="1060" w:author="Ericsson" w:date="2024-12-11T10:38:00Z">
        <w:r>
          <w:t xml:space="preserve">      description: This attribute specifies that a functional Alias deactivation </w:t>
        </w:r>
      </w:ins>
    </w:p>
    <w:p w14:paraId="64EFE031" w14:textId="77777777" w:rsidR="00F53AA9" w:rsidRDefault="00F53AA9" w:rsidP="00F53AA9">
      <w:pPr>
        <w:pStyle w:val="PL"/>
        <w:rPr>
          <w:ins w:id="1061" w:author="Ericsson" w:date="2024-12-11T10:38:00Z"/>
        </w:rPr>
      </w:pPr>
      <w:ins w:id="1062" w:author="Ericsson" w:date="2024-12-11T10:38:00Z">
        <w:r>
          <w:t xml:space="preserve">        triggers a location report.</w:t>
        </w:r>
      </w:ins>
    </w:p>
    <w:p w14:paraId="6178A87E" w14:textId="77777777" w:rsidR="00F53AA9" w:rsidRDefault="00F53AA9" w:rsidP="00F53AA9">
      <w:pPr>
        <w:pStyle w:val="PL"/>
        <w:rPr>
          <w:ins w:id="1063" w:author="Ericsson" w:date="2024-12-11T10:38:00Z"/>
        </w:rPr>
      </w:pPr>
      <w:ins w:id="1064" w:author="Ericsson" w:date="2024-12-11T10:38:00Z">
        <w:r>
          <w:t xml:space="preserve">      type: object</w:t>
        </w:r>
      </w:ins>
    </w:p>
    <w:p w14:paraId="6CE4CACE" w14:textId="77777777" w:rsidR="00F53AA9" w:rsidRDefault="00F53AA9" w:rsidP="00F53AA9">
      <w:pPr>
        <w:pStyle w:val="PL"/>
        <w:rPr>
          <w:ins w:id="1065" w:author="Ericsson" w:date="2024-12-11T10:38:00Z"/>
        </w:rPr>
      </w:pPr>
      <w:ins w:id="1066" w:author="Ericsson" w:date="2024-12-11T10:38:00Z">
        <w:r>
          <w:t xml:space="preserve">      properties:</w:t>
        </w:r>
      </w:ins>
    </w:p>
    <w:p w14:paraId="2045234B" w14:textId="77777777" w:rsidR="00F53AA9" w:rsidRDefault="00F53AA9" w:rsidP="00F53AA9">
      <w:pPr>
        <w:pStyle w:val="PL"/>
        <w:rPr>
          <w:ins w:id="1067" w:author="Ericsson" w:date="2024-12-11T10:38:00Z"/>
        </w:rPr>
      </w:pPr>
      <w:ins w:id="1068" w:author="Ericsson" w:date="2024-12-11T10:38:00Z">
        <w:r>
          <w:t xml:space="preserve">        triggerId:</w:t>
        </w:r>
      </w:ins>
    </w:p>
    <w:p w14:paraId="1767C1CD" w14:textId="77777777" w:rsidR="00F53AA9" w:rsidRDefault="00F53AA9" w:rsidP="00F53AA9">
      <w:pPr>
        <w:pStyle w:val="PL"/>
        <w:rPr>
          <w:ins w:id="1069" w:author="Ericsson" w:date="2024-12-11T10:38:00Z"/>
        </w:rPr>
      </w:pPr>
      <w:ins w:id="1070" w:author="Ericsson" w:date="2024-12-11T10:38:00Z">
        <w:r>
          <w:t xml:space="preserve">          $ref: '#/components/schemas/TriggerId'</w:t>
        </w:r>
      </w:ins>
    </w:p>
    <w:p w14:paraId="028288E1" w14:textId="77777777" w:rsidR="00F53AA9" w:rsidRDefault="00F53AA9" w:rsidP="00F53AA9">
      <w:pPr>
        <w:pStyle w:val="PL"/>
        <w:rPr>
          <w:ins w:id="1071" w:author="Ericsson" w:date="2024-12-11T10:38:00Z"/>
        </w:rPr>
      </w:pPr>
    </w:p>
    <w:p w14:paraId="64C9C414" w14:textId="77777777" w:rsidR="00F53AA9" w:rsidRDefault="00F53AA9" w:rsidP="00F53AA9">
      <w:pPr>
        <w:pStyle w:val="PL"/>
        <w:rPr>
          <w:ins w:id="1072" w:author="Ericsson" w:date="2024-12-11T10:38:00Z"/>
        </w:rPr>
      </w:pPr>
      <w:ins w:id="1073" w:author="Ericsson" w:date="2024-12-11T10:38:00Z">
        <w:r>
          <w:t xml:space="preserve">    InitialLogOn:</w:t>
        </w:r>
      </w:ins>
    </w:p>
    <w:p w14:paraId="2B7410C8" w14:textId="77777777" w:rsidR="00F53AA9" w:rsidRDefault="00F53AA9" w:rsidP="00F53AA9">
      <w:pPr>
        <w:pStyle w:val="PL"/>
        <w:rPr>
          <w:ins w:id="1074" w:author="Ericsson" w:date="2024-12-11T10:38:00Z"/>
        </w:rPr>
      </w:pPr>
      <w:ins w:id="1075" w:author="Ericsson" w:date="2024-12-11T10:38:00Z">
        <w:r>
          <w:t xml:space="preserve">      description: This attribute specifies that an initial log on triggers a location report.</w:t>
        </w:r>
      </w:ins>
    </w:p>
    <w:p w14:paraId="1EB48726" w14:textId="77777777" w:rsidR="00F53AA9" w:rsidRDefault="00F53AA9" w:rsidP="00F53AA9">
      <w:pPr>
        <w:pStyle w:val="PL"/>
        <w:rPr>
          <w:ins w:id="1076" w:author="Ericsson" w:date="2024-12-11T10:38:00Z"/>
        </w:rPr>
      </w:pPr>
      <w:ins w:id="1077" w:author="Ericsson" w:date="2024-12-11T10:38:00Z">
        <w:r>
          <w:t xml:space="preserve">      type: object</w:t>
        </w:r>
      </w:ins>
    </w:p>
    <w:p w14:paraId="0EB18304" w14:textId="77777777" w:rsidR="00F53AA9" w:rsidRDefault="00F53AA9" w:rsidP="00F53AA9">
      <w:pPr>
        <w:pStyle w:val="PL"/>
        <w:rPr>
          <w:ins w:id="1078" w:author="Ericsson" w:date="2024-12-11T10:38:00Z"/>
        </w:rPr>
      </w:pPr>
      <w:ins w:id="1079" w:author="Ericsson" w:date="2024-12-11T10:38:00Z">
        <w:r>
          <w:t xml:space="preserve">      properties:</w:t>
        </w:r>
      </w:ins>
    </w:p>
    <w:p w14:paraId="4AFBEB7F" w14:textId="77777777" w:rsidR="00F53AA9" w:rsidRDefault="00F53AA9" w:rsidP="00F53AA9">
      <w:pPr>
        <w:pStyle w:val="PL"/>
        <w:rPr>
          <w:ins w:id="1080" w:author="Ericsson" w:date="2024-12-11T10:38:00Z"/>
        </w:rPr>
      </w:pPr>
      <w:ins w:id="1081" w:author="Ericsson" w:date="2024-12-11T10:38:00Z">
        <w:r>
          <w:t xml:space="preserve">        triggerId:</w:t>
        </w:r>
      </w:ins>
    </w:p>
    <w:p w14:paraId="3D864612" w14:textId="77777777" w:rsidR="00F53AA9" w:rsidRDefault="00F53AA9" w:rsidP="00F53AA9">
      <w:pPr>
        <w:pStyle w:val="PL"/>
        <w:rPr>
          <w:ins w:id="1082" w:author="Ericsson" w:date="2024-12-11T10:38:00Z"/>
        </w:rPr>
      </w:pPr>
      <w:ins w:id="1083" w:author="Ericsson" w:date="2024-12-11T10:38:00Z">
        <w:r>
          <w:t xml:space="preserve">          $ref: '#/components/schemas/TriggerId'</w:t>
        </w:r>
      </w:ins>
    </w:p>
    <w:p w14:paraId="633AFFB2" w14:textId="77777777" w:rsidR="00F53AA9" w:rsidRDefault="00F53AA9" w:rsidP="00F53AA9">
      <w:pPr>
        <w:pStyle w:val="PL"/>
        <w:rPr>
          <w:ins w:id="1084" w:author="Ericsson" w:date="2024-12-11T10:38:00Z"/>
        </w:rPr>
      </w:pPr>
    </w:p>
    <w:p w14:paraId="697043BA" w14:textId="77777777" w:rsidR="00F53AA9" w:rsidRDefault="00F53AA9" w:rsidP="00F53AA9">
      <w:pPr>
        <w:pStyle w:val="PL"/>
        <w:rPr>
          <w:ins w:id="1085" w:author="Ericsson" w:date="2024-12-11T10:38:00Z"/>
        </w:rPr>
      </w:pPr>
      <w:ins w:id="1086" w:author="Ericsson" w:date="2024-12-11T10:38:00Z">
        <w:r>
          <w:t xml:space="preserve">    GroupCallNonEmergency:</w:t>
        </w:r>
      </w:ins>
    </w:p>
    <w:p w14:paraId="12E31E46" w14:textId="77777777" w:rsidR="00F53AA9" w:rsidRDefault="00F53AA9" w:rsidP="00F53AA9">
      <w:pPr>
        <w:pStyle w:val="PL"/>
        <w:rPr>
          <w:ins w:id="1087" w:author="Ericsson" w:date="2024-12-11T10:38:00Z"/>
        </w:rPr>
      </w:pPr>
      <w:ins w:id="1088" w:author="Ericsson" w:date="2024-12-11T10:38:00Z">
        <w:r>
          <w:t xml:space="preserve">      description: This attribute specifies that a non-emergency group call triggers</w:t>
        </w:r>
      </w:ins>
    </w:p>
    <w:p w14:paraId="2E0D25E4" w14:textId="77777777" w:rsidR="00F53AA9" w:rsidRDefault="00F53AA9" w:rsidP="00F53AA9">
      <w:pPr>
        <w:pStyle w:val="PL"/>
        <w:rPr>
          <w:ins w:id="1089" w:author="Ericsson" w:date="2024-12-11T10:38:00Z"/>
        </w:rPr>
      </w:pPr>
      <w:ins w:id="1090" w:author="Ericsson" w:date="2024-12-11T10:38:00Z">
        <w:r>
          <w:t xml:space="preserve">        a location report.</w:t>
        </w:r>
      </w:ins>
    </w:p>
    <w:p w14:paraId="49737A16" w14:textId="77777777" w:rsidR="00F53AA9" w:rsidRDefault="00F53AA9" w:rsidP="00F53AA9">
      <w:pPr>
        <w:pStyle w:val="PL"/>
        <w:rPr>
          <w:ins w:id="1091" w:author="Ericsson" w:date="2024-12-11T10:38:00Z"/>
        </w:rPr>
      </w:pPr>
      <w:ins w:id="1092" w:author="Ericsson" w:date="2024-12-11T10:38:00Z">
        <w:r>
          <w:t xml:space="preserve">      type: object</w:t>
        </w:r>
      </w:ins>
    </w:p>
    <w:p w14:paraId="6E1F8B29" w14:textId="77777777" w:rsidR="00F53AA9" w:rsidRDefault="00F53AA9" w:rsidP="00F53AA9">
      <w:pPr>
        <w:pStyle w:val="PL"/>
        <w:rPr>
          <w:ins w:id="1093" w:author="Ericsson" w:date="2024-12-11T10:38:00Z"/>
        </w:rPr>
      </w:pPr>
      <w:ins w:id="1094" w:author="Ericsson" w:date="2024-12-11T10:38:00Z">
        <w:r>
          <w:t xml:space="preserve">      properties:</w:t>
        </w:r>
      </w:ins>
    </w:p>
    <w:p w14:paraId="4B2A96AF" w14:textId="77777777" w:rsidR="00F53AA9" w:rsidRDefault="00F53AA9" w:rsidP="00F53AA9">
      <w:pPr>
        <w:pStyle w:val="PL"/>
        <w:rPr>
          <w:ins w:id="1095" w:author="Ericsson" w:date="2024-12-11T10:38:00Z"/>
        </w:rPr>
      </w:pPr>
      <w:ins w:id="1096" w:author="Ericsson" w:date="2024-12-11T10:38:00Z">
        <w:r>
          <w:t xml:space="preserve">        triggerId:</w:t>
        </w:r>
      </w:ins>
    </w:p>
    <w:p w14:paraId="3BE39BE7" w14:textId="77777777" w:rsidR="00F53AA9" w:rsidRDefault="00F53AA9" w:rsidP="00F53AA9">
      <w:pPr>
        <w:pStyle w:val="PL"/>
        <w:rPr>
          <w:ins w:id="1097" w:author="Ericsson" w:date="2024-12-11T10:38:00Z"/>
        </w:rPr>
      </w:pPr>
      <w:ins w:id="1098" w:author="Ericsson" w:date="2024-12-11T10:38:00Z">
        <w:r>
          <w:t xml:space="preserve">          $ref: '#/components/schemas/TriggerId'</w:t>
        </w:r>
      </w:ins>
    </w:p>
    <w:p w14:paraId="25E0CF13" w14:textId="77777777" w:rsidR="00F53AA9" w:rsidRDefault="00F53AA9" w:rsidP="00F53AA9">
      <w:pPr>
        <w:pStyle w:val="PL"/>
        <w:rPr>
          <w:ins w:id="1099" w:author="Ericsson" w:date="2024-12-11T10:38:00Z"/>
        </w:rPr>
      </w:pPr>
    </w:p>
    <w:p w14:paraId="3C74E3CB" w14:textId="77777777" w:rsidR="00F53AA9" w:rsidRDefault="00F53AA9" w:rsidP="00F53AA9">
      <w:pPr>
        <w:pStyle w:val="PL"/>
        <w:rPr>
          <w:ins w:id="1100" w:author="Ericsson" w:date="2024-12-11T10:38:00Z"/>
        </w:rPr>
      </w:pPr>
      <w:ins w:id="1101" w:author="Ericsson" w:date="2024-12-11T10:38:00Z">
        <w:r>
          <w:t xml:space="preserve">    PrivateCallNonEmergency:</w:t>
        </w:r>
      </w:ins>
    </w:p>
    <w:p w14:paraId="6B53BF0E" w14:textId="7FA13540" w:rsidR="00F53AA9" w:rsidRDefault="00F53AA9" w:rsidP="00F53AA9">
      <w:pPr>
        <w:pStyle w:val="PL"/>
        <w:rPr>
          <w:ins w:id="1102" w:author="Ericsson" w:date="2024-12-11T10:38:00Z"/>
        </w:rPr>
      </w:pPr>
      <w:ins w:id="1103" w:author="Ericsson" w:date="2024-12-11T10:38:00Z">
        <w:r>
          <w:t xml:space="preserve">      description: This attribute specifies that a non-emergency private call triggers</w:t>
        </w:r>
      </w:ins>
    </w:p>
    <w:p w14:paraId="06D573E6" w14:textId="77777777" w:rsidR="00F53AA9" w:rsidRDefault="00F53AA9" w:rsidP="00F53AA9">
      <w:pPr>
        <w:pStyle w:val="PL"/>
        <w:rPr>
          <w:ins w:id="1104" w:author="Ericsson" w:date="2024-12-11T10:38:00Z"/>
        </w:rPr>
      </w:pPr>
      <w:ins w:id="1105" w:author="Ericsson" w:date="2024-12-11T10:38:00Z">
        <w:r>
          <w:t xml:space="preserve">        a location report.</w:t>
        </w:r>
      </w:ins>
    </w:p>
    <w:p w14:paraId="45CC031D" w14:textId="77777777" w:rsidR="00F53AA9" w:rsidRDefault="00F53AA9" w:rsidP="00F53AA9">
      <w:pPr>
        <w:pStyle w:val="PL"/>
        <w:rPr>
          <w:ins w:id="1106" w:author="Ericsson" w:date="2024-12-11T10:38:00Z"/>
        </w:rPr>
      </w:pPr>
      <w:ins w:id="1107" w:author="Ericsson" w:date="2024-12-11T10:38:00Z">
        <w:r>
          <w:t xml:space="preserve">      type: object</w:t>
        </w:r>
      </w:ins>
    </w:p>
    <w:p w14:paraId="3EA05118" w14:textId="77777777" w:rsidR="00F53AA9" w:rsidRDefault="00F53AA9" w:rsidP="00F53AA9">
      <w:pPr>
        <w:pStyle w:val="PL"/>
        <w:rPr>
          <w:ins w:id="1108" w:author="Ericsson" w:date="2024-12-11T10:38:00Z"/>
        </w:rPr>
      </w:pPr>
      <w:ins w:id="1109" w:author="Ericsson" w:date="2024-12-11T10:38:00Z">
        <w:r>
          <w:t xml:space="preserve">      properties:</w:t>
        </w:r>
      </w:ins>
    </w:p>
    <w:p w14:paraId="2753CC3A" w14:textId="77777777" w:rsidR="00F53AA9" w:rsidRDefault="00F53AA9" w:rsidP="00F53AA9">
      <w:pPr>
        <w:pStyle w:val="PL"/>
        <w:rPr>
          <w:ins w:id="1110" w:author="Ericsson" w:date="2024-12-11T10:38:00Z"/>
        </w:rPr>
      </w:pPr>
      <w:ins w:id="1111" w:author="Ericsson" w:date="2024-12-11T10:38:00Z">
        <w:r>
          <w:t xml:space="preserve">        triggerId:</w:t>
        </w:r>
      </w:ins>
    </w:p>
    <w:p w14:paraId="54CEA3FC" w14:textId="77777777" w:rsidR="00F53AA9" w:rsidRDefault="00F53AA9" w:rsidP="00F53AA9">
      <w:pPr>
        <w:pStyle w:val="PL"/>
        <w:rPr>
          <w:ins w:id="1112" w:author="Ericsson" w:date="2024-12-11T10:38:00Z"/>
        </w:rPr>
      </w:pPr>
      <w:ins w:id="1113" w:author="Ericsson" w:date="2024-12-11T10:38:00Z">
        <w:r>
          <w:t xml:space="preserve">          $ref: '#/components/schemas/TriggerId'</w:t>
        </w:r>
      </w:ins>
    </w:p>
    <w:p w14:paraId="1675EF5D" w14:textId="77777777" w:rsidR="00F53AA9" w:rsidRDefault="00F53AA9" w:rsidP="00F53AA9">
      <w:pPr>
        <w:pStyle w:val="PL"/>
        <w:rPr>
          <w:ins w:id="1114" w:author="Ericsson" w:date="2024-12-11T10:38:00Z"/>
        </w:rPr>
      </w:pPr>
    </w:p>
    <w:p w14:paraId="456C7D14" w14:textId="77777777" w:rsidR="00F53AA9" w:rsidRDefault="00F53AA9" w:rsidP="00F53AA9">
      <w:pPr>
        <w:pStyle w:val="PL"/>
        <w:rPr>
          <w:ins w:id="1115" w:author="Ericsson" w:date="2024-12-11T10:38:00Z"/>
        </w:rPr>
      </w:pPr>
      <w:ins w:id="1116" w:author="Ericsson" w:date="2024-12-11T10:38:00Z">
        <w:r>
          <w:t xml:space="preserve">    LocationConfigurationReceived:</w:t>
        </w:r>
      </w:ins>
    </w:p>
    <w:p w14:paraId="6E074E3E" w14:textId="77777777" w:rsidR="00F53AA9" w:rsidRDefault="00F53AA9" w:rsidP="00F53AA9">
      <w:pPr>
        <w:pStyle w:val="PL"/>
        <w:rPr>
          <w:ins w:id="1117" w:author="Ericsson" w:date="2024-12-11T10:38:00Z"/>
        </w:rPr>
      </w:pPr>
      <w:ins w:id="1118" w:author="Ericsson" w:date="2024-12-11T10:38:00Z">
        <w:r>
          <w:t xml:space="preserve">      description: This attribute specifies that a received location configuration triggers</w:t>
        </w:r>
      </w:ins>
    </w:p>
    <w:p w14:paraId="29518288" w14:textId="77777777" w:rsidR="00F53AA9" w:rsidRDefault="00F53AA9" w:rsidP="00F53AA9">
      <w:pPr>
        <w:pStyle w:val="PL"/>
        <w:rPr>
          <w:ins w:id="1119" w:author="Ericsson" w:date="2024-12-11T10:38:00Z"/>
        </w:rPr>
      </w:pPr>
      <w:ins w:id="1120" w:author="Ericsson" w:date="2024-12-11T10:38:00Z">
        <w:r>
          <w:t xml:space="preserve">        a location report.</w:t>
        </w:r>
      </w:ins>
    </w:p>
    <w:p w14:paraId="3709655D" w14:textId="77777777" w:rsidR="00F53AA9" w:rsidRDefault="00F53AA9" w:rsidP="00F53AA9">
      <w:pPr>
        <w:pStyle w:val="PL"/>
        <w:rPr>
          <w:ins w:id="1121" w:author="Ericsson" w:date="2024-12-11T10:38:00Z"/>
        </w:rPr>
      </w:pPr>
      <w:ins w:id="1122" w:author="Ericsson" w:date="2024-12-11T10:38:00Z">
        <w:r>
          <w:t xml:space="preserve">      type: object</w:t>
        </w:r>
      </w:ins>
    </w:p>
    <w:p w14:paraId="7E825EF9" w14:textId="77777777" w:rsidR="00F53AA9" w:rsidRDefault="00F53AA9" w:rsidP="00F53AA9">
      <w:pPr>
        <w:pStyle w:val="PL"/>
        <w:rPr>
          <w:ins w:id="1123" w:author="Ericsson" w:date="2024-12-11T10:38:00Z"/>
        </w:rPr>
      </w:pPr>
      <w:ins w:id="1124" w:author="Ericsson" w:date="2024-12-11T10:38:00Z">
        <w:r>
          <w:t xml:space="preserve">      properties:</w:t>
        </w:r>
      </w:ins>
    </w:p>
    <w:p w14:paraId="6A826D84" w14:textId="77777777" w:rsidR="00F53AA9" w:rsidRDefault="00F53AA9" w:rsidP="00F53AA9">
      <w:pPr>
        <w:pStyle w:val="PL"/>
        <w:rPr>
          <w:ins w:id="1125" w:author="Ericsson" w:date="2024-12-11T10:38:00Z"/>
        </w:rPr>
      </w:pPr>
      <w:ins w:id="1126" w:author="Ericsson" w:date="2024-12-11T10:38:00Z">
        <w:r>
          <w:t xml:space="preserve">        triggerId:</w:t>
        </w:r>
      </w:ins>
    </w:p>
    <w:p w14:paraId="28B052EC" w14:textId="77777777" w:rsidR="00F53AA9" w:rsidRDefault="00F53AA9" w:rsidP="00F53AA9">
      <w:pPr>
        <w:pStyle w:val="PL"/>
        <w:rPr>
          <w:ins w:id="1127" w:author="Ericsson" w:date="2024-12-11T10:38:00Z"/>
        </w:rPr>
      </w:pPr>
      <w:ins w:id="1128" w:author="Ericsson" w:date="2024-12-11T10:38:00Z">
        <w:r>
          <w:t xml:space="preserve">          $ref: '#/components/schemas/TriggerId'</w:t>
        </w:r>
      </w:ins>
    </w:p>
    <w:p w14:paraId="0F69E5C7" w14:textId="77777777" w:rsidR="00F53AA9" w:rsidRDefault="00F53AA9" w:rsidP="00F53AA9">
      <w:pPr>
        <w:pStyle w:val="PL"/>
        <w:rPr>
          <w:ins w:id="1129" w:author="Ericsson" w:date="2024-12-11T10:38:00Z"/>
        </w:rPr>
      </w:pPr>
    </w:p>
    <w:p w14:paraId="5D74DF53" w14:textId="77777777" w:rsidR="00F53AA9" w:rsidRDefault="00F53AA9" w:rsidP="00D209CD">
      <w:pPr>
        <w:pStyle w:val="PL"/>
        <w:rPr>
          <w:ins w:id="1130" w:author="Ericsson" w:date="2024-12-11T10:41:00Z"/>
        </w:rPr>
      </w:pPr>
    </w:p>
    <w:p w14:paraId="3E1C5E64" w14:textId="77777777" w:rsidR="00EB688A" w:rsidRDefault="00EB688A" w:rsidP="00D209CD">
      <w:pPr>
        <w:pStyle w:val="PL"/>
      </w:pPr>
    </w:p>
    <w:p w14:paraId="35BAE9D9" w14:textId="77777777" w:rsidR="00D209CD" w:rsidRDefault="00D209CD" w:rsidP="00D209CD">
      <w:pPr>
        <w:pStyle w:val="PL"/>
      </w:pPr>
      <w:r>
        <w:t xml:space="preserve">    TrackingAreaChange:</w:t>
      </w:r>
    </w:p>
    <w:p w14:paraId="5EA9FB94" w14:textId="77777777" w:rsidR="00D209CD" w:rsidRDefault="00D209CD" w:rsidP="00D209CD">
      <w:pPr>
        <w:pStyle w:val="PL"/>
      </w:pPr>
      <w:r>
        <w:t xml:space="preserve">      description: The attribute specifies which tracking area changes trigger </w:t>
      </w:r>
    </w:p>
    <w:p w14:paraId="3A253D20" w14:textId="77777777" w:rsidR="00D209CD" w:rsidRDefault="00D209CD" w:rsidP="00D209CD">
      <w:pPr>
        <w:pStyle w:val="PL"/>
      </w:pPr>
      <w:r>
        <w:t xml:space="preserve">        location reporting.</w:t>
      </w:r>
    </w:p>
    <w:p w14:paraId="41A6BEBB" w14:textId="77777777" w:rsidR="00D209CD" w:rsidRDefault="00D209CD" w:rsidP="00D209CD">
      <w:pPr>
        <w:pStyle w:val="PL"/>
      </w:pPr>
      <w:r>
        <w:t xml:space="preserve">      type: object</w:t>
      </w:r>
    </w:p>
    <w:p w14:paraId="34EFD810" w14:textId="77777777" w:rsidR="00D209CD" w:rsidRDefault="00D209CD" w:rsidP="00D209CD">
      <w:pPr>
        <w:pStyle w:val="PL"/>
      </w:pPr>
      <w:r>
        <w:t xml:space="preserve">      properties:</w:t>
      </w:r>
    </w:p>
    <w:p w14:paraId="7040A644" w14:textId="77777777" w:rsidR="00D209CD" w:rsidRDefault="00D209CD" w:rsidP="00D209CD">
      <w:pPr>
        <w:pStyle w:val="PL"/>
      </w:pPr>
      <w:r>
        <w:t xml:space="preserve">        anyTrackingAreaChange:</w:t>
      </w:r>
    </w:p>
    <w:p w14:paraId="7B377157" w14:textId="77777777" w:rsidR="00D209CD" w:rsidRDefault="00D209CD" w:rsidP="00D209CD">
      <w:pPr>
        <w:pStyle w:val="PL"/>
      </w:pPr>
      <w:r>
        <w:t xml:space="preserve">          $ref: '#/components/schemas/AnyTrackingAreaChange'</w:t>
      </w:r>
    </w:p>
    <w:p w14:paraId="19041383" w14:textId="77777777" w:rsidR="00D209CD" w:rsidRDefault="00D209CD" w:rsidP="00D209CD">
      <w:pPr>
        <w:pStyle w:val="PL"/>
      </w:pPr>
      <w:r>
        <w:t xml:space="preserve">        enterSpecificTrackingArea:</w:t>
      </w:r>
    </w:p>
    <w:p w14:paraId="4C6D5AA3" w14:textId="77777777" w:rsidR="00D209CD" w:rsidRDefault="00D209CD" w:rsidP="00D209CD">
      <w:pPr>
        <w:pStyle w:val="PL"/>
      </w:pPr>
      <w:r>
        <w:t xml:space="preserve">          $ref: '#/components/schemas/SpecificTrackingAreaChange'</w:t>
      </w:r>
    </w:p>
    <w:p w14:paraId="1A3AF516" w14:textId="77777777" w:rsidR="00D209CD" w:rsidRDefault="00D209CD" w:rsidP="00D209CD">
      <w:pPr>
        <w:pStyle w:val="PL"/>
      </w:pPr>
      <w:r>
        <w:t xml:space="preserve">        exitSpecificTrackingArea:</w:t>
      </w:r>
    </w:p>
    <w:p w14:paraId="62D9069C" w14:textId="77777777" w:rsidR="00D209CD" w:rsidRDefault="00D209CD" w:rsidP="00D209CD">
      <w:pPr>
        <w:pStyle w:val="PL"/>
      </w:pPr>
      <w:r>
        <w:t xml:space="preserve">          $ref: '#/components/schemas/SpecificTrackingAreaChange'</w:t>
      </w:r>
    </w:p>
    <w:p w14:paraId="3ADF82A9" w14:textId="77777777" w:rsidR="00D209CD" w:rsidRDefault="00D209CD" w:rsidP="00D209CD">
      <w:pPr>
        <w:pStyle w:val="PL"/>
      </w:pPr>
    </w:p>
    <w:p w14:paraId="2BA46E21" w14:textId="77777777" w:rsidR="00D209CD" w:rsidRDefault="00D209CD" w:rsidP="00D209CD">
      <w:pPr>
        <w:pStyle w:val="PL"/>
      </w:pPr>
      <w:r>
        <w:t xml:space="preserve">    AnyTrackingAreaChange:</w:t>
      </w:r>
    </w:p>
    <w:p w14:paraId="5E21AE92" w14:textId="77777777" w:rsidR="00D209CD" w:rsidRDefault="00D209CD" w:rsidP="00D209CD">
      <w:pPr>
        <w:pStyle w:val="PL"/>
      </w:pPr>
      <w:r>
        <w:t xml:space="preserve">      description: The presence of this element specifies that any tracking area change</w:t>
      </w:r>
    </w:p>
    <w:p w14:paraId="4D32F4EC" w14:textId="77777777" w:rsidR="00D209CD" w:rsidRDefault="00D209CD" w:rsidP="00D209CD">
      <w:pPr>
        <w:pStyle w:val="PL"/>
      </w:pPr>
      <w:r>
        <w:t xml:space="preserve">        is a trigger for location reporting.</w:t>
      </w:r>
    </w:p>
    <w:p w14:paraId="36EAF26D" w14:textId="77777777" w:rsidR="00D209CD" w:rsidRDefault="00D209CD" w:rsidP="00D209CD">
      <w:pPr>
        <w:pStyle w:val="PL"/>
      </w:pPr>
      <w:r>
        <w:t xml:space="preserve">      type: object</w:t>
      </w:r>
    </w:p>
    <w:p w14:paraId="6E6320A1" w14:textId="77777777" w:rsidR="00D209CD" w:rsidRDefault="00D209CD" w:rsidP="00D209CD">
      <w:pPr>
        <w:pStyle w:val="PL"/>
      </w:pPr>
      <w:r>
        <w:t xml:space="preserve">      properties:</w:t>
      </w:r>
    </w:p>
    <w:p w14:paraId="6BE7A2F1" w14:textId="77777777" w:rsidR="00D209CD" w:rsidRDefault="00D209CD" w:rsidP="00D209CD">
      <w:pPr>
        <w:pStyle w:val="PL"/>
      </w:pPr>
      <w:r>
        <w:t xml:space="preserve">        triggerId:</w:t>
      </w:r>
    </w:p>
    <w:p w14:paraId="3062EB77" w14:textId="77777777" w:rsidR="00D209CD" w:rsidRDefault="00D209CD" w:rsidP="00D209CD">
      <w:pPr>
        <w:pStyle w:val="PL"/>
      </w:pPr>
      <w:r>
        <w:t xml:space="preserve">          $ref: '#/components/schemas/TriggerId'</w:t>
      </w:r>
    </w:p>
    <w:p w14:paraId="5DF00E11" w14:textId="77777777" w:rsidR="00D209CD" w:rsidRDefault="00D209CD" w:rsidP="00D209CD">
      <w:pPr>
        <w:pStyle w:val="PL"/>
      </w:pPr>
    </w:p>
    <w:p w14:paraId="5D589A36" w14:textId="77777777" w:rsidR="00D209CD" w:rsidRDefault="00D209CD" w:rsidP="00D209CD">
      <w:pPr>
        <w:pStyle w:val="PL"/>
      </w:pPr>
      <w:r>
        <w:t xml:space="preserve">    SpecificTrackingAreaChange:</w:t>
      </w:r>
    </w:p>
    <w:p w14:paraId="2B20E302" w14:textId="77777777" w:rsidR="00D209CD" w:rsidRDefault="00D209CD" w:rsidP="00D209CD">
      <w:pPr>
        <w:pStyle w:val="PL"/>
      </w:pPr>
      <w:r>
        <w:t xml:space="preserve">      description: A list of tracking areas that triggers a location reporting when</w:t>
      </w:r>
    </w:p>
    <w:p w14:paraId="27B191F4" w14:textId="77777777" w:rsidR="00D209CD" w:rsidRDefault="00D209CD" w:rsidP="00D209CD">
      <w:pPr>
        <w:pStyle w:val="PL"/>
      </w:pPr>
      <w:r>
        <w:t xml:space="preserve">        entering or exiting the tracking area.</w:t>
      </w:r>
    </w:p>
    <w:p w14:paraId="62390964" w14:textId="77777777" w:rsidR="00D209CD" w:rsidRDefault="00D209CD" w:rsidP="00D209CD">
      <w:pPr>
        <w:pStyle w:val="PL"/>
      </w:pPr>
      <w:r>
        <w:t xml:space="preserve">      type: object</w:t>
      </w:r>
    </w:p>
    <w:p w14:paraId="412A33AB" w14:textId="77777777" w:rsidR="00D209CD" w:rsidRDefault="00D209CD" w:rsidP="00D209CD">
      <w:pPr>
        <w:pStyle w:val="PL"/>
      </w:pPr>
      <w:r>
        <w:t xml:space="preserve">      properties:</w:t>
      </w:r>
    </w:p>
    <w:p w14:paraId="0B0D0802" w14:textId="77777777" w:rsidR="00D209CD" w:rsidRDefault="00D209CD" w:rsidP="00D209CD">
      <w:pPr>
        <w:pStyle w:val="PL"/>
      </w:pPr>
      <w:r>
        <w:t xml:space="preserve">        trackingAreas:</w:t>
      </w:r>
    </w:p>
    <w:p w14:paraId="0DF8E2E3" w14:textId="77777777" w:rsidR="00D209CD" w:rsidRPr="0070535B" w:rsidRDefault="00D209CD" w:rsidP="00D209CD">
      <w:pPr>
        <w:pStyle w:val="PL"/>
      </w:pPr>
      <w:r>
        <w:t xml:space="preserve">          </w:t>
      </w:r>
      <w:r w:rsidRPr="0070535B">
        <w:t>type: array</w:t>
      </w:r>
    </w:p>
    <w:p w14:paraId="2024CDBF" w14:textId="77777777" w:rsidR="00D209CD" w:rsidRPr="0070535B" w:rsidRDefault="00D209CD" w:rsidP="00D209CD">
      <w:pPr>
        <w:pStyle w:val="PL"/>
      </w:pPr>
      <w:r>
        <w:t xml:space="preserve">    </w:t>
      </w:r>
      <w:r w:rsidRPr="0070535B">
        <w:t xml:space="preserve">      items:</w:t>
      </w:r>
    </w:p>
    <w:p w14:paraId="3EF5E377" w14:textId="77777777" w:rsidR="00D209CD" w:rsidRDefault="00D209CD" w:rsidP="00D209CD">
      <w:pPr>
        <w:pStyle w:val="PL"/>
      </w:pPr>
      <w:r>
        <w:t xml:space="preserve">            $ref: '#/components/schemas/TrackingArea'</w:t>
      </w:r>
    </w:p>
    <w:p w14:paraId="7A242637" w14:textId="77777777" w:rsidR="00D209CD" w:rsidRDefault="00D209CD" w:rsidP="00D209CD">
      <w:pPr>
        <w:pStyle w:val="PL"/>
      </w:pPr>
    </w:p>
    <w:p w14:paraId="57DB11F3" w14:textId="77777777" w:rsidR="00D209CD" w:rsidRDefault="00D209CD" w:rsidP="00D209CD">
      <w:pPr>
        <w:pStyle w:val="PL"/>
      </w:pPr>
      <w:r>
        <w:t xml:space="preserve">    TrackingArea:</w:t>
      </w:r>
    </w:p>
    <w:p w14:paraId="0A4C8ECB" w14:textId="77777777" w:rsidR="00D209CD" w:rsidRDefault="00D209CD" w:rsidP="00D209CD">
      <w:pPr>
        <w:pStyle w:val="PL"/>
      </w:pPr>
      <w:r>
        <w:t xml:space="preserve">      description: A tracking area identity that triggers location reporting.</w:t>
      </w:r>
    </w:p>
    <w:p w14:paraId="360EAA5C" w14:textId="77777777" w:rsidR="00D209CD" w:rsidRDefault="00D209CD" w:rsidP="00D209CD">
      <w:pPr>
        <w:pStyle w:val="PL"/>
      </w:pPr>
      <w:r>
        <w:t xml:space="preserve">      type: object</w:t>
      </w:r>
    </w:p>
    <w:p w14:paraId="6BAA5021" w14:textId="77777777" w:rsidR="00D209CD" w:rsidRDefault="00D209CD" w:rsidP="00D209CD">
      <w:pPr>
        <w:pStyle w:val="PL"/>
      </w:pPr>
      <w:r>
        <w:t xml:space="preserve">      properties:</w:t>
      </w:r>
    </w:p>
    <w:p w14:paraId="7FD0F17A" w14:textId="77777777" w:rsidR="00D209CD" w:rsidRDefault="00D209CD" w:rsidP="00D209CD">
      <w:pPr>
        <w:pStyle w:val="PL"/>
      </w:pPr>
      <w:r>
        <w:t xml:space="preserve">        triggerId:</w:t>
      </w:r>
    </w:p>
    <w:p w14:paraId="0DCCE051" w14:textId="77777777" w:rsidR="00D209CD" w:rsidRDefault="00D209CD" w:rsidP="00D209CD">
      <w:pPr>
        <w:pStyle w:val="PL"/>
      </w:pPr>
      <w:r>
        <w:t xml:space="preserve">          $ref: '#/components/schemas/TriggerId'</w:t>
      </w:r>
    </w:p>
    <w:p w14:paraId="07C634CF" w14:textId="77777777" w:rsidR="00D209CD" w:rsidRDefault="00D209CD" w:rsidP="00D209CD">
      <w:pPr>
        <w:pStyle w:val="PL"/>
      </w:pPr>
      <w:r>
        <w:t xml:space="preserve">        trackingArea:</w:t>
      </w:r>
    </w:p>
    <w:p w14:paraId="59E49136" w14:textId="77777777" w:rsidR="00D209CD" w:rsidRDefault="00D209CD" w:rsidP="00D209CD">
      <w:pPr>
        <w:pStyle w:val="PL"/>
      </w:pPr>
      <w:r>
        <w:t xml:space="preserve">          $ref: 'TS29571_CommonData.yaml#/components/schemas/Tac'</w:t>
      </w:r>
    </w:p>
    <w:p w14:paraId="30A39E4F" w14:textId="77777777" w:rsidR="00D209CD" w:rsidRDefault="00D209CD" w:rsidP="00D209CD">
      <w:pPr>
        <w:pStyle w:val="PL"/>
      </w:pPr>
      <w:r w:rsidRPr="00AC7671">
        <w:t>## It is FFS if a specific format for Eutran tracking area id is needed</w:t>
      </w:r>
    </w:p>
    <w:p w14:paraId="0FFD0070" w14:textId="77777777" w:rsidR="00D209CD" w:rsidRDefault="00D209CD" w:rsidP="00D209CD">
      <w:pPr>
        <w:pStyle w:val="PL"/>
      </w:pPr>
    </w:p>
    <w:p w14:paraId="780683F4" w14:textId="77777777" w:rsidR="00D209CD" w:rsidRDefault="00D209CD" w:rsidP="00D209CD">
      <w:pPr>
        <w:pStyle w:val="PL"/>
      </w:pPr>
    </w:p>
    <w:p w14:paraId="2D011B7B" w14:textId="77777777" w:rsidR="00D209CD" w:rsidRDefault="00D209CD" w:rsidP="00D209CD">
      <w:pPr>
        <w:pStyle w:val="PL"/>
      </w:pPr>
    </w:p>
    <w:p w14:paraId="1E8810A2" w14:textId="77777777" w:rsidR="00D209CD" w:rsidRDefault="00D209CD" w:rsidP="00D209CD">
      <w:pPr>
        <w:pStyle w:val="PL"/>
      </w:pPr>
      <w:r w:rsidRPr="0070535B">
        <w:t xml:space="preserve">    </w:t>
      </w:r>
      <w:r>
        <w:t>TravelledDistance</w:t>
      </w:r>
      <w:r w:rsidRPr="0070535B">
        <w:t>:</w:t>
      </w:r>
    </w:p>
    <w:p w14:paraId="64F2CD3F" w14:textId="77777777" w:rsidR="00D209CD" w:rsidRDefault="00D209CD" w:rsidP="00D209CD">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51B8E525" w14:textId="77777777" w:rsidR="00D209CD" w:rsidRDefault="00D209CD" w:rsidP="00D209CD">
      <w:pPr>
        <w:pStyle w:val="PL"/>
      </w:pPr>
      <w:r>
        <w:t xml:space="preserve">        trigger for location reporting.</w:t>
      </w:r>
    </w:p>
    <w:p w14:paraId="3D3B8E90" w14:textId="77777777" w:rsidR="00D209CD" w:rsidRDefault="00D209CD" w:rsidP="00D209CD">
      <w:pPr>
        <w:pStyle w:val="PL"/>
      </w:pPr>
      <w:r>
        <w:t xml:space="preserve">        </w:t>
      </w:r>
      <w:r w:rsidRPr="0034092D">
        <w:t>shall be sent.</w:t>
      </w:r>
    </w:p>
    <w:p w14:paraId="30D90726" w14:textId="77777777" w:rsidR="00D209CD" w:rsidRDefault="00D209CD" w:rsidP="00D209CD">
      <w:pPr>
        <w:pStyle w:val="PL"/>
      </w:pPr>
      <w:r>
        <w:t xml:space="preserve">      type: object</w:t>
      </w:r>
    </w:p>
    <w:p w14:paraId="10F418AC" w14:textId="77777777" w:rsidR="00D209CD" w:rsidRDefault="00D209CD" w:rsidP="00D209CD">
      <w:pPr>
        <w:pStyle w:val="PL"/>
      </w:pPr>
      <w:r>
        <w:t xml:space="preserve">      properties:</w:t>
      </w:r>
    </w:p>
    <w:p w14:paraId="7F63261E" w14:textId="77777777" w:rsidR="00D209CD" w:rsidRDefault="00D209CD" w:rsidP="00D209CD">
      <w:pPr>
        <w:pStyle w:val="PL"/>
      </w:pPr>
      <w:r>
        <w:t xml:space="preserve">        triggerId:</w:t>
      </w:r>
    </w:p>
    <w:p w14:paraId="19BA507A" w14:textId="77777777" w:rsidR="00D209CD" w:rsidRDefault="00D209CD" w:rsidP="00D209CD">
      <w:pPr>
        <w:pStyle w:val="PL"/>
      </w:pPr>
      <w:r>
        <w:t xml:space="preserve">          $ref: '#/components/schemas/TriggerId'</w:t>
      </w:r>
    </w:p>
    <w:p w14:paraId="1BAE0A4D" w14:textId="77777777" w:rsidR="00D209CD" w:rsidRPr="00691B4F" w:rsidRDefault="00D209CD" w:rsidP="00D209CD">
      <w:pPr>
        <w:pStyle w:val="PL"/>
        <w:rPr>
          <w:lang w:val="en-US"/>
        </w:rPr>
      </w:pPr>
      <w:r w:rsidRPr="00691B4F">
        <w:rPr>
          <w:lang w:val="en-US"/>
        </w:rPr>
        <w:t xml:space="preserve">        </w:t>
      </w:r>
      <w:r>
        <w:t>travelledDistance</w:t>
      </w:r>
      <w:r>
        <w:rPr>
          <w:lang w:val="en-US"/>
        </w:rPr>
        <w:t>:</w:t>
      </w:r>
    </w:p>
    <w:p w14:paraId="7ECDE55D" w14:textId="77777777" w:rsidR="00D209CD" w:rsidRPr="00691B4F" w:rsidRDefault="00D209CD" w:rsidP="00D209CD">
      <w:pPr>
        <w:pStyle w:val="PL"/>
        <w:rPr>
          <w:lang w:val="en-US"/>
        </w:rPr>
      </w:pPr>
      <w:r w:rsidRPr="00691B4F">
        <w:rPr>
          <w:lang w:val="en-US"/>
        </w:rPr>
        <w:t xml:space="preserve">          type: </w:t>
      </w:r>
      <w:r>
        <w:rPr>
          <w:lang w:val="en-US"/>
        </w:rPr>
        <w:t>integer</w:t>
      </w:r>
    </w:p>
    <w:p w14:paraId="3BE5263C" w14:textId="77777777" w:rsidR="00D209CD" w:rsidRDefault="00D209CD" w:rsidP="00D209CD">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60F8929A" w14:textId="77777777" w:rsidR="00D209CD" w:rsidRDefault="00D209CD" w:rsidP="00D209CD">
      <w:pPr>
        <w:pStyle w:val="PL"/>
      </w:pPr>
      <w:r>
        <w:t xml:space="preserve">            for location reporting.</w:t>
      </w:r>
    </w:p>
    <w:p w14:paraId="3B1D10BC" w14:textId="77777777" w:rsidR="00D209CD" w:rsidRDefault="00D209CD" w:rsidP="00D209CD">
      <w:pPr>
        <w:pStyle w:val="PL"/>
      </w:pPr>
    </w:p>
    <w:p w14:paraId="6517E0A0" w14:textId="77777777" w:rsidR="00D209CD" w:rsidRDefault="00D209CD" w:rsidP="00D209CD">
      <w:pPr>
        <w:pStyle w:val="PL"/>
      </w:pPr>
    </w:p>
    <w:p w14:paraId="60113C48" w14:textId="77777777" w:rsidR="00D209CD" w:rsidRDefault="00D209CD" w:rsidP="00D209CD">
      <w:pPr>
        <w:pStyle w:val="PL"/>
      </w:pPr>
    </w:p>
    <w:p w14:paraId="10426E0D" w14:textId="77777777" w:rsidR="00D209CD" w:rsidRDefault="00D209CD" w:rsidP="00D209CD">
      <w:pPr>
        <w:pStyle w:val="PL"/>
      </w:pPr>
      <w:r>
        <w:t xml:space="preserve">    RequestedLocationInfo:</w:t>
      </w:r>
    </w:p>
    <w:p w14:paraId="5F849EAB" w14:textId="77777777" w:rsidR="00D209CD" w:rsidRDefault="00D209CD" w:rsidP="00D209CD">
      <w:pPr>
        <w:pStyle w:val="PL"/>
      </w:pPr>
      <w:r>
        <w:t xml:space="preserve">      description: Contains</w:t>
      </w:r>
      <w:r w:rsidRPr="00661835">
        <w:t xml:space="preserve"> the details o</w:t>
      </w:r>
      <w:r>
        <w:t>f</w:t>
      </w:r>
      <w:r w:rsidRPr="00661835">
        <w:t xml:space="preserve"> what the location report shall include.</w:t>
      </w:r>
    </w:p>
    <w:p w14:paraId="7DC7FDEE" w14:textId="77777777" w:rsidR="00D209CD" w:rsidRDefault="00D209CD" w:rsidP="00D209CD">
      <w:pPr>
        <w:pStyle w:val="PL"/>
      </w:pPr>
      <w:r>
        <w:t xml:space="preserve">      type: object</w:t>
      </w:r>
    </w:p>
    <w:p w14:paraId="7C657E4E" w14:textId="77777777" w:rsidR="00D209CD" w:rsidRDefault="00D209CD" w:rsidP="00D209CD">
      <w:pPr>
        <w:pStyle w:val="PL"/>
      </w:pPr>
      <w:r>
        <w:t xml:space="preserve">      properties:</w:t>
      </w:r>
    </w:p>
    <w:p w14:paraId="5CAB7770" w14:textId="77777777" w:rsidR="00D209CD" w:rsidRDefault="00D209CD" w:rsidP="00D209CD">
      <w:pPr>
        <w:pStyle w:val="PL"/>
      </w:pPr>
      <w:r>
        <w:t xml:space="preserve">        bearingAndSpeed:</w:t>
      </w:r>
    </w:p>
    <w:p w14:paraId="3911DC54" w14:textId="77777777" w:rsidR="00D209CD" w:rsidRDefault="00D209CD" w:rsidP="00D209CD">
      <w:pPr>
        <w:pStyle w:val="PL"/>
      </w:pPr>
      <w:r>
        <w:t xml:space="preserve">          type: boolean</w:t>
      </w:r>
    </w:p>
    <w:p w14:paraId="7D3E57C8" w14:textId="77777777" w:rsidR="00D209CD" w:rsidRDefault="00D209CD" w:rsidP="00D209CD">
      <w:pPr>
        <w:pStyle w:val="PL"/>
      </w:pPr>
      <w:r>
        <w:t xml:space="preserve">          nullable: true</w:t>
      </w:r>
    </w:p>
    <w:p w14:paraId="5BBA889E" w14:textId="77777777" w:rsidR="00D209CD" w:rsidRDefault="00D209CD" w:rsidP="00D209CD">
      <w:pPr>
        <w:pStyle w:val="PL"/>
      </w:pPr>
      <w:r>
        <w:t xml:space="preserve">          description: The presence of this attribute indicates that the </w:t>
      </w:r>
    </w:p>
    <w:p w14:paraId="1E180412" w14:textId="77777777" w:rsidR="00D209CD" w:rsidRDefault="00D209CD" w:rsidP="00D209CD">
      <w:pPr>
        <w:pStyle w:val="PL"/>
      </w:pPr>
      <w:r>
        <w:t xml:space="preserve">            item shall be included in the location report.</w:t>
      </w:r>
    </w:p>
    <w:p w14:paraId="1A60E4E2" w14:textId="77777777" w:rsidR="00D209CD" w:rsidRDefault="00D209CD" w:rsidP="00D209CD">
      <w:pPr>
        <w:pStyle w:val="PL"/>
      </w:pPr>
      <w:r>
        <w:t xml:space="preserve">        coordinate:</w:t>
      </w:r>
    </w:p>
    <w:p w14:paraId="12396A60" w14:textId="77777777" w:rsidR="00D209CD" w:rsidRDefault="00D209CD" w:rsidP="00D209CD">
      <w:pPr>
        <w:pStyle w:val="PL"/>
      </w:pPr>
      <w:r>
        <w:lastRenderedPageBreak/>
        <w:t xml:space="preserve">          type: boolean</w:t>
      </w:r>
    </w:p>
    <w:p w14:paraId="3FB2A829" w14:textId="77777777" w:rsidR="00D209CD" w:rsidRDefault="00D209CD" w:rsidP="00D209CD">
      <w:pPr>
        <w:pStyle w:val="PL"/>
      </w:pPr>
      <w:r>
        <w:t xml:space="preserve">          nullable: true</w:t>
      </w:r>
    </w:p>
    <w:p w14:paraId="43EA0B14" w14:textId="77777777" w:rsidR="00D209CD" w:rsidRDefault="00D209CD" w:rsidP="00D209CD">
      <w:pPr>
        <w:pStyle w:val="PL"/>
      </w:pPr>
      <w:r>
        <w:t xml:space="preserve">          description: The presence of this attribute indicates that the </w:t>
      </w:r>
    </w:p>
    <w:p w14:paraId="04B7E479" w14:textId="77777777" w:rsidR="00D209CD" w:rsidRDefault="00D209CD" w:rsidP="00D209CD">
      <w:pPr>
        <w:pStyle w:val="PL"/>
      </w:pPr>
      <w:r>
        <w:t xml:space="preserve">            item shall be included in the location report.</w:t>
      </w:r>
    </w:p>
    <w:p w14:paraId="1DC4A025" w14:textId="77777777" w:rsidR="00D209CD" w:rsidRDefault="00D209CD" w:rsidP="00D209CD">
      <w:pPr>
        <w:pStyle w:val="PL"/>
      </w:pPr>
      <w:r>
        <w:t xml:space="preserve">        mbmsSaiId:</w:t>
      </w:r>
    </w:p>
    <w:p w14:paraId="1B406909" w14:textId="77777777" w:rsidR="00D209CD" w:rsidRDefault="00D209CD" w:rsidP="00D209CD">
      <w:pPr>
        <w:pStyle w:val="PL"/>
      </w:pPr>
      <w:r>
        <w:t xml:space="preserve">          type: boolean</w:t>
      </w:r>
    </w:p>
    <w:p w14:paraId="110A3D96" w14:textId="77777777" w:rsidR="00D209CD" w:rsidRDefault="00D209CD" w:rsidP="00D209CD">
      <w:pPr>
        <w:pStyle w:val="PL"/>
      </w:pPr>
      <w:r>
        <w:t xml:space="preserve">          nullable: true</w:t>
      </w:r>
    </w:p>
    <w:p w14:paraId="50E969A0" w14:textId="77777777" w:rsidR="00D209CD" w:rsidRDefault="00D209CD" w:rsidP="00D209CD">
      <w:pPr>
        <w:pStyle w:val="PL"/>
      </w:pPr>
      <w:r>
        <w:t xml:space="preserve">          description: The presence of this attribute indicates that the </w:t>
      </w:r>
    </w:p>
    <w:p w14:paraId="2585F991" w14:textId="77777777" w:rsidR="00D209CD" w:rsidRDefault="00D209CD" w:rsidP="00D209CD">
      <w:pPr>
        <w:pStyle w:val="PL"/>
      </w:pPr>
      <w:r>
        <w:t xml:space="preserve">            item shall be included in the location report.</w:t>
      </w:r>
    </w:p>
    <w:p w14:paraId="1FC3EC5F" w14:textId="77777777" w:rsidR="00D209CD" w:rsidRDefault="00D209CD" w:rsidP="00D209CD">
      <w:pPr>
        <w:pStyle w:val="PL"/>
      </w:pPr>
      <w:r>
        <w:t xml:space="preserve">        mbsfnArea:</w:t>
      </w:r>
    </w:p>
    <w:p w14:paraId="3A4FB0EF" w14:textId="77777777" w:rsidR="00D209CD" w:rsidRDefault="00D209CD" w:rsidP="00D209CD">
      <w:pPr>
        <w:pStyle w:val="PL"/>
      </w:pPr>
      <w:r>
        <w:t xml:space="preserve">          type: boolean</w:t>
      </w:r>
    </w:p>
    <w:p w14:paraId="1E43920D" w14:textId="77777777" w:rsidR="00D209CD" w:rsidRDefault="00D209CD" w:rsidP="00D209CD">
      <w:pPr>
        <w:pStyle w:val="PL"/>
      </w:pPr>
      <w:r>
        <w:t xml:space="preserve">          nullable: true</w:t>
      </w:r>
    </w:p>
    <w:p w14:paraId="2146AC4E" w14:textId="77777777" w:rsidR="00D209CD" w:rsidRDefault="00D209CD" w:rsidP="00D209CD">
      <w:pPr>
        <w:pStyle w:val="PL"/>
      </w:pPr>
      <w:r>
        <w:t xml:space="preserve">          description: The presence of this attribute indicates that the </w:t>
      </w:r>
    </w:p>
    <w:p w14:paraId="2F4CECED" w14:textId="77777777" w:rsidR="00D209CD" w:rsidRDefault="00D209CD" w:rsidP="00D209CD">
      <w:pPr>
        <w:pStyle w:val="PL"/>
      </w:pPr>
      <w:r>
        <w:t xml:space="preserve">            item shall be included in the location report.</w:t>
      </w:r>
    </w:p>
    <w:p w14:paraId="352A099A" w14:textId="77777777" w:rsidR="00D209CD" w:rsidRDefault="00D209CD" w:rsidP="00D209CD">
      <w:pPr>
        <w:pStyle w:val="PL"/>
      </w:pPr>
      <w:r>
        <w:t xml:space="preserve">        minimumIntervalLength:</w:t>
      </w:r>
    </w:p>
    <w:p w14:paraId="28BF3A0E" w14:textId="77777777" w:rsidR="00D209CD" w:rsidRDefault="00D209CD" w:rsidP="00D209CD">
      <w:pPr>
        <w:pStyle w:val="PL"/>
      </w:pPr>
      <w:r>
        <w:t xml:space="preserve">          type: integer</w:t>
      </w:r>
    </w:p>
    <w:p w14:paraId="4B22EE25" w14:textId="77777777" w:rsidR="00D209CD" w:rsidRDefault="00D209CD" w:rsidP="00D209CD">
      <w:pPr>
        <w:pStyle w:val="PL"/>
      </w:pPr>
      <w:r>
        <w:t xml:space="preserve">          description: Value in seconds, the minimum time between location reports.</w:t>
      </w:r>
    </w:p>
    <w:p w14:paraId="1616F116" w14:textId="77777777" w:rsidR="00D209CD" w:rsidRDefault="00D209CD" w:rsidP="00D209CD">
      <w:pPr>
        <w:pStyle w:val="PL"/>
      </w:pPr>
      <w:r>
        <w:t xml:space="preserve">        neigbouringEcgi:</w:t>
      </w:r>
    </w:p>
    <w:p w14:paraId="092BA533" w14:textId="77777777" w:rsidR="00D209CD" w:rsidRDefault="00D209CD" w:rsidP="00D209CD">
      <w:pPr>
        <w:pStyle w:val="PL"/>
      </w:pPr>
      <w:r>
        <w:t xml:space="preserve">          type: boolean</w:t>
      </w:r>
    </w:p>
    <w:p w14:paraId="6A6D3E96" w14:textId="77777777" w:rsidR="00D209CD" w:rsidRDefault="00D209CD" w:rsidP="00D209CD">
      <w:pPr>
        <w:pStyle w:val="PL"/>
      </w:pPr>
      <w:r>
        <w:t xml:space="preserve">          nullable: true</w:t>
      </w:r>
    </w:p>
    <w:p w14:paraId="7C06EF02" w14:textId="77777777" w:rsidR="00D209CD" w:rsidRDefault="00D209CD" w:rsidP="00D209CD">
      <w:pPr>
        <w:pStyle w:val="PL"/>
      </w:pPr>
      <w:r>
        <w:t xml:space="preserve">          description: The presence of this attribute indicates that the </w:t>
      </w:r>
    </w:p>
    <w:p w14:paraId="310C1CDC" w14:textId="77777777" w:rsidR="00D209CD" w:rsidRDefault="00D209CD" w:rsidP="00D209CD">
      <w:pPr>
        <w:pStyle w:val="PL"/>
      </w:pPr>
      <w:r>
        <w:t xml:space="preserve">            item shall be included in the location report.</w:t>
      </w:r>
    </w:p>
    <w:p w14:paraId="38BBE496" w14:textId="77777777" w:rsidR="00D209CD" w:rsidRDefault="00D209CD" w:rsidP="00D209CD">
      <w:pPr>
        <w:pStyle w:val="PL"/>
      </w:pPr>
      <w:r>
        <w:t xml:space="preserve">        neigbouringNcgi:</w:t>
      </w:r>
    </w:p>
    <w:p w14:paraId="1B3D1EF8" w14:textId="77777777" w:rsidR="00D209CD" w:rsidRDefault="00D209CD" w:rsidP="00D209CD">
      <w:pPr>
        <w:pStyle w:val="PL"/>
      </w:pPr>
      <w:r>
        <w:t xml:space="preserve">          type: boolean</w:t>
      </w:r>
    </w:p>
    <w:p w14:paraId="12D9C6B8" w14:textId="77777777" w:rsidR="00D209CD" w:rsidRDefault="00D209CD" w:rsidP="00D209CD">
      <w:pPr>
        <w:pStyle w:val="PL"/>
      </w:pPr>
      <w:r>
        <w:t xml:space="preserve">          nullable: true</w:t>
      </w:r>
    </w:p>
    <w:p w14:paraId="47A94447" w14:textId="77777777" w:rsidR="00D209CD" w:rsidRDefault="00D209CD" w:rsidP="00D209CD">
      <w:pPr>
        <w:pStyle w:val="PL"/>
      </w:pPr>
      <w:r>
        <w:t xml:space="preserve">          description: The presence of this attribute indicates that the </w:t>
      </w:r>
    </w:p>
    <w:p w14:paraId="43AD43EA" w14:textId="77777777" w:rsidR="00D209CD" w:rsidRDefault="00D209CD" w:rsidP="00D209CD">
      <w:pPr>
        <w:pStyle w:val="PL"/>
      </w:pPr>
      <w:r>
        <w:t xml:space="preserve">            item shall be included in the location report.</w:t>
      </w:r>
    </w:p>
    <w:p w14:paraId="691345F7" w14:textId="77777777" w:rsidR="00D209CD" w:rsidRDefault="00D209CD" w:rsidP="00D209CD">
      <w:pPr>
        <w:pStyle w:val="PL"/>
      </w:pPr>
      <w:r>
        <w:t xml:space="preserve">        nr5GmbsfsaArea:</w:t>
      </w:r>
    </w:p>
    <w:p w14:paraId="23700C65" w14:textId="77777777" w:rsidR="00D209CD" w:rsidRDefault="00D209CD" w:rsidP="00D209CD">
      <w:pPr>
        <w:pStyle w:val="PL"/>
      </w:pPr>
      <w:r>
        <w:t xml:space="preserve">          type: boolean</w:t>
      </w:r>
    </w:p>
    <w:p w14:paraId="1C98353E" w14:textId="77777777" w:rsidR="00D209CD" w:rsidRDefault="00D209CD" w:rsidP="00D209CD">
      <w:pPr>
        <w:pStyle w:val="PL"/>
      </w:pPr>
      <w:r>
        <w:t xml:space="preserve">          nullable: true</w:t>
      </w:r>
    </w:p>
    <w:p w14:paraId="163F47FE" w14:textId="77777777" w:rsidR="00D209CD" w:rsidRDefault="00D209CD" w:rsidP="00D209CD">
      <w:pPr>
        <w:pStyle w:val="PL"/>
      </w:pPr>
      <w:r>
        <w:t xml:space="preserve">          description: The presence of this attribute indicates that the </w:t>
      </w:r>
    </w:p>
    <w:p w14:paraId="14B9A528" w14:textId="77777777" w:rsidR="00D209CD" w:rsidRDefault="00D209CD" w:rsidP="00D209CD">
      <w:pPr>
        <w:pStyle w:val="PL"/>
      </w:pPr>
      <w:r>
        <w:t xml:space="preserve">            item shall be included in the location report.</w:t>
      </w:r>
    </w:p>
    <w:p w14:paraId="3101A6C1" w14:textId="77777777" w:rsidR="00D209CD" w:rsidRDefault="00D209CD" w:rsidP="00D209CD">
      <w:pPr>
        <w:pStyle w:val="PL"/>
      </w:pPr>
      <w:r>
        <w:t xml:space="preserve">        servingEcgi:</w:t>
      </w:r>
    </w:p>
    <w:p w14:paraId="27670EEF" w14:textId="77777777" w:rsidR="00D209CD" w:rsidRDefault="00D209CD" w:rsidP="00D209CD">
      <w:pPr>
        <w:pStyle w:val="PL"/>
      </w:pPr>
      <w:r>
        <w:t xml:space="preserve">          type: boolean</w:t>
      </w:r>
    </w:p>
    <w:p w14:paraId="37B4B1FA" w14:textId="77777777" w:rsidR="00D209CD" w:rsidRDefault="00D209CD" w:rsidP="00D209CD">
      <w:pPr>
        <w:pStyle w:val="PL"/>
      </w:pPr>
      <w:r>
        <w:t xml:space="preserve">          nullable: true</w:t>
      </w:r>
    </w:p>
    <w:p w14:paraId="2A1CA4C7" w14:textId="77777777" w:rsidR="00D209CD" w:rsidRDefault="00D209CD" w:rsidP="00D209CD">
      <w:pPr>
        <w:pStyle w:val="PL"/>
      </w:pPr>
      <w:r>
        <w:t xml:space="preserve">          description: The presence of this attribute indicates that the </w:t>
      </w:r>
    </w:p>
    <w:p w14:paraId="27EA41C8" w14:textId="77777777" w:rsidR="00D209CD" w:rsidRDefault="00D209CD" w:rsidP="00D209CD">
      <w:pPr>
        <w:pStyle w:val="PL"/>
      </w:pPr>
      <w:r>
        <w:t xml:space="preserve">            item shall be included in the location report.</w:t>
      </w:r>
    </w:p>
    <w:p w14:paraId="60EA672D" w14:textId="77777777" w:rsidR="00D209CD" w:rsidRDefault="00D209CD" w:rsidP="00D209CD">
      <w:pPr>
        <w:pStyle w:val="PL"/>
      </w:pPr>
      <w:r>
        <w:t xml:space="preserve">        servingNcgi:</w:t>
      </w:r>
    </w:p>
    <w:p w14:paraId="1B851B2B" w14:textId="77777777" w:rsidR="00D209CD" w:rsidRDefault="00D209CD" w:rsidP="00D209CD">
      <w:pPr>
        <w:pStyle w:val="PL"/>
      </w:pPr>
      <w:r>
        <w:t xml:space="preserve">          type: boolean</w:t>
      </w:r>
    </w:p>
    <w:p w14:paraId="5C6FF0B9" w14:textId="77777777" w:rsidR="00D209CD" w:rsidRPr="00310D43" w:rsidRDefault="00D209CD" w:rsidP="00D209CD">
      <w:pPr>
        <w:pStyle w:val="PL"/>
      </w:pPr>
      <w:r>
        <w:t xml:space="preserve">          nullable: true</w:t>
      </w:r>
    </w:p>
    <w:p w14:paraId="4D72DA93" w14:textId="77777777" w:rsidR="00D209CD" w:rsidRDefault="00D209CD" w:rsidP="00D209CD">
      <w:pPr>
        <w:pStyle w:val="PL"/>
      </w:pPr>
      <w:r>
        <w:t xml:space="preserve">          description: The presence of this attribute indicates that the </w:t>
      </w:r>
    </w:p>
    <w:p w14:paraId="4A380C6C" w14:textId="77777777" w:rsidR="00D209CD" w:rsidRDefault="00D209CD" w:rsidP="00D209CD">
      <w:pPr>
        <w:pStyle w:val="PL"/>
      </w:pPr>
      <w:r>
        <w:t xml:space="preserve">            item shall be included in the location report.</w:t>
      </w:r>
    </w:p>
    <w:p w14:paraId="63416EF6" w14:textId="77777777" w:rsidR="00D209CD" w:rsidRDefault="00D209CD" w:rsidP="00D209CD">
      <w:pPr>
        <w:pStyle w:val="PL"/>
      </w:pPr>
    </w:p>
    <w:p w14:paraId="604ACA80" w14:textId="77777777" w:rsidR="00D209CD" w:rsidRDefault="00D209CD" w:rsidP="00D209CD">
      <w:pPr>
        <w:pStyle w:val="PL"/>
      </w:pPr>
    </w:p>
    <w:p w14:paraId="3047895C" w14:textId="77777777" w:rsidR="00D209CD" w:rsidRDefault="00D209CD" w:rsidP="00D209CD">
      <w:pPr>
        <w:pStyle w:val="PL"/>
      </w:pPr>
    </w:p>
    <w:p w14:paraId="436D67BD" w14:textId="77777777" w:rsidR="00D209CD" w:rsidRDefault="00D209CD" w:rsidP="00D209CD">
      <w:pPr>
        <w:pStyle w:val="PL"/>
      </w:pPr>
      <w:r>
        <w:t xml:space="preserve">    TriggerId:</w:t>
      </w:r>
    </w:p>
    <w:p w14:paraId="573184EA" w14:textId="77777777" w:rsidR="00D209CD" w:rsidRDefault="00D209CD" w:rsidP="00D209CD">
      <w:pPr>
        <w:pStyle w:val="PL"/>
      </w:pPr>
      <w:r>
        <w:t xml:space="preserve">      type: string</w:t>
      </w:r>
    </w:p>
    <w:p w14:paraId="21C4FB3F" w14:textId="77777777" w:rsidR="00D209CD" w:rsidRDefault="00D209CD" w:rsidP="00D209CD">
      <w:pPr>
        <w:pStyle w:val="PL"/>
      </w:pPr>
      <w:r>
        <w:t xml:space="preserve">      description: The triggerId shall be set to a unique value and is</w:t>
      </w:r>
    </w:p>
    <w:p w14:paraId="1CE76B7E" w14:textId="77777777" w:rsidR="00D209CD" w:rsidRDefault="00D209CD" w:rsidP="00D209CD">
      <w:pPr>
        <w:pStyle w:val="PL"/>
      </w:pPr>
      <w:r>
        <w:t xml:space="preserve">        returned in the location report.</w:t>
      </w:r>
    </w:p>
    <w:p w14:paraId="75137ED0" w14:textId="77777777" w:rsidR="00D209CD" w:rsidRDefault="00D209CD" w:rsidP="00D209CD">
      <w:pPr>
        <w:pStyle w:val="PL"/>
      </w:pPr>
    </w:p>
    <w:p w14:paraId="07F4DAB1" w14:textId="77777777" w:rsidR="00D209CD" w:rsidRPr="00310D43" w:rsidRDefault="00D209CD" w:rsidP="00D209CD">
      <w:pPr>
        <w:pStyle w:val="PL"/>
      </w:pPr>
    </w:p>
    <w:p w14:paraId="577665C8" w14:textId="77777777" w:rsidR="00D209CD" w:rsidRPr="00310D43" w:rsidRDefault="00D209CD" w:rsidP="00D209CD">
      <w:pPr>
        <w:pStyle w:val="PL"/>
      </w:pPr>
    </w:p>
    <w:p w14:paraId="742B8D4F" w14:textId="77777777" w:rsidR="00D209CD" w:rsidRDefault="00D209CD" w:rsidP="00D209CD">
      <w:pPr>
        <w:pStyle w:val="PL"/>
      </w:pPr>
      <w:r w:rsidRPr="00310D43">
        <w:t xml:space="preserve">    LocationRequest:</w:t>
      </w:r>
    </w:p>
    <w:p w14:paraId="45D8FFDE" w14:textId="77777777" w:rsidR="00D209CD" w:rsidRDefault="00D209CD" w:rsidP="00D209CD">
      <w:pPr>
        <w:pStyle w:val="PL"/>
      </w:pPr>
      <w:r>
        <w:t xml:space="preserve">      description: Represents an location configuraion objects used by LMC.</w:t>
      </w:r>
    </w:p>
    <w:p w14:paraId="30DCBE57" w14:textId="77777777" w:rsidR="00D209CD" w:rsidRDefault="00D209CD" w:rsidP="00D209CD">
      <w:pPr>
        <w:pStyle w:val="PL"/>
      </w:pPr>
      <w:r>
        <w:t xml:space="preserve">      type: object</w:t>
      </w:r>
    </w:p>
    <w:p w14:paraId="1F7EEF84" w14:textId="77777777" w:rsidR="00D209CD" w:rsidRDefault="00D209CD" w:rsidP="00D209CD">
      <w:pPr>
        <w:pStyle w:val="PL"/>
      </w:pPr>
      <w:r>
        <w:t xml:space="preserve">      properties:</w:t>
      </w:r>
    </w:p>
    <w:p w14:paraId="63B7619C" w14:textId="77777777" w:rsidR="00D209CD" w:rsidRDefault="00D209CD" w:rsidP="00D209CD">
      <w:pPr>
        <w:pStyle w:val="PL"/>
      </w:pPr>
      <w:r>
        <w:t xml:space="preserve">        requestObject:</w:t>
      </w:r>
    </w:p>
    <w:p w14:paraId="0D288287" w14:textId="77777777" w:rsidR="00D209CD" w:rsidRDefault="00D209CD" w:rsidP="00D209CD">
      <w:pPr>
        <w:pStyle w:val="PL"/>
      </w:pPr>
      <w:r>
        <w:t xml:space="preserve">          type: string</w:t>
      </w:r>
    </w:p>
    <w:p w14:paraId="66243B40" w14:textId="77777777" w:rsidR="00D209CD" w:rsidRDefault="00D209CD" w:rsidP="00D209CD">
      <w:pPr>
        <w:pStyle w:val="PL"/>
      </w:pPr>
      <w:r>
        <w:t xml:space="preserve">          </w:t>
      </w:r>
      <w:r w:rsidRPr="007D025E">
        <w:t>description: Content of this object is FFS</w:t>
      </w:r>
    </w:p>
    <w:bookmarkEnd w:id="103"/>
    <w:p w14:paraId="39A5D09D" w14:textId="77777777" w:rsidR="0020304D" w:rsidRPr="0020304D" w:rsidRDefault="0020304D" w:rsidP="0020304D"/>
    <w:sectPr w:rsidR="0020304D" w:rsidRPr="0020304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6FF7D" w14:textId="77777777" w:rsidR="00757125" w:rsidRDefault="00757125">
      <w:r>
        <w:separator/>
      </w:r>
    </w:p>
  </w:endnote>
  <w:endnote w:type="continuationSeparator" w:id="0">
    <w:p w14:paraId="0603A2DE" w14:textId="77777777" w:rsidR="00757125" w:rsidRDefault="00757125">
      <w:r>
        <w:continuationSeparator/>
      </w:r>
    </w:p>
  </w:endnote>
  <w:endnote w:type="continuationNotice" w:id="1">
    <w:p w14:paraId="10BBA1D0" w14:textId="77777777" w:rsidR="00757125" w:rsidRDefault="00757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555C1" w14:textId="77777777" w:rsidR="00757125" w:rsidRDefault="00757125">
      <w:r>
        <w:separator/>
      </w:r>
    </w:p>
  </w:footnote>
  <w:footnote w:type="continuationSeparator" w:id="0">
    <w:p w14:paraId="2CA9B9BD" w14:textId="77777777" w:rsidR="00757125" w:rsidRDefault="00757125">
      <w:r>
        <w:continuationSeparator/>
      </w:r>
    </w:p>
  </w:footnote>
  <w:footnote w:type="continuationNotice" w:id="1">
    <w:p w14:paraId="797A53EE" w14:textId="77777777" w:rsidR="00757125" w:rsidRDefault="00757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60E0"/>
    <w:rsid w:val="000075AE"/>
    <w:rsid w:val="00007A6A"/>
    <w:rsid w:val="00012E87"/>
    <w:rsid w:val="000174E2"/>
    <w:rsid w:val="00017731"/>
    <w:rsid w:val="00022367"/>
    <w:rsid w:val="00022E4A"/>
    <w:rsid w:val="00023463"/>
    <w:rsid w:val="00023BD5"/>
    <w:rsid w:val="00023EAD"/>
    <w:rsid w:val="00027509"/>
    <w:rsid w:val="00027BE5"/>
    <w:rsid w:val="00030E41"/>
    <w:rsid w:val="00030EA0"/>
    <w:rsid w:val="00032D56"/>
    <w:rsid w:val="00035C52"/>
    <w:rsid w:val="0003711D"/>
    <w:rsid w:val="00037B96"/>
    <w:rsid w:val="00037CC8"/>
    <w:rsid w:val="0004060A"/>
    <w:rsid w:val="000408FE"/>
    <w:rsid w:val="00041285"/>
    <w:rsid w:val="00041C3E"/>
    <w:rsid w:val="000435D8"/>
    <w:rsid w:val="00043E25"/>
    <w:rsid w:val="0004575F"/>
    <w:rsid w:val="000472C9"/>
    <w:rsid w:val="00047AB3"/>
    <w:rsid w:val="0005036A"/>
    <w:rsid w:val="00051E78"/>
    <w:rsid w:val="00052BDD"/>
    <w:rsid w:val="00052C66"/>
    <w:rsid w:val="00054A4A"/>
    <w:rsid w:val="00054B9D"/>
    <w:rsid w:val="00054D01"/>
    <w:rsid w:val="0005620E"/>
    <w:rsid w:val="0005680F"/>
    <w:rsid w:val="000620A0"/>
    <w:rsid w:val="00062124"/>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43CF"/>
    <w:rsid w:val="00076019"/>
    <w:rsid w:val="00077FD3"/>
    <w:rsid w:val="00081366"/>
    <w:rsid w:val="00081DBE"/>
    <w:rsid w:val="00084636"/>
    <w:rsid w:val="000858A5"/>
    <w:rsid w:val="00085CA2"/>
    <w:rsid w:val="000861B1"/>
    <w:rsid w:val="00086FC4"/>
    <w:rsid w:val="0009054C"/>
    <w:rsid w:val="00091C19"/>
    <w:rsid w:val="000920F3"/>
    <w:rsid w:val="00092242"/>
    <w:rsid w:val="000945D6"/>
    <w:rsid w:val="000945E5"/>
    <w:rsid w:val="00095CB0"/>
    <w:rsid w:val="00096899"/>
    <w:rsid w:val="00096969"/>
    <w:rsid w:val="00097061"/>
    <w:rsid w:val="000A04BF"/>
    <w:rsid w:val="000A0FB4"/>
    <w:rsid w:val="000A247B"/>
    <w:rsid w:val="000A410D"/>
    <w:rsid w:val="000A55CC"/>
    <w:rsid w:val="000A570B"/>
    <w:rsid w:val="000A62C0"/>
    <w:rsid w:val="000A7904"/>
    <w:rsid w:val="000B0CEE"/>
    <w:rsid w:val="000B103A"/>
    <w:rsid w:val="000B1216"/>
    <w:rsid w:val="000B14A6"/>
    <w:rsid w:val="000B2522"/>
    <w:rsid w:val="000B4B20"/>
    <w:rsid w:val="000B556F"/>
    <w:rsid w:val="000B56A2"/>
    <w:rsid w:val="000B6CD3"/>
    <w:rsid w:val="000B71F2"/>
    <w:rsid w:val="000B7F30"/>
    <w:rsid w:val="000C10C6"/>
    <w:rsid w:val="000C17BB"/>
    <w:rsid w:val="000C473F"/>
    <w:rsid w:val="000C485D"/>
    <w:rsid w:val="000C6144"/>
    <w:rsid w:val="000C6240"/>
    <w:rsid w:val="000C6598"/>
    <w:rsid w:val="000C6E3E"/>
    <w:rsid w:val="000C6FA6"/>
    <w:rsid w:val="000C7420"/>
    <w:rsid w:val="000C76BD"/>
    <w:rsid w:val="000D05AA"/>
    <w:rsid w:val="000D0831"/>
    <w:rsid w:val="000D1ACC"/>
    <w:rsid w:val="000D1C42"/>
    <w:rsid w:val="000D21C2"/>
    <w:rsid w:val="000D28A7"/>
    <w:rsid w:val="000D57AD"/>
    <w:rsid w:val="000D6365"/>
    <w:rsid w:val="000D6595"/>
    <w:rsid w:val="000D74E3"/>
    <w:rsid w:val="000D759A"/>
    <w:rsid w:val="000E027E"/>
    <w:rsid w:val="000E04EC"/>
    <w:rsid w:val="000E0A07"/>
    <w:rsid w:val="000E37EA"/>
    <w:rsid w:val="000E3ACB"/>
    <w:rsid w:val="000E53F8"/>
    <w:rsid w:val="000E5E79"/>
    <w:rsid w:val="000E769A"/>
    <w:rsid w:val="000F15E9"/>
    <w:rsid w:val="000F18EE"/>
    <w:rsid w:val="000F276F"/>
    <w:rsid w:val="000F2C43"/>
    <w:rsid w:val="000F6F31"/>
    <w:rsid w:val="00103E9C"/>
    <w:rsid w:val="001105C5"/>
    <w:rsid w:val="00110FF9"/>
    <w:rsid w:val="0011194D"/>
    <w:rsid w:val="00112CD6"/>
    <w:rsid w:val="00113655"/>
    <w:rsid w:val="00113A38"/>
    <w:rsid w:val="00113A53"/>
    <w:rsid w:val="00116BDF"/>
    <w:rsid w:val="00116EE1"/>
    <w:rsid w:val="00117AA5"/>
    <w:rsid w:val="00117C4E"/>
    <w:rsid w:val="00117CA6"/>
    <w:rsid w:val="00122924"/>
    <w:rsid w:val="001236DC"/>
    <w:rsid w:val="00124C38"/>
    <w:rsid w:val="00124DF3"/>
    <w:rsid w:val="00125822"/>
    <w:rsid w:val="001263A5"/>
    <w:rsid w:val="00127659"/>
    <w:rsid w:val="00130433"/>
    <w:rsid w:val="00130F69"/>
    <w:rsid w:val="00131AE1"/>
    <w:rsid w:val="0013241F"/>
    <w:rsid w:val="0013250A"/>
    <w:rsid w:val="00133639"/>
    <w:rsid w:val="001342C0"/>
    <w:rsid w:val="001349CF"/>
    <w:rsid w:val="001351F1"/>
    <w:rsid w:val="0013612C"/>
    <w:rsid w:val="001370CF"/>
    <w:rsid w:val="00140497"/>
    <w:rsid w:val="00142F65"/>
    <w:rsid w:val="00143552"/>
    <w:rsid w:val="00144563"/>
    <w:rsid w:val="001448F5"/>
    <w:rsid w:val="0014647D"/>
    <w:rsid w:val="00146D1C"/>
    <w:rsid w:val="00146E87"/>
    <w:rsid w:val="00150123"/>
    <w:rsid w:val="00150566"/>
    <w:rsid w:val="00150C44"/>
    <w:rsid w:val="0015312C"/>
    <w:rsid w:val="00154C5F"/>
    <w:rsid w:val="00155FFF"/>
    <w:rsid w:val="001608B2"/>
    <w:rsid w:val="00160A75"/>
    <w:rsid w:val="00160D36"/>
    <w:rsid w:val="00160E07"/>
    <w:rsid w:val="00162E5E"/>
    <w:rsid w:val="001637E7"/>
    <w:rsid w:val="0016479A"/>
    <w:rsid w:val="0016561E"/>
    <w:rsid w:val="001660C2"/>
    <w:rsid w:val="00171016"/>
    <w:rsid w:val="00171025"/>
    <w:rsid w:val="001712FE"/>
    <w:rsid w:val="0017215C"/>
    <w:rsid w:val="00175F4D"/>
    <w:rsid w:val="00176566"/>
    <w:rsid w:val="00176AB0"/>
    <w:rsid w:val="00182401"/>
    <w:rsid w:val="00182726"/>
    <w:rsid w:val="00183134"/>
    <w:rsid w:val="00183B11"/>
    <w:rsid w:val="00183C74"/>
    <w:rsid w:val="00183F7C"/>
    <w:rsid w:val="001849DA"/>
    <w:rsid w:val="00186C8C"/>
    <w:rsid w:val="00186E4C"/>
    <w:rsid w:val="00187C64"/>
    <w:rsid w:val="00191E6B"/>
    <w:rsid w:val="00192AF8"/>
    <w:rsid w:val="00194068"/>
    <w:rsid w:val="001944D6"/>
    <w:rsid w:val="00196DF7"/>
    <w:rsid w:val="001A1561"/>
    <w:rsid w:val="001A2044"/>
    <w:rsid w:val="001A4A98"/>
    <w:rsid w:val="001A778A"/>
    <w:rsid w:val="001B0294"/>
    <w:rsid w:val="001B38A5"/>
    <w:rsid w:val="001B5037"/>
    <w:rsid w:val="001B5A14"/>
    <w:rsid w:val="001B5C2B"/>
    <w:rsid w:val="001B6A99"/>
    <w:rsid w:val="001B700D"/>
    <w:rsid w:val="001B76DD"/>
    <w:rsid w:val="001B7711"/>
    <w:rsid w:val="001B77B6"/>
    <w:rsid w:val="001B77E2"/>
    <w:rsid w:val="001C46A3"/>
    <w:rsid w:val="001C5BC8"/>
    <w:rsid w:val="001C6150"/>
    <w:rsid w:val="001C6488"/>
    <w:rsid w:val="001D25E6"/>
    <w:rsid w:val="001D4199"/>
    <w:rsid w:val="001D4C82"/>
    <w:rsid w:val="001D7505"/>
    <w:rsid w:val="001D7E8D"/>
    <w:rsid w:val="001E1D8F"/>
    <w:rsid w:val="001E20E2"/>
    <w:rsid w:val="001E2EB5"/>
    <w:rsid w:val="001E41F3"/>
    <w:rsid w:val="001E6B74"/>
    <w:rsid w:val="001F01BA"/>
    <w:rsid w:val="001F0CD8"/>
    <w:rsid w:val="001F10BC"/>
    <w:rsid w:val="001F151F"/>
    <w:rsid w:val="001F392C"/>
    <w:rsid w:val="001F3B42"/>
    <w:rsid w:val="001F5165"/>
    <w:rsid w:val="001F59D8"/>
    <w:rsid w:val="001F7BF5"/>
    <w:rsid w:val="00200128"/>
    <w:rsid w:val="00200C92"/>
    <w:rsid w:val="002013D5"/>
    <w:rsid w:val="00201596"/>
    <w:rsid w:val="00201A95"/>
    <w:rsid w:val="00201D1E"/>
    <w:rsid w:val="0020249F"/>
    <w:rsid w:val="00202AF2"/>
    <w:rsid w:val="0020304D"/>
    <w:rsid w:val="00203433"/>
    <w:rsid w:val="002043D7"/>
    <w:rsid w:val="00204B10"/>
    <w:rsid w:val="00204B96"/>
    <w:rsid w:val="00205537"/>
    <w:rsid w:val="00207CD9"/>
    <w:rsid w:val="0021178F"/>
    <w:rsid w:val="00212096"/>
    <w:rsid w:val="002136AF"/>
    <w:rsid w:val="002147E6"/>
    <w:rsid w:val="002153AE"/>
    <w:rsid w:val="002153D4"/>
    <w:rsid w:val="00216490"/>
    <w:rsid w:val="00217582"/>
    <w:rsid w:val="002203BA"/>
    <w:rsid w:val="002209F0"/>
    <w:rsid w:val="002217BE"/>
    <w:rsid w:val="002219E6"/>
    <w:rsid w:val="00224B89"/>
    <w:rsid w:val="00224B95"/>
    <w:rsid w:val="00224CF8"/>
    <w:rsid w:val="00224F31"/>
    <w:rsid w:val="00225FD4"/>
    <w:rsid w:val="002306A0"/>
    <w:rsid w:val="00231568"/>
    <w:rsid w:val="0023185A"/>
    <w:rsid w:val="002320A8"/>
    <w:rsid w:val="0023228A"/>
    <w:rsid w:val="00232B19"/>
    <w:rsid w:val="00232C2F"/>
    <w:rsid w:val="00232FD1"/>
    <w:rsid w:val="00233B36"/>
    <w:rsid w:val="00235639"/>
    <w:rsid w:val="00237292"/>
    <w:rsid w:val="0023756C"/>
    <w:rsid w:val="002405A4"/>
    <w:rsid w:val="00240B3E"/>
    <w:rsid w:val="00241597"/>
    <w:rsid w:val="00241A11"/>
    <w:rsid w:val="002422DA"/>
    <w:rsid w:val="002423AF"/>
    <w:rsid w:val="00243051"/>
    <w:rsid w:val="00243C70"/>
    <w:rsid w:val="00244A55"/>
    <w:rsid w:val="00244C96"/>
    <w:rsid w:val="0024668B"/>
    <w:rsid w:val="002469D6"/>
    <w:rsid w:val="002500C6"/>
    <w:rsid w:val="002507C2"/>
    <w:rsid w:val="002518DF"/>
    <w:rsid w:val="00251EDC"/>
    <w:rsid w:val="00251F5A"/>
    <w:rsid w:val="00254737"/>
    <w:rsid w:val="00254903"/>
    <w:rsid w:val="00254F9A"/>
    <w:rsid w:val="00255037"/>
    <w:rsid w:val="00257F2D"/>
    <w:rsid w:val="00260B6D"/>
    <w:rsid w:val="002612B3"/>
    <w:rsid w:val="00262E32"/>
    <w:rsid w:val="0026368E"/>
    <w:rsid w:val="0026719F"/>
    <w:rsid w:val="00271DA9"/>
    <w:rsid w:val="00274D48"/>
    <w:rsid w:val="00275D12"/>
    <w:rsid w:val="00276B71"/>
    <w:rsid w:val="002773CA"/>
    <w:rsid w:val="0027780F"/>
    <w:rsid w:val="0028190A"/>
    <w:rsid w:val="00282B86"/>
    <w:rsid w:val="00285C80"/>
    <w:rsid w:val="00286891"/>
    <w:rsid w:val="00287687"/>
    <w:rsid w:val="002879D9"/>
    <w:rsid w:val="002909BB"/>
    <w:rsid w:val="00294352"/>
    <w:rsid w:val="0029463C"/>
    <w:rsid w:val="002952D1"/>
    <w:rsid w:val="00295C69"/>
    <w:rsid w:val="00297FC4"/>
    <w:rsid w:val="002A041E"/>
    <w:rsid w:val="002A194F"/>
    <w:rsid w:val="002A2398"/>
    <w:rsid w:val="002A25E6"/>
    <w:rsid w:val="002A2D4E"/>
    <w:rsid w:val="002A32FE"/>
    <w:rsid w:val="002A39DE"/>
    <w:rsid w:val="002A6887"/>
    <w:rsid w:val="002A6BBA"/>
    <w:rsid w:val="002B167D"/>
    <w:rsid w:val="002B1A87"/>
    <w:rsid w:val="002B39A2"/>
    <w:rsid w:val="002B3C88"/>
    <w:rsid w:val="002B741F"/>
    <w:rsid w:val="002B78BA"/>
    <w:rsid w:val="002C1170"/>
    <w:rsid w:val="002C1CB8"/>
    <w:rsid w:val="002C1E7F"/>
    <w:rsid w:val="002C3667"/>
    <w:rsid w:val="002D0A4D"/>
    <w:rsid w:val="002D1511"/>
    <w:rsid w:val="002D2A5E"/>
    <w:rsid w:val="002D2FBC"/>
    <w:rsid w:val="002D58C8"/>
    <w:rsid w:val="002D5D15"/>
    <w:rsid w:val="002D5FF2"/>
    <w:rsid w:val="002D6123"/>
    <w:rsid w:val="002D6989"/>
    <w:rsid w:val="002D7746"/>
    <w:rsid w:val="002E0168"/>
    <w:rsid w:val="002E03EA"/>
    <w:rsid w:val="002E1A5F"/>
    <w:rsid w:val="002E1C45"/>
    <w:rsid w:val="002E36E9"/>
    <w:rsid w:val="002E41E6"/>
    <w:rsid w:val="002E48BE"/>
    <w:rsid w:val="002E5424"/>
    <w:rsid w:val="002E6115"/>
    <w:rsid w:val="002E6CD7"/>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30643"/>
    <w:rsid w:val="0033094A"/>
    <w:rsid w:val="00331821"/>
    <w:rsid w:val="003351CD"/>
    <w:rsid w:val="003354DA"/>
    <w:rsid w:val="00336D10"/>
    <w:rsid w:val="00337734"/>
    <w:rsid w:val="00340FB6"/>
    <w:rsid w:val="003414E4"/>
    <w:rsid w:val="00342DDB"/>
    <w:rsid w:val="00344421"/>
    <w:rsid w:val="00344A90"/>
    <w:rsid w:val="00345629"/>
    <w:rsid w:val="0034780B"/>
    <w:rsid w:val="00350012"/>
    <w:rsid w:val="003509FF"/>
    <w:rsid w:val="003521C2"/>
    <w:rsid w:val="003522FE"/>
    <w:rsid w:val="00354307"/>
    <w:rsid w:val="00354448"/>
    <w:rsid w:val="003554E8"/>
    <w:rsid w:val="003617F4"/>
    <w:rsid w:val="00361AC5"/>
    <w:rsid w:val="00361FE7"/>
    <w:rsid w:val="003658C8"/>
    <w:rsid w:val="00370766"/>
    <w:rsid w:val="00370C35"/>
    <w:rsid w:val="00370CE0"/>
    <w:rsid w:val="00371954"/>
    <w:rsid w:val="00371EFA"/>
    <w:rsid w:val="00372D34"/>
    <w:rsid w:val="0038293D"/>
    <w:rsid w:val="00382B4A"/>
    <w:rsid w:val="00383929"/>
    <w:rsid w:val="00383C7B"/>
    <w:rsid w:val="0038453D"/>
    <w:rsid w:val="00385812"/>
    <w:rsid w:val="003859D8"/>
    <w:rsid w:val="00386BC6"/>
    <w:rsid w:val="0039050F"/>
    <w:rsid w:val="00393F81"/>
    <w:rsid w:val="00394AD7"/>
    <w:rsid w:val="00394E81"/>
    <w:rsid w:val="003967ED"/>
    <w:rsid w:val="00396A31"/>
    <w:rsid w:val="00396C83"/>
    <w:rsid w:val="00397207"/>
    <w:rsid w:val="00397845"/>
    <w:rsid w:val="00397B9D"/>
    <w:rsid w:val="003A1301"/>
    <w:rsid w:val="003A2A69"/>
    <w:rsid w:val="003A4AE0"/>
    <w:rsid w:val="003A4E00"/>
    <w:rsid w:val="003A59CB"/>
    <w:rsid w:val="003A5DD7"/>
    <w:rsid w:val="003A6984"/>
    <w:rsid w:val="003A6D3C"/>
    <w:rsid w:val="003B04A1"/>
    <w:rsid w:val="003B17F0"/>
    <w:rsid w:val="003B2CE5"/>
    <w:rsid w:val="003B3E0B"/>
    <w:rsid w:val="003B5F85"/>
    <w:rsid w:val="003B6332"/>
    <w:rsid w:val="003B67B9"/>
    <w:rsid w:val="003B79F5"/>
    <w:rsid w:val="003C1230"/>
    <w:rsid w:val="003C2AB9"/>
    <w:rsid w:val="003C5F7D"/>
    <w:rsid w:val="003C7EC1"/>
    <w:rsid w:val="003D1BFA"/>
    <w:rsid w:val="003D1C1E"/>
    <w:rsid w:val="003D22B0"/>
    <w:rsid w:val="003D2BD9"/>
    <w:rsid w:val="003D2C15"/>
    <w:rsid w:val="003D350D"/>
    <w:rsid w:val="003D37AD"/>
    <w:rsid w:val="003D3BE6"/>
    <w:rsid w:val="003D405C"/>
    <w:rsid w:val="003D4A93"/>
    <w:rsid w:val="003D523E"/>
    <w:rsid w:val="003D7403"/>
    <w:rsid w:val="003E0714"/>
    <w:rsid w:val="003E29EF"/>
    <w:rsid w:val="003E4D78"/>
    <w:rsid w:val="003F1EC4"/>
    <w:rsid w:val="003F2009"/>
    <w:rsid w:val="003F3011"/>
    <w:rsid w:val="003F5676"/>
    <w:rsid w:val="003F7150"/>
    <w:rsid w:val="003F76AD"/>
    <w:rsid w:val="003F7D42"/>
    <w:rsid w:val="00401225"/>
    <w:rsid w:val="00401B80"/>
    <w:rsid w:val="00402639"/>
    <w:rsid w:val="00404008"/>
    <w:rsid w:val="00406CD9"/>
    <w:rsid w:val="00407648"/>
    <w:rsid w:val="004078A7"/>
    <w:rsid w:val="00411094"/>
    <w:rsid w:val="00411DD3"/>
    <w:rsid w:val="004127A2"/>
    <w:rsid w:val="0041326B"/>
    <w:rsid w:val="00413493"/>
    <w:rsid w:val="00414298"/>
    <w:rsid w:val="004152D9"/>
    <w:rsid w:val="00416B0F"/>
    <w:rsid w:val="004173E3"/>
    <w:rsid w:val="00420108"/>
    <w:rsid w:val="004219FC"/>
    <w:rsid w:val="00424F27"/>
    <w:rsid w:val="0042527F"/>
    <w:rsid w:val="00426E5D"/>
    <w:rsid w:val="00431E42"/>
    <w:rsid w:val="00431F28"/>
    <w:rsid w:val="004324F3"/>
    <w:rsid w:val="00434226"/>
    <w:rsid w:val="004350C6"/>
    <w:rsid w:val="00435765"/>
    <w:rsid w:val="00435799"/>
    <w:rsid w:val="004358E0"/>
    <w:rsid w:val="00436232"/>
    <w:rsid w:val="00436BAB"/>
    <w:rsid w:val="00440825"/>
    <w:rsid w:val="00441D70"/>
    <w:rsid w:val="004431CC"/>
    <w:rsid w:val="00443403"/>
    <w:rsid w:val="0044539D"/>
    <w:rsid w:val="00445FE5"/>
    <w:rsid w:val="00447CB8"/>
    <w:rsid w:val="00454F50"/>
    <w:rsid w:val="00455DB3"/>
    <w:rsid w:val="00456259"/>
    <w:rsid w:val="00462CEA"/>
    <w:rsid w:val="004631F2"/>
    <w:rsid w:val="004658BF"/>
    <w:rsid w:val="00467ACB"/>
    <w:rsid w:val="00470751"/>
    <w:rsid w:val="0047601B"/>
    <w:rsid w:val="00477426"/>
    <w:rsid w:val="00480693"/>
    <w:rsid w:val="00480A61"/>
    <w:rsid w:val="00480AB1"/>
    <w:rsid w:val="00482B59"/>
    <w:rsid w:val="00483959"/>
    <w:rsid w:val="004846CE"/>
    <w:rsid w:val="00487634"/>
    <w:rsid w:val="00491D60"/>
    <w:rsid w:val="00491F4F"/>
    <w:rsid w:val="0049225B"/>
    <w:rsid w:val="00495AEC"/>
    <w:rsid w:val="004978D2"/>
    <w:rsid w:val="00497F14"/>
    <w:rsid w:val="004A0969"/>
    <w:rsid w:val="004A3957"/>
    <w:rsid w:val="004A3AB6"/>
    <w:rsid w:val="004A4573"/>
    <w:rsid w:val="004A489E"/>
    <w:rsid w:val="004A4BEC"/>
    <w:rsid w:val="004A4D28"/>
    <w:rsid w:val="004A6681"/>
    <w:rsid w:val="004B0AD0"/>
    <w:rsid w:val="004B0B0D"/>
    <w:rsid w:val="004B1C96"/>
    <w:rsid w:val="004B1DD6"/>
    <w:rsid w:val="004B3204"/>
    <w:rsid w:val="004B362D"/>
    <w:rsid w:val="004B4436"/>
    <w:rsid w:val="004B45A4"/>
    <w:rsid w:val="004B6209"/>
    <w:rsid w:val="004B6639"/>
    <w:rsid w:val="004B79F1"/>
    <w:rsid w:val="004C0E4D"/>
    <w:rsid w:val="004C1E90"/>
    <w:rsid w:val="004C2991"/>
    <w:rsid w:val="004C2DE9"/>
    <w:rsid w:val="004C312C"/>
    <w:rsid w:val="004C3C7F"/>
    <w:rsid w:val="004C424B"/>
    <w:rsid w:val="004C445A"/>
    <w:rsid w:val="004C5C15"/>
    <w:rsid w:val="004D077E"/>
    <w:rsid w:val="004D2D31"/>
    <w:rsid w:val="004D3659"/>
    <w:rsid w:val="004D412E"/>
    <w:rsid w:val="004D570A"/>
    <w:rsid w:val="004D58FD"/>
    <w:rsid w:val="004D6E7B"/>
    <w:rsid w:val="004E44EF"/>
    <w:rsid w:val="004E4679"/>
    <w:rsid w:val="004E4FDB"/>
    <w:rsid w:val="004E5067"/>
    <w:rsid w:val="004E58F1"/>
    <w:rsid w:val="004E74C2"/>
    <w:rsid w:val="004F1904"/>
    <w:rsid w:val="004F2163"/>
    <w:rsid w:val="004F58D0"/>
    <w:rsid w:val="004F6329"/>
    <w:rsid w:val="004F770E"/>
    <w:rsid w:val="00500EAB"/>
    <w:rsid w:val="005016FF"/>
    <w:rsid w:val="00501E8B"/>
    <w:rsid w:val="00502871"/>
    <w:rsid w:val="00505146"/>
    <w:rsid w:val="0050780D"/>
    <w:rsid w:val="0051023B"/>
    <w:rsid w:val="005105E7"/>
    <w:rsid w:val="00511527"/>
    <w:rsid w:val="00511DF2"/>
    <w:rsid w:val="0051277C"/>
    <w:rsid w:val="0051432E"/>
    <w:rsid w:val="0051529D"/>
    <w:rsid w:val="00515829"/>
    <w:rsid w:val="0051672A"/>
    <w:rsid w:val="00516C16"/>
    <w:rsid w:val="00516E50"/>
    <w:rsid w:val="00517E7B"/>
    <w:rsid w:val="005205E2"/>
    <w:rsid w:val="00520D13"/>
    <w:rsid w:val="005214DB"/>
    <w:rsid w:val="00522642"/>
    <w:rsid w:val="00523F25"/>
    <w:rsid w:val="005247D5"/>
    <w:rsid w:val="00526736"/>
    <w:rsid w:val="0052674A"/>
    <w:rsid w:val="005275CB"/>
    <w:rsid w:val="00534C74"/>
    <w:rsid w:val="00535331"/>
    <w:rsid w:val="005379AA"/>
    <w:rsid w:val="00537E8D"/>
    <w:rsid w:val="00540F71"/>
    <w:rsid w:val="0054317F"/>
    <w:rsid w:val="0054344A"/>
    <w:rsid w:val="00543FA3"/>
    <w:rsid w:val="005441CE"/>
    <w:rsid w:val="0054453D"/>
    <w:rsid w:val="005479E4"/>
    <w:rsid w:val="00550C4B"/>
    <w:rsid w:val="00551EEC"/>
    <w:rsid w:val="00553191"/>
    <w:rsid w:val="00553BA8"/>
    <w:rsid w:val="00554369"/>
    <w:rsid w:val="005549B1"/>
    <w:rsid w:val="00554BE7"/>
    <w:rsid w:val="00564EE4"/>
    <w:rsid w:val="005651FD"/>
    <w:rsid w:val="00571235"/>
    <w:rsid w:val="005723BA"/>
    <w:rsid w:val="0057551C"/>
    <w:rsid w:val="00576458"/>
    <w:rsid w:val="00582A2F"/>
    <w:rsid w:val="00582BFA"/>
    <w:rsid w:val="00584D9B"/>
    <w:rsid w:val="00587C2D"/>
    <w:rsid w:val="005900B8"/>
    <w:rsid w:val="00590A02"/>
    <w:rsid w:val="00590F57"/>
    <w:rsid w:val="0059162A"/>
    <w:rsid w:val="00592829"/>
    <w:rsid w:val="00592AF6"/>
    <w:rsid w:val="00593502"/>
    <w:rsid w:val="00594DAE"/>
    <w:rsid w:val="0059590F"/>
    <w:rsid w:val="005959D5"/>
    <w:rsid w:val="0059653F"/>
    <w:rsid w:val="005967EC"/>
    <w:rsid w:val="005970D2"/>
    <w:rsid w:val="005976F4"/>
    <w:rsid w:val="005978A0"/>
    <w:rsid w:val="00597BF4"/>
    <w:rsid w:val="005A05FE"/>
    <w:rsid w:val="005A08DA"/>
    <w:rsid w:val="005A0EF9"/>
    <w:rsid w:val="005A36F2"/>
    <w:rsid w:val="005A5447"/>
    <w:rsid w:val="005A59E0"/>
    <w:rsid w:val="005A6150"/>
    <w:rsid w:val="005A634D"/>
    <w:rsid w:val="005A6E83"/>
    <w:rsid w:val="005B0483"/>
    <w:rsid w:val="005B2083"/>
    <w:rsid w:val="005B25F0"/>
    <w:rsid w:val="005B25F3"/>
    <w:rsid w:val="005B29C9"/>
    <w:rsid w:val="005B4A1D"/>
    <w:rsid w:val="005B4A4F"/>
    <w:rsid w:val="005B5988"/>
    <w:rsid w:val="005B64B7"/>
    <w:rsid w:val="005C11F0"/>
    <w:rsid w:val="005C23B0"/>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CEC"/>
    <w:rsid w:val="005E3E62"/>
    <w:rsid w:val="005E429C"/>
    <w:rsid w:val="005E46B3"/>
    <w:rsid w:val="005E4976"/>
    <w:rsid w:val="005E58C0"/>
    <w:rsid w:val="005E5ACC"/>
    <w:rsid w:val="005F0D10"/>
    <w:rsid w:val="005F0D89"/>
    <w:rsid w:val="005F27E7"/>
    <w:rsid w:val="005F5947"/>
    <w:rsid w:val="005F5ED5"/>
    <w:rsid w:val="005F7243"/>
    <w:rsid w:val="006020C2"/>
    <w:rsid w:val="00602671"/>
    <w:rsid w:val="00602756"/>
    <w:rsid w:val="0060287A"/>
    <w:rsid w:val="006032C2"/>
    <w:rsid w:val="006046C5"/>
    <w:rsid w:val="00604A1E"/>
    <w:rsid w:val="00604F98"/>
    <w:rsid w:val="00605AE5"/>
    <w:rsid w:val="00606094"/>
    <w:rsid w:val="0061048B"/>
    <w:rsid w:val="00610D2D"/>
    <w:rsid w:val="00611257"/>
    <w:rsid w:val="00611673"/>
    <w:rsid w:val="006118C4"/>
    <w:rsid w:val="00614AB1"/>
    <w:rsid w:val="00615E24"/>
    <w:rsid w:val="00617468"/>
    <w:rsid w:val="00622A71"/>
    <w:rsid w:val="00623310"/>
    <w:rsid w:val="00623504"/>
    <w:rsid w:val="0062791C"/>
    <w:rsid w:val="00630776"/>
    <w:rsid w:val="00634566"/>
    <w:rsid w:val="00635534"/>
    <w:rsid w:val="00636710"/>
    <w:rsid w:val="006430BD"/>
    <w:rsid w:val="00643317"/>
    <w:rsid w:val="00643DE0"/>
    <w:rsid w:val="00644A6D"/>
    <w:rsid w:val="00644E3C"/>
    <w:rsid w:val="0065016E"/>
    <w:rsid w:val="00650747"/>
    <w:rsid w:val="00652D02"/>
    <w:rsid w:val="00653471"/>
    <w:rsid w:val="006556A1"/>
    <w:rsid w:val="00661116"/>
    <w:rsid w:val="00661835"/>
    <w:rsid w:val="00664411"/>
    <w:rsid w:val="00665615"/>
    <w:rsid w:val="006663EC"/>
    <w:rsid w:val="00671039"/>
    <w:rsid w:val="006718F2"/>
    <w:rsid w:val="006741A1"/>
    <w:rsid w:val="006742CE"/>
    <w:rsid w:val="006800E1"/>
    <w:rsid w:val="006812EE"/>
    <w:rsid w:val="00681751"/>
    <w:rsid w:val="006817C0"/>
    <w:rsid w:val="006821E2"/>
    <w:rsid w:val="00682B81"/>
    <w:rsid w:val="006832F5"/>
    <w:rsid w:val="00683498"/>
    <w:rsid w:val="00683539"/>
    <w:rsid w:val="00684C15"/>
    <w:rsid w:val="00684C39"/>
    <w:rsid w:val="006873FF"/>
    <w:rsid w:val="00687864"/>
    <w:rsid w:val="00691B4F"/>
    <w:rsid w:val="00695305"/>
    <w:rsid w:val="00696415"/>
    <w:rsid w:val="00696B45"/>
    <w:rsid w:val="0069733E"/>
    <w:rsid w:val="006A0ED9"/>
    <w:rsid w:val="006A107F"/>
    <w:rsid w:val="006A1148"/>
    <w:rsid w:val="006A1D24"/>
    <w:rsid w:val="006A1F02"/>
    <w:rsid w:val="006A3C99"/>
    <w:rsid w:val="006A4215"/>
    <w:rsid w:val="006A6651"/>
    <w:rsid w:val="006A74CB"/>
    <w:rsid w:val="006A7A59"/>
    <w:rsid w:val="006A7B01"/>
    <w:rsid w:val="006B09F3"/>
    <w:rsid w:val="006B1630"/>
    <w:rsid w:val="006B2B6E"/>
    <w:rsid w:val="006B2C68"/>
    <w:rsid w:val="006B31AA"/>
    <w:rsid w:val="006B3843"/>
    <w:rsid w:val="006B5418"/>
    <w:rsid w:val="006B663A"/>
    <w:rsid w:val="006C5623"/>
    <w:rsid w:val="006C5805"/>
    <w:rsid w:val="006C5B37"/>
    <w:rsid w:val="006C79AA"/>
    <w:rsid w:val="006D1F00"/>
    <w:rsid w:val="006D2083"/>
    <w:rsid w:val="006D3264"/>
    <w:rsid w:val="006D34D1"/>
    <w:rsid w:val="006D3748"/>
    <w:rsid w:val="006D5079"/>
    <w:rsid w:val="006D511A"/>
    <w:rsid w:val="006D5BE3"/>
    <w:rsid w:val="006D7606"/>
    <w:rsid w:val="006E0114"/>
    <w:rsid w:val="006E21FB"/>
    <w:rsid w:val="006E292A"/>
    <w:rsid w:val="006E2B21"/>
    <w:rsid w:val="006E4495"/>
    <w:rsid w:val="006E76A5"/>
    <w:rsid w:val="006F0AE6"/>
    <w:rsid w:val="006F2C60"/>
    <w:rsid w:val="006F3720"/>
    <w:rsid w:val="006F39A2"/>
    <w:rsid w:val="006F3FEF"/>
    <w:rsid w:val="006F40F4"/>
    <w:rsid w:val="006F4C5C"/>
    <w:rsid w:val="006F5864"/>
    <w:rsid w:val="006F6ED7"/>
    <w:rsid w:val="006F79A8"/>
    <w:rsid w:val="00700840"/>
    <w:rsid w:val="0070106C"/>
    <w:rsid w:val="00701626"/>
    <w:rsid w:val="0070197A"/>
    <w:rsid w:val="00703338"/>
    <w:rsid w:val="0070535B"/>
    <w:rsid w:val="00707225"/>
    <w:rsid w:val="00707748"/>
    <w:rsid w:val="00710497"/>
    <w:rsid w:val="00711A05"/>
    <w:rsid w:val="00712563"/>
    <w:rsid w:val="00714B2E"/>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11D7"/>
    <w:rsid w:val="007545E3"/>
    <w:rsid w:val="007563E0"/>
    <w:rsid w:val="007570C6"/>
    <w:rsid w:val="00757125"/>
    <w:rsid w:val="007602A7"/>
    <w:rsid w:val="00765B0C"/>
    <w:rsid w:val="007664B6"/>
    <w:rsid w:val="0076656C"/>
    <w:rsid w:val="00766CD1"/>
    <w:rsid w:val="007672F1"/>
    <w:rsid w:val="007700D9"/>
    <w:rsid w:val="0077026F"/>
    <w:rsid w:val="00770722"/>
    <w:rsid w:val="00770B25"/>
    <w:rsid w:val="00770D00"/>
    <w:rsid w:val="00773AEA"/>
    <w:rsid w:val="0077421C"/>
    <w:rsid w:val="00774434"/>
    <w:rsid w:val="007744B6"/>
    <w:rsid w:val="007760E6"/>
    <w:rsid w:val="00776A76"/>
    <w:rsid w:val="00777206"/>
    <w:rsid w:val="00777570"/>
    <w:rsid w:val="00777D31"/>
    <w:rsid w:val="00780280"/>
    <w:rsid w:val="007827A4"/>
    <w:rsid w:val="007828AA"/>
    <w:rsid w:val="00782A42"/>
    <w:rsid w:val="007836AA"/>
    <w:rsid w:val="007857E4"/>
    <w:rsid w:val="00786274"/>
    <w:rsid w:val="00787903"/>
    <w:rsid w:val="00792C5D"/>
    <w:rsid w:val="00793344"/>
    <w:rsid w:val="007938F2"/>
    <w:rsid w:val="00796FC9"/>
    <w:rsid w:val="007A1E32"/>
    <w:rsid w:val="007A22A4"/>
    <w:rsid w:val="007A64BA"/>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7597"/>
    <w:rsid w:val="007D1099"/>
    <w:rsid w:val="007D1FA5"/>
    <w:rsid w:val="007D3227"/>
    <w:rsid w:val="007D4A05"/>
    <w:rsid w:val="007D5053"/>
    <w:rsid w:val="007D5A1C"/>
    <w:rsid w:val="007E0101"/>
    <w:rsid w:val="007E09F3"/>
    <w:rsid w:val="007E0A9E"/>
    <w:rsid w:val="007E0CB5"/>
    <w:rsid w:val="007E0DE0"/>
    <w:rsid w:val="007E227A"/>
    <w:rsid w:val="007E239C"/>
    <w:rsid w:val="007E5B50"/>
    <w:rsid w:val="007E5FBF"/>
    <w:rsid w:val="007E6510"/>
    <w:rsid w:val="007E6D2A"/>
    <w:rsid w:val="007E763C"/>
    <w:rsid w:val="007F0625"/>
    <w:rsid w:val="007F144F"/>
    <w:rsid w:val="007F48BD"/>
    <w:rsid w:val="007F4963"/>
    <w:rsid w:val="007F5430"/>
    <w:rsid w:val="007F6E77"/>
    <w:rsid w:val="0080091E"/>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6EB1"/>
    <w:rsid w:val="00837F7E"/>
    <w:rsid w:val="00841B98"/>
    <w:rsid w:val="00842FE6"/>
    <w:rsid w:val="00843226"/>
    <w:rsid w:val="0084328A"/>
    <w:rsid w:val="0084375B"/>
    <w:rsid w:val="008442BE"/>
    <w:rsid w:val="00846526"/>
    <w:rsid w:val="00846E49"/>
    <w:rsid w:val="00846FBE"/>
    <w:rsid w:val="00850EF8"/>
    <w:rsid w:val="00851DD7"/>
    <w:rsid w:val="00852011"/>
    <w:rsid w:val="00853730"/>
    <w:rsid w:val="008561BB"/>
    <w:rsid w:val="00856697"/>
    <w:rsid w:val="0085683E"/>
    <w:rsid w:val="00856A30"/>
    <w:rsid w:val="00856F8E"/>
    <w:rsid w:val="008606DB"/>
    <w:rsid w:val="00863A41"/>
    <w:rsid w:val="00864A10"/>
    <w:rsid w:val="008672D3"/>
    <w:rsid w:val="00867FC3"/>
    <w:rsid w:val="00870EE7"/>
    <w:rsid w:val="008711C6"/>
    <w:rsid w:val="00875CCA"/>
    <w:rsid w:val="008767C6"/>
    <w:rsid w:val="0087732F"/>
    <w:rsid w:val="008804B7"/>
    <w:rsid w:val="00880B93"/>
    <w:rsid w:val="00880D07"/>
    <w:rsid w:val="00883B6F"/>
    <w:rsid w:val="0088404A"/>
    <w:rsid w:val="00884873"/>
    <w:rsid w:val="008902BC"/>
    <w:rsid w:val="00890FF5"/>
    <w:rsid w:val="00891146"/>
    <w:rsid w:val="00891C29"/>
    <w:rsid w:val="00891C93"/>
    <w:rsid w:val="00891F36"/>
    <w:rsid w:val="00892316"/>
    <w:rsid w:val="008923D9"/>
    <w:rsid w:val="008926C5"/>
    <w:rsid w:val="00892D56"/>
    <w:rsid w:val="00895E03"/>
    <w:rsid w:val="00897157"/>
    <w:rsid w:val="008A0451"/>
    <w:rsid w:val="008A37B9"/>
    <w:rsid w:val="008A3B86"/>
    <w:rsid w:val="008A4AF2"/>
    <w:rsid w:val="008A4B5B"/>
    <w:rsid w:val="008A4CF5"/>
    <w:rsid w:val="008A5E86"/>
    <w:rsid w:val="008A5F08"/>
    <w:rsid w:val="008A77E4"/>
    <w:rsid w:val="008B3A1D"/>
    <w:rsid w:val="008B662C"/>
    <w:rsid w:val="008B72B0"/>
    <w:rsid w:val="008C0E49"/>
    <w:rsid w:val="008C1242"/>
    <w:rsid w:val="008C20D9"/>
    <w:rsid w:val="008C2FA9"/>
    <w:rsid w:val="008C530B"/>
    <w:rsid w:val="008C56E0"/>
    <w:rsid w:val="008C78FA"/>
    <w:rsid w:val="008D05DA"/>
    <w:rsid w:val="008D1008"/>
    <w:rsid w:val="008D357F"/>
    <w:rsid w:val="008D559B"/>
    <w:rsid w:val="008D5CBF"/>
    <w:rsid w:val="008E3370"/>
    <w:rsid w:val="008E398E"/>
    <w:rsid w:val="008E4371"/>
    <w:rsid w:val="008E4502"/>
    <w:rsid w:val="008E4659"/>
    <w:rsid w:val="008E4862"/>
    <w:rsid w:val="008E7096"/>
    <w:rsid w:val="008E7FB6"/>
    <w:rsid w:val="008F0360"/>
    <w:rsid w:val="008F5F96"/>
    <w:rsid w:val="008F686C"/>
    <w:rsid w:val="008F6972"/>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C48"/>
    <w:rsid w:val="009354AB"/>
    <w:rsid w:val="0093578B"/>
    <w:rsid w:val="00935A70"/>
    <w:rsid w:val="00935BAF"/>
    <w:rsid w:val="00937DB4"/>
    <w:rsid w:val="00940FB0"/>
    <w:rsid w:val="00941FEA"/>
    <w:rsid w:val="00943DC1"/>
    <w:rsid w:val="00944E64"/>
    <w:rsid w:val="00945CB4"/>
    <w:rsid w:val="00947D0D"/>
    <w:rsid w:val="009501D9"/>
    <w:rsid w:val="009527E8"/>
    <w:rsid w:val="0095346A"/>
    <w:rsid w:val="00953F1F"/>
    <w:rsid w:val="00957A4D"/>
    <w:rsid w:val="00961E25"/>
    <w:rsid w:val="009629FD"/>
    <w:rsid w:val="00962D89"/>
    <w:rsid w:val="00963D50"/>
    <w:rsid w:val="00964164"/>
    <w:rsid w:val="009648D7"/>
    <w:rsid w:val="00965543"/>
    <w:rsid w:val="009662AC"/>
    <w:rsid w:val="00966886"/>
    <w:rsid w:val="009671DE"/>
    <w:rsid w:val="00971AA4"/>
    <w:rsid w:val="00972754"/>
    <w:rsid w:val="00972DD3"/>
    <w:rsid w:val="00972F5E"/>
    <w:rsid w:val="009747D0"/>
    <w:rsid w:val="0097575C"/>
    <w:rsid w:val="00976186"/>
    <w:rsid w:val="009764D2"/>
    <w:rsid w:val="009800D9"/>
    <w:rsid w:val="00980604"/>
    <w:rsid w:val="009826C6"/>
    <w:rsid w:val="009828FA"/>
    <w:rsid w:val="00982901"/>
    <w:rsid w:val="00982FED"/>
    <w:rsid w:val="00983756"/>
    <w:rsid w:val="00983B0B"/>
    <w:rsid w:val="00984B29"/>
    <w:rsid w:val="00986C32"/>
    <w:rsid w:val="00986D55"/>
    <w:rsid w:val="009879B9"/>
    <w:rsid w:val="00991F71"/>
    <w:rsid w:val="009940A2"/>
    <w:rsid w:val="009941DB"/>
    <w:rsid w:val="009942D4"/>
    <w:rsid w:val="0099488A"/>
    <w:rsid w:val="00995753"/>
    <w:rsid w:val="00995A64"/>
    <w:rsid w:val="00996D20"/>
    <w:rsid w:val="009978B3"/>
    <w:rsid w:val="009A776A"/>
    <w:rsid w:val="009B007B"/>
    <w:rsid w:val="009B0B8D"/>
    <w:rsid w:val="009B0C8A"/>
    <w:rsid w:val="009B3291"/>
    <w:rsid w:val="009B4D83"/>
    <w:rsid w:val="009B59F8"/>
    <w:rsid w:val="009B5CCF"/>
    <w:rsid w:val="009C021D"/>
    <w:rsid w:val="009C1752"/>
    <w:rsid w:val="009C2261"/>
    <w:rsid w:val="009C26EF"/>
    <w:rsid w:val="009C50CD"/>
    <w:rsid w:val="009C61B9"/>
    <w:rsid w:val="009C7ED4"/>
    <w:rsid w:val="009D0D27"/>
    <w:rsid w:val="009D13C6"/>
    <w:rsid w:val="009D144C"/>
    <w:rsid w:val="009D211B"/>
    <w:rsid w:val="009D4E92"/>
    <w:rsid w:val="009D67C9"/>
    <w:rsid w:val="009E1606"/>
    <w:rsid w:val="009E3297"/>
    <w:rsid w:val="009E4DAB"/>
    <w:rsid w:val="009E5277"/>
    <w:rsid w:val="009E617D"/>
    <w:rsid w:val="009E736D"/>
    <w:rsid w:val="009F058D"/>
    <w:rsid w:val="009F3128"/>
    <w:rsid w:val="009F4003"/>
    <w:rsid w:val="009F5234"/>
    <w:rsid w:val="009F6054"/>
    <w:rsid w:val="009F6241"/>
    <w:rsid w:val="009F6751"/>
    <w:rsid w:val="009F6ED9"/>
    <w:rsid w:val="009F7C5D"/>
    <w:rsid w:val="00A01810"/>
    <w:rsid w:val="00A03CE8"/>
    <w:rsid w:val="00A055C2"/>
    <w:rsid w:val="00A056DB"/>
    <w:rsid w:val="00A07584"/>
    <w:rsid w:val="00A112D3"/>
    <w:rsid w:val="00A122CA"/>
    <w:rsid w:val="00A140DD"/>
    <w:rsid w:val="00A14307"/>
    <w:rsid w:val="00A14AFA"/>
    <w:rsid w:val="00A14C01"/>
    <w:rsid w:val="00A16700"/>
    <w:rsid w:val="00A21133"/>
    <w:rsid w:val="00A21786"/>
    <w:rsid w:val="00A24023"/>
    <w:rsid w:val="00A24645"/>
    <w:rsid w:val="00A25A5B"/>
    <w:rsid w:val="00A2600A"/>
    <w:rsid w:val="00A2613B"/>
    <w:rsid w:val="00A3111C"/>
    <w:rsid w:val="00A316C7"/>
    <w:rsid w:val="00A31D11"/>
    <w:rsid w:val="00A32441"/>
    <w:rsid w:val="00A343ED"/>
    <w:rsid w:val="00A348A9"/>
    <w:rsid w:val="00A35288"/>
    <w:rsid w:val="00A35D69"/>
    <w:rsid w:val="00A3669C"/>
    <w:rsid w:val="00A36761"/>
    <w:rsid w:val="00A371E6"/>
    <w:rsid w:val="00A37622"/>
    <w:rsid w:val="00A4072D"/>
    <w:rsid w:val="00A407BD"/>
    <w:rsid w:val="00A407FD"/>
    <w:rsid w:val="00A40C95"/>
    <w:rsid w:val="00A41A80"/>
    <w:rsid w:val="00A41BEC"/>
    <w:rsid w:val="00A4323A"/>
    <w:rsid w:val="00A44971"/>
    <w:rsid w:val="00A45092"/>
    <w:rsid w:val="00A4600C"/>
    <w:rsid w:val="00A46517"/>
    <w:rsid w:val="00A46E59"/>
    <w:rsid w:val="00A47E70"/>
    <w:rsid w:val="00A47F37"/>
    <w:rsid w:val="00A50810"/>
    <w:rsid w:val="00A53F1A"/>
    <w:rsid w:val="00A553CF"/>
    <w:rsid w:val="00A555E3"/>
    <w:rsid w:val="00A5750A"/>
    <w:rsid w:val="00A60E15"/>
    <w:rsid w:val="00A6123F"/>
    <w:rsid w:val="00A62B13"/>
    <w:rsid w:val="00A66301"/>
    <w:rsid w:val="00A70878"/>
    <w:rsid w:val="00A71DC0"/>
    <w:rsid w:val="00A72561"/>
    <w:rsid w:val="00A726B5"/>
    <w:rsid w:val="00A72DCE"/>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37D2"/>
    <w:rsid w:val="00AA429D"/>
    <w:rsid w:val="00AA4707"/>
    <w:rsid w:val="00AA6784"/>
    <w:rsid w:val="00AA73B1"/>
    <w:rsid w:val="00AB0B5F"/>
    <w:rsid w:val="00AB4183"/>
    <w:rsid w:val="00AB4A65"/>
    <w:rsid w:val="00AB7787"/>
    <w:rsid w:val="00AC0ED2"/>
    <w:rsid w:val="00AC0F0A"/>
    <w:rsid w:val="00AC2CF2"/>
    <w:rsid w:val="00AC3CFB"/>
    <w:rsid w:val="00AC459E"/>
    <w:rsid w:val="00AC70A2"/>
    <w:rsid w:val="00AD3904"/>
    <w:rsid w:val="00AD5232"/>
    <w:rsid w:val="00AD6AF2"/>
    <w:rsid w:val="00AD739D"/>
    <w:rsid w:val="00AD7C25"/>
    <w:rsid w:val="00AE194F"/>
    <w:rsid w:val="00AE314A"/>
    <w:rsid w:val="00AE31D1"/>
    <w:rsid w:val="00AE3896"/>
    <w:rsid w:val="00AE49CF"/>
    <w:rsid w:val="00AE4B8B"/>
    <w:rsid w:val="00AE4D95"/>
    <w:rsid w:val="00AE552F"/>
    <w:rsid w:val="00AE66B2"/>
    <w:rsid w:val="00AF015D"/>
    <w:rsid w:val="00AF16FA"/>
    <w:rsid w:val="00AF3303"/>
    <w:rsid w:val="00AF3A31"/>
    <w:rsid w:val="00AF3BAC"/>
    <w:rsid w:val="00AF442C"/>
    <w:rsid w:val="00AF46DD"/>
    <w:rsid w:val="00AF5F5E"/>
    <w:rsid w:val="00AF6B24"/>
    <w:rsid w:val="00AF6CD0"/>
    <w:rsid w:val="00AF6D21"/>
    <w:rsid w:val="00B00056"/>
    <w:rsid w:val="00B013AC"/>
    <w:rsid w:val="00B01769"/>
    <w:rsid w:val="00B03199"/>
    <w:rsid w:val="00B03597"/>
    <w:rsid w:val="00B04F6C"/>
    <w:rsid w:val="00B076C6"/>
    <w:rsid w:val="00B11122"/>
    <w:rsid w:val="00B114E9"/>
    <w:rsid w:val="00B1390D"/>
    <w:rsid w:val="00B16E42"/>
    <w:rsid w:val="00B201A8"/>
    <w:rsid w:val="00B22E6F"/>
    <w:rsid w:val="00B24B8A"/>
    <w:rsid w:val="00B2576D"/>
    <w:rsid w:val="00B258BB"/>
    <w:rsid w:val="00B25E01"/>
    <w:rsid w:val="00B268CE"/>
    <w:rsid w:val="00B27077"/>
    <w:rsid w:val="00B30C8B"/>
    <w:rsid w:val="00B32433"/>
    <w:rsid w:val="00B33C1C"/>
    <w:rsid w:val="00B345B8"/>
    <w:rsid w:val="00B35083"/>
    <w:rsid w:val="00B35602"/>
    <w:rsid w:val="00B357DE"/>
    <w:rsid w:val="00B408EC"/>
    <w:rsid w:val="00B41623"/>
    <w:rsid w:val="00B4300F"/>
    <w:rsid w:val="00B43444"/>
    <w:rsid w:val="00B449ED"/>
    <w:rsid w:val="00B474B7"/>
    <w:rsid w:val="00B47938"/>
    <w:rsid w:val="00B51622"/>
    <w:rsid w:val="00B524EC"/>
    <w:rsid w:val="00B539FD"/>
    <w:rsid w:val="00B53D3B"/>
    <w:rsid w:val="00B53F13"/>
    <w:rsid w:val="00B55262"/>
    <w:rsid w:val="00B56345"/>
    <w:rsid w:val="00B57359"/>
    <w:rsid w:val="00B57C5C"/>
    <w:rsid w:val="00B66361"/>
    <w:rsid w:val="00B66D06"/>
    <w:rsid w:val="00B67381"/>
    <w:rsid w:val="00B70231"/>
    <w:rsid w:val="00B708C5"/>
    <w:rsid w:val="00B70D58"/>
    <w:rsid w:val="00B711BD"/>
    <w:rsid w:val="00B71AF3"/>
    <w:rsid w:val="00B723D6"/>
    <w:rsid w:val="00B72AC8"/>
    <w:rsid w:val="00B73BE0"/>
    <w:rsid w:val="00B77440"/>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5F7A"/>
    <w:rsid w:val="00B963FE"/>
    <w:rsid w:val="00B96AA2"/>
    <w:rsid w:val="00B97D4F"/>
    <w:rsid w:val="00BA1261"/>
    <w:rsid w:val="00BA1407"/>
    <w:rsid w:val="00BA3ACC"/>
    <w:rsid w:val="00BA4387"/>
    <w:rsid w:val="00BA4B9B"/>
    <w:rsid w:val="00BA57A4"/>
    <w:rsid w:val="00BA7C3D"/>
    <w:rsid w:val="00BB0C43"/>
    <w:rsid w:val="00BB1773"/>
    <w:rsid w:val="00BB1F4B"/>
    <w:rsid w:val="00BB4A9C"/>
    <w:rsid w:val="00BB4C6F"/>
    <w:rsid w:val="00BB5DFC"/>
    <w:rsid w:val="00BB62B6"/>
    <w:rsid w:val="00BB66AC"/>
    <w:rsid w:val="00BB7EE4"/>
    <w:rsid w:val="00BC0575"/>
    <w:rsid w:val="00BC0FC5"/>
    <w:rsid w:val="00BC12B8"/>
    <w:rsid w:val="00BC1626"/>
    <w:rsid w:val="00BC4BFF"/>
    <w:rsid w:val="00BC4DCE"/>
    <w:rsid w:val="00BC51AF"/>
    <w:rsid w:val="00BC7C3B"/>
    <w:rsid w:val="00BD0266"/>
    <w:rsid w:val="00BD0C56"/>
    <w:rsid w:val="00BD279D"/>
    <w:rsid w:val="00BD3351"/>
    <w:rsid w:val="00BD3B6F"/>
    <w:rsid w:val="00BD6AF6"/>
    <w:rsid w:val="00BD7E53"/>
    <w:rsid w:val="00BE047A"/>
    <w:rsid w:val="00BE179A"/>
    <w:rsid w:val="00BE4AE1"/>
    <w:rsid w:val="00BE4DF7"/>
    <w:rsid w:val="00BE58B1"/>
    <w:rsid w:val="00BE6C3A"/>
    <w:rsid w:val="00BE6C53"/>
    <w:rsid w:val="00BE7D2F"/>
    <w:rsid w:val="00BF29E2"/>
    <w:rsid w:val="00BF3228"/>
    <w:rsid w:val="00BF35EC"/>
    <w:rsid w:val="00BF3831"/>
    <w:rsid w:val="00BF3CB6"/>
    <w:rsid w:val="00BF3D2B"/>
    <w:rsid w:val="00BF4DE0"/>
    <w:rsid w:val="00BF4F16"/>
    <w:rsid w:val="00BF5564"/>
    <w:rsid w:val="00BF7F2E"/>
    <w:rsid w:val="00C038E0"/>
    <w:rsid w:val="00C0610D"/>
    <w:rsid w:val="00C06232"/>
    <w:rsid w:val="00C10A4F"/>
    <w:rsid w:val="00C12CC6"/>
    <w:rsid w:val="00C13BD5"/>
    <w:rsid w:val="00C143CE"/>
    <w:rsid w:val="00C14706"/>
    <w:rsid w:val="00C15135"/>
    <w:rsid w:val="00C21462"/>
    <w:rsid w:val="00C21498"/>
    <w:rsid w:val="00C21836"/>
    <w:rsid w:val="00C21CCE"/>
    <w:rsid w:val="00C26968"/>
    <w:rsid w:val="00C31318"/>
    <w:rsid w:val="00C314D0"/>
    <w:rsid w:val="00C31593"/>
    <w:rsid w:val="00C3206F"/>
    <w:rsid w:val="00C32C9D"/>
    <w:rsid w:val="00C331BD"/>
    <w:rsid w:val="00C33C80"/>
    <w:rsid w:val="00C34773"/>
    <w:rsid w:val="00C366C9"/>
    <w:rsid w:val="00C37487"/>
    <w:rsid w:val="00C37922"/>
    <w:rsid w:val="00C379CF"/>
    <w:rsid w:val="00C41361"/>
    <w:rsid w:val="00C415C3"/>
    <w:rsid w:val="00C44CEA"/>
    <w:rsid w:val="00C44D8F"/>
    <w:rsid w:val="00C44DA4"/>
    <w:rsid w:val="00C47796"/>
    <w:rsid w:val="00C50B3D"/>
    <w:rsid w:val="00C5197A"/>
    <w:rsid w:val="00C51FB9"/>
    <w:rsid w:val="00C52061"/>
    <w:rsid w:val="00C52E43"/>
    <w:rsid w:val="00C5483F"/>
    <w:rsid w:val="00C55E66"/>
    <w:rsid w:val="00C57047"/>
    <w:rsid w:val="00C60DBB"/>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75A"/>
    <w:rsid w:val="00C831CC"/>
    <w:rsid w:val="00C83E4E"/>
    <w:rsid w:val="00C84595"/>
    <w:rsid w:val="00C84677"/>
    <w:rsid w:val="00C84713"/>
    <w:rsid w:val="00C85AD4"/>
    <w:rsid w:val="00C85E9F"/>
    <w:rsid w:val="00C86934"/>
    <w:rsid w:val="00C87657"/>
    <w:rsid w:val="00C90347"/>
    <w:rsid w:val="00C93065"/>
    <w:rsid w:val="00C95985"/>
    <w:rsid w:val="00C95ED9"/>
    <w:rsid w:val="00C9665E"/>
    <w:rsid w:val="00C96EAE"/>
    <w:rsid w:val="00C9780B"/>
    <w:rsid w:val="00CA1FB0"/>
    <w:rsid w:val="00CA2EA4"/>
    <w:rsid w:val="00CA5A4F"/>
    <w:rsid w:val="00CA681F"/>
    <w:rsid w:val="00CA7218"/>
    <w:rsid w:val="00CA7D10"/>
    <w:rsid w:val="00CB0D72"/>
    <w:rsid w:val="00CB1493"/>
    <w:rsid w:val="00CB52FC"/>
    <w:rsid w:val="00CB533C"/>
    <w:rsid w:val="00CB5480"/>
    <w:rsid w:val="00CB5C2A"/>
    <w:rsid w:val="00CB61EA"/>
    <w:rsid w:val="00CB79D0"/>
    <w:rsid w:val="00CB7D2F"/>
    <w:rsid w:val="00CC21EC"/>
    <w:rsid w:val="00CC2B77"/>
    <w:rsid w:val="00CC30BB"/>
    <w:rsid w:val="00CC5026"/>
    <w:rsid w:val="00CC6DFE"/>
    <w:rsid w:val="00CC707B"/>
    <w:rsid w:val="00CD1E1D"/>
    <w:rsid w:val="00CD2478"/>
    <w:rsid w:val="00CD31E5"/>
    <w:rsid w:val="00CD541D"/>
    <w:rsid w:val="00CD5BE7"/>
    <w:rsid w:val="00CD6584"/>
    <w:rsid w:val="00CD6D2C"/>
    <w:rsid w:val="00CD7902"/>
    <w:rsid w:val="00CD79A3"/>
    <w:rsid w:val="00CE07A7"/>
    <w:rsid w:val="00CE18FF"/>
    <w:rsid w:val="00CE22D1"/>
    <w:rsid w:val="00CE2D2B"/>
    <w:rsid w:val="00CE3155"/>
    <w:rsid w:val="00CE3EAB"/>
    <w:rsid w:val="00CE4346"/>
    <w:rsid w:val="00CE4DC8"/>
    <w:rsid w:val="00CE5D61"/>
    <w:rsid w:val="00CF0CD3"/>
    <w:rsid w:val="00CF0EE8"/>
    <w:rsid w:val="00CF1376"/>
    <w:rsid w:val="00CF13D9"/>
    <w:rsid w:val="00CF1F3D"/>
    <w:rsid w:val="00CF21F9"/>
    <w:rsid w:val="00CF39F5"/>
    <w:rsid w:val="00CF6361"/>
    <w:rsid w:val="00CF7883"/>
    <w:rsid w:val="00D02A03"/>
    <w:rsid w:val="00D0323A"/>
    <w:rsid w:val="00D0486E"/>
    <w:rsid w:val="00D06B16"/>
    <w:rsid w:val="00D11584"/>
    <w:rsid w:val="00D118E7"/>
    <w:rsid w:val="00D12FF1"/>
    <w:rsid w:val="00D1452C"/>
    <w:rsid w:val="00D14EA9"/>
    <w:rsid w:val="00D17486"/>
    <w:rsid w:val="00D17549"/>
    <w:rsid w:val="00D209CD"/>
    <w:rsid w:val="00D21B44"/>
    <w:rsid w:val="00D229AD"/>
    <w:rsid w:val="00D2410C"/>
    <w:rsid w:val="00D266F1"/>
    <w:rsid w:val="00D26C64"/>
    <w:rsid w:val="00D2776E"/>
    <w:rsid w:val="00D310AD"/>
    <w:rsid w:val="00D32797"/>
    <w:rsid w:val="00D32F22"/>
    <w:rsid w:val="00D335E8"/>
    <w:rsid w:val="00D3373E"/>
    <w:rsid w:val="00D33C31"/>
    <w:rsid w:val="00D33F01"/>
    <w:rsid w:val="00D413BD"/>
    <w:rsid w:val="00D41859"/>
    <w:rsid w:val="00D423BC"/>
    <w:rsid w:val="00D426EF"/>
    <w:rsid w:val="00D4283F"/>
    <w:rsid w:val="00D4298C"/>
    <w:rsid w:val="00D430A8"/>
    <w:rsid w:val="00D43B82"/>
    <w:rsid w:val="00D43EF2"/>
    <w:rsid w:val="00D4615B"/>
    <w:rsid w:val="00D51091"/>
    <w:rsid w:val="00D5161B"/>
    <w:rsid w:val="00D51C49"/>
    <w:rsid w:val="00D52226"/>
    <w:rsid w:val="00D5296C"/>
    <w:rsid w:val="00D53670"/>
    <w:rsid w:val="00D53BE5"/>
    <w:rsid w:val="00D53EAA"/>
    <w:rsid w:val="00D54B72"/>
    <w:rsid w:val="00D54DFF"/>
    <w:rsid w:val="00D558DF"/>
    <w:rsid w:val="00D577E7"/>
    <w:rsid w:val="00D60423"/>
    <w:rsid w:val="00D61149"/>
    <w:rsid w:val="00D623FA"/>
    <w:rsid w:val="00D6301B"/>
    <w:rsid w:val="00D641A9"/>
    <w:rsid w:val="00D64D8C"/>
    <w:rsid w:val="00D65399"/>
    <w:rsid w:val="00D66BC9"/>
    <w:rsid w:val="00D70E9C"/>
    <w:rsid w:val="00D717B2"/>
    <w:rsid w:val="00D73997"/>
    <w:rsid w:val="00D75C98"/>
    <w:rsid w:val="00D760F4"/>
    <w:rsid w:val="00D76C1D"/>
    <w:rsid w:val="00D77508"/>
    <w:rsid w:val="00D77783"/>
    <w:rsid w:val="00D80415"/>
    <w:rsid w:val="00D81F8A"/>
    <w:rsid w:val="00D828AF"/>
    <w:rsid w:val="00D83263"/>
    <w:rsid w:val="00D845C5"/>
    <w:rsid w:val="00D8502A"/>
    <w:rsid w:val="00D87F44"/>
    <w:rsid w:val="00D908E8"/>
    <w:rsid w:val="00D9092E"/>
    <w:rsid w:val="00D9153B"/>
    <w:rsid w:val="00D91B2E"/>
    <w:rsid w:val="00D92AA4"/>
    <w:rsid w:val="00D932FF"/>
    <w:rsid w:val="00D94A7F"/>
    <w:rsid w:val="00D94D6A"/>
    <w:rsid w:val="00D96340"/>
    <w:rsid w:val="00D979B3"/>
    <w:rsid w:val="00DA1373"/>
    <w:rsid w:val="00DA2199"/>
    <w:rsid w:val="00DA69AC"/>
    <w:rsid w:val="00DB29D1"/>
    <w:rsid w:val="00DB2CA3"/>
    <w:rsid w:val="00DB3286"/>
    <w:rsid w:val="00DB339A"/>
    <w:rsid w:val="00DB686F"/>
    <w:rsid w:val="00DB72BB"/>
    <w:rsid w:val="00DC04EE"/>
    <w:rsid w:val="00DC2EEA"/>
    <w:rsid w:val="00DC4506"/>
    <w:rsid w:val="00DC5862"/>
    <w:rsid w:val="00DC6063"/>
    <w:rsid w:val="00DC62B0"/>
    <w:rsid w:val="00DC62C3"/>
    <w:rsid w:val="00DC7E4A"/>
    <w:rsid w:val="00DD25FE"/>
    <w:rsid w:val="00DD3793"/>
    <w:rsid w:val="00DD4383"/>
    <w:rsid w:val="00DD4DE7"/>
    <w:rsid w:val="00DD7C38"/>
    <w:rsid w:val="00DD7D3E"/>
    <w:rsid w:val="00DE0823"/>
    <w:rsid w:val="00DE1D98"/>
    <w:rsid w:val="00DE35E9"/>
    <w:rsid w:val="00DE3DB3"/>
    <w:rsid w:val="00DE4803"/>
    <w:rsid w:val="00DE7F76"/>
    <w:rsid w:val="00DF133D"/>
    <w:rsid w:val="00DF2EA3"/>
    <w:rsid w:val="00DF2FEB"/>
    <w:rsid w:val="00DF3C2E"/>
    <w:rsid w:val="00DF4F32"/>
    <w:rsid w:val="00DF53DD"/>
    <w:rsid w:val="00DF6E53"/>
    <w:rsid w:val="00DF74F1"/>
    <w:rsid w:val="00E0146F"/>
    <w:rsid w:val="00E015DE"/>
    <w:rsid w:val="00E019BF"/>
    <w:rsid w:val="00E01A0B"/>
    <w:rsid w:val="00E02BD6"/>
    <w:rsid w:val="00E02C3D"/>
    <w:rsid w:val="00E02E5B"/>
    <w:rsid w:val="00E0351B"/>
    <w:rsid w:val="00E04C2E"/>
    <w:rsid w:val="00E0557D"/>
    <w:rsid w:val="00E06801"/>
    <w:rsid w:val="00E1211C"/>
    <w:rsid w:val="00E12566"/>
    <w:rsid w:val="00E128F2"/>
    <w:rsid w:val="00E12CF4"/>
    <w:rsid w:val="00E13FC1"/>
    <w:rsid w:val="00E14533"/>
    <w:rsid w:val="00E14C95"/>
    <w:rsid w:val="00E159F8"/>
    <w:rsid w:val="00E16102"/>
    <w:rsid w:val="00E20E72"/>
    <w:rsid w:val="00E21907"/>
    <w:rsid w:val="00E23A56"/>
    <w:rsid w:val="00E24619"/>
    <w:rsid w:val="00E24F35"/>
    <w:rsid w:val="00E255D1"/>
    <w:rsid w:val="00E255D7"/>
    <w:rsid w:val="00E270FD"/>
    <w:rsid w:val="00E27ECE"/>
    <w:rsid w:val="00E3066B"/>
    <w:rsid w:val="00E30823"/>
    <w:rsid w:val="00E33063"/>
    <w:rsid w:val="00E4306D"/>
    <w:rsid w:val="00E4312E"/>
    <w:rsid w:val="00E44947"/>
    <w:rsid w:val="00E4642E"/>
    <w:rsid w:val="00E471F5"/>
    <w:rsid w:val="00E52B0A"/>
    <w:rsid w:val="00E53193"/>
    <w:rsid w:val="00E53713"/>
    <w:rsid w:val="00E53723"/>
    <w:rsid w:val="00E54658"/>
    <w:rsid w:val="00E568D8"/>
    <w:rsid w:val="00E569DB"/>
    <w:rsid w:val="00E57071"/>
    <w:rsid w:val="00E6089B"/>
    <w:rsid w:val="00E61CA1"/>
    <w:rsid w:val="00E61D53"/>
    <w:rsid w:val="00E63D5C"/>
    <w:rsid w:val="00E65E8A"/>
    <w:rsid w:val="00E673E7"/>
    <w:rsid w:val="00E67875"/>
    <w:rsid w:val="00E67A0E"/>
    <w:rsid w:val="00E711AB"/>
    <w:rsid w:val="00E72A0C"/>
    <w:rsid w:val="00E732D5"/>
    <w:rsid w:val="00E741AE"/>
    <w:rsid w:val="00E74242"/>
    <w:rsid w:val="00E76055"/>
    <w:rsid w:val="00E773E2"/>
    <w:rsid w:val="00E816CB"/>
    <w:rsid w:val="00E81AAF"/>
    <w:rsid w:val="00E82274"/>
    <w:rsid w:val="00E824BF"/>
    <w:rsid w:val="00E83C86"/>
    <w:rsid w:val="00E84880"/>
    <w:rsid w:val="00E85222"/>
    <w:rsid w:val="00E85BAE"/>
    <w:rsid w:val="00E86E4A"/>
    <w:rsid w:val="00E86F2F"/>
    <w:rsid w:val="00E87793"/>
    <w:rsid w:val="00E90A16"/>
    <w:rsid w:val="00E924C6"/>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5136"/>
    <w:rsid w:val="00EA5413"/>
    <w:rsid w:val="00EA76BB"/>
    <w:rsid w:val="00EB028D"/>
    <w:rsid w:val="00EB0CE2"/>
    <w:rsid w:val="00EB138B"/>
    <w:rsid w:val="00EB160F"/>
    <w:rsid w:val="00EB1D79"/>
    <w:rsid w:val="00EB29FD"/>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3527"/>
    <w:rsid w:val="00ED3D47"/>
    <w:rsid w:val="00ED3F4A"/>
    <w:rsid w:val="00ED476F"/>
    <w:rsid w:val="00ED588D"/>
    <w:rsid w:val="00ED615D"/>
    <w:rsid w:val="00ED6CBF"/>
    <w:rsid w:val="00ED7E70"/>
    <w:rsid w:val="00EE3924"/>
    <w:rsid w:val="00EE43B3"/>
    <w:rsid w:val="00EE4BAF"/>
    <w:rsid w:val="00EE680F"/>
    <w:rsid w:val="00EE6A83"/>
    <w:rsid w:val="00EE70A0"/>
    <w:rsid w:val="00EE7D7C"/>
    <w:rsid w:val="00EE7FCF"/>
    <w:rsid w:val="00EF199E"/>
    <w:rsid w:val="00EF3ED2"/>
    <w:rsid w:val="00EF43D3"/>
    <w:rsid w:val="00EF44FB"/>
    <w:rsid w:val="00EF680C"/>
    <w:rsid w:val="00F00A7A"/>
    <w:rsid w:val="00F01DC2"/>
    <w:rsid w:val="00F022B3"/>
    <w:rsid w:val="00F0234C"/>
    <w:rsid w:val="00F02373"/>
    <w:rsid w:val="00F028D1"/>
    <w:rsid w:val="00F02E5B"/>
    <w:rsid w:val="00F04050"/>
    <w:rsid w:val="00F045A9"/>
    <w:rsid w:val="00F04669"/>
    <w:rsid w:val="00F04BCC"/>
    <w:rsid w:val="00F05616"/>
    <w:rsid w:val="00F06C8F"/>
    <w:rsid w:val="00F077DD"/>
    <w:rsid w:val="00F109BD"/>
    <w:rsid w:val="00F1278B"/>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4816"/>
    <w:rsid w:val="00F365CF"/>
    <w:rsid w:val="00F37C0E"/>
    <w:rsid w:val="00F40921"/>
    <w:rsid w:val="00F432E2"/>
    <w:rsid w:val="00F4444A"/>
    <w:rsid w:val="00F44B50"/>
    <w:rsid w:val="00F44DF7"/>
    <w:rsid w:val="00F47971"/>
    <w:rsid w:val="00F47F6C"/>
    <w:rsid w:val="00F47FEC"/>
    <w:rsid w:val="00F50C3D"/>
    <w:rsid w:val="00F50DEF"/>
    <w:rsid w:val="00F51C5E"/>
    <w:rsid w:val="00F534D9"/>
    <w:rsid w:val="00F53AA9"/>
    <w:rsid w:val="00F54399"/>
    <w:rsid w:val="00F5526E"/>
    <w:rsid w:val="00F55B7B"/>
    <w:rsid w:val="00F61600"/>
    <w:rsid w:val="00F61664"/>
    <w:rsid w:val="00F62BC2"/>
    <w:rsid w:val="00F653D0"/>
    <w:rsid w:val="00F65B35"/>
    <w:rsid w:val="00F66D26"/>
    <w:rsid w:val="00F71A8C"/>
    <w:rsid w:val="00F729DA"/>
    <w:rsid w:val="00F73CDB"/>
    <w:rsid w:val="00F748DA"/>
    <w:rsid w:val="00F7590D"/>
    <w:rsid w:val="00F7680F"/>
    <w:rsid w:val="00F77E9E"/>
    <w:rsid w:val="00F80979"/>
    <w:rsid w:val="00F80DB7"/>
    <w:rsid w:val="00F81B03"/>
    <w:rsid w:val="00F831EE"/>
    <w:rsid w:val="00F84D8D"/>
    <w:rsid w:val="00F8524E"/>
    <w:rsid w:val="00F85361"/>
    <w:rsid w:val="00F8654D"/>
    <w:rsid w:val="00F86788"/>
    <w:rsid w:val="00F905A7"/>
    <w:rsid w:val="00F91161"/>
    <w:rsid w:val="00F94E87"/>
    <w:rsid w:val="00F95D21"/>
    <w:rsid w:val="00F9664E"/>
    <w:rsid w:val="00F96D9F"/>
    <w:rsid w:val="00FA14AF"/>
    <w:rsid w:val="00FA4BC3"/>
    <w:rsid w:val="00FB0A18"/>
    <w:rsid w:val="00FB0E52"/>
    <w:rsid w:val="00FB6386"/>
    <w:rsid w:val="00FB641F"/>
    <w:rsid w:val="00FB757B"/>
    <w:rsid w:val="00FC18E8"/>
    <w:rsid w:val="00FC4B4B"/>
    <w:rsid w:val="00FC4E1D"/>
    <w:rsid w:val="00FC5B13"/>
    <w:rsid w:val="00FC6220"/>
    <w:rsid w:val="00FC6BF7"/>
    <w:rsid w:val="00FD0B84"/>
    <w:rsid w:val="00FD0C4D"/>
    <w:rsid w:val="00FD1BB5"/>
    <w:rsid w:val="00FD1E6F"/>
    <w:rsid w:val="00FD30B7"/>
    <w:rsid w:val="00FD3115"/>
    <w:rsid w:val="00FD3534"/>
    <w:rsid w:val="00FD4F7A"/>
    <w:rsid w:val="00FD5355"/>
    <w:rsid w:val="00FD6432"/>
    <w:rsid w:val="00FD69AB"/>
    <w:rsid w:val="00FD6BE2"/>
    <w:rsid w:val="00FD7944"/>
    <w:rsid w:val="00FE0BD8"/>
    <w:rsid w:val="00FE1C07"/>
    <w:rsid w:val="00FE1CE1"/>
    <w:rsid w:val="00FE21B4"/>
    <w:rsid w:val="00FE6C48"/>
    <w:rsid w:val="00FE7ECA"/>
    <w:rsid w:val="00FF08C9"/>
    <w:rsid w:val="00FF121C"/>
    <w:rsid w:val="00FF1C65"/>
    <w:rsid w:val="00FF22BF"/>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1289</TotalTime>
  <Pages>19</Pages>
  <Words>4244</Words>
  <Characters>40923</Characters>
  <Application>Microsoft Office Word</Application>
  <DocSecurity>0</DocSecurity>
  <Lines>341</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207</cp:revision>
  <cp:lastPrinted>1900-01-01T00:00:00Z</cp:lastPrinted>
  <dcterms:created xsi:type="dcterms:W3CDTF">2024-12-10T06:21:00Z</dcterms:created>
  <dcterms:modified xsi:type="dcterms:W3CDTF">2025-02-07T14:07:00Z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